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628A228C"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8D0ACF">
        <w:rPr>
          <w:b/>
          <w:noProof/>
          <w:sz w:val="24"/>
        </w:rPr>
        <w:t>8</w:t>
      </w:r>
      <w:r>
        <w:rPr>
          <w:b/>
          <w:i/>
          <w:noProof/>
          <w:sz w:val="28"/>
        </w:rPr>
        <w:tab/>
        <w:t>R5-2</w:t>
      </w:r>
      <w:r w:rsidR="008D0ACF">
        <w:rPr>
          <w:b/>
          <w:i/>
          <w:noProof/>
          <w:sz w:val="28"/>
        </w:rPr>
        <w:t>3</w:t>
      </w:r>
      <w:r w:rsidR="00816A60">
        <w:rPr>
          <w:b/>
          <w:i/>
          <w:noProof/>
          <w:sz w:val="28"/>
        </w:rPr>
        <w:t>1768</w:t>
      </w:r>
    </w:p>
    <w:p w14:paraId="4CA2023F" w14:textId="7D035F8F" w:rsidR="0033398F" w:rsidRPr="00F438BD" w:rsidRDefault="008D0ACF" w:rsidP="00D61C87">
      <w:pPr>
        <w:pStyle w:val="CRCoverPage"/>
        <w:outlineLvl w:val="0"/>
        <w:rPr>
          <w:b/>
          <w:noProof/>
          <w:sz w:val="24"/>
        </w:rPr>
      </w:pPr>
      <w:r>
        <w:rPr>
          <w:b/>
          <w:noProof/>
          <w:sz w:val="24"/>
        </w:rPr>
        <w:t>Athens,</w:t>
      </w:r>
      <w:r w:rsidR="00AD5BB6">
        <w:rPr>
          <w:b/>
          <w:noProof/>
          <w:sz w:val="24"/>
        </w:rPr>
        <w:t xml:space="preserve"> </w:t>
      </w:r>
      <w:r>
        <w:rPr>
          <w:b/>
          <w:noProof/>
          <w:sz w:val="24"/>
        </w:rPr>
        <w:t>Greece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Pr>
          <w:b/>
          <w:noProof/>
          <w:sz w:val="24"/>
        </w:rPr>
        <w:t>27</w:t>
      </w:r>
      <w:r w:rsidR="00355FD5" w:rsidRPr="00355FD5">
        <w:rPr>
          <w:b/>
          <w:noProof/>
          <w:sz w:val="24"/>
          <w:vertAlign w:val="superscript"/>
        </w:rPr>
        <w:t>th</w:t>
      </w:r>
      <w:r w:rsidR="00355FD5">
        <w:rPr>
          <w:b/>
          <w:noProof/>
          <w:sz w:val="24"/>
        </w:rPr>
        <w:t xml:space="preserve"> </w:t>
      </w:r>
      <w:r>
        <w:rPr>
          <w:b/>
          <w:noProof/>
          <w:sz w:val="24"/>
        </w:rPr>
        <w:t xml:space="preserve">Feb </w:t>
      </w:r>
      <w:r w:rsidR="00D61C87" w:rsidRPr="00090520">
        <w:rPr>
          <w:b/>
          <w:noProof/>
          <w:sz w:val="24"/>
        </w:rPr>
        <w:t xml:space="preserve">– </w:t>
      </w:r>
      <w:r>
        <w:rPr>
          <w:b/>
          <w:noProof/>
          <w:sz w:val="24"/>
        </w:rPr>
        <w:t>3</w:t>
      </w:r>
      <w:r w:rsidRPr="008D0ACF">
        <w:rPr>
          <w:b/>
          <w:noProof/>
          <w:sz w:val="24"/>
          <w:vertAlign w:val="superscript"/>
        </w:rPr>
        <w:t>rd</w:t>
      </w:r>
      <w:r w:rsidR="00355FD5">
        <w:rPr>
          <w:b/>
          <w:noProof/>
          <w:sz w:val="24"/>
        </w:rPr>
        <w:t xml:space="preserve"> </w:t>
      </w:r>
      <w:r>
        <w:rPr>
          <w:b/>
          <w:noProof/>
          <w:sz w:val="24"/>
        </w:rPr>
        <w:t>Mar</w:t>
      </w:r>
      <w:r w:rsidR="007C291A">
        <w:rPr>
          <w:b/>
          <w:noProof/>
          <w:sz w:val="24"/>
        </w:rPr>
        <w:t xml:space="preserve"> </w:t>
      </w:r>
      <w:r w:rsidR="00355FD5">
        <w:rPr>
          <w:b/>
          <w:noProof/>
          <w:sz w:val="24"/>
        </w:rPr>
        <w:t>20</w:t>
      </w:r>
      <w:r>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749EE4" w:rsidR="001E41F3" w:rsidRPr="00410371" w:rsidRDefault="003C0C1C" w:rsidP="00AD5BB6">
            <w:pPr>
              <w:pStyle w:val="CRCoverPage"/>
              <w:spacing w:after="0"/>
              <w:jc w:val="right"/>
              <w:rPr>
                <w:b/>
                <w:noProof/>
                <w:sz w:val="28"/>
              </w:rPr>
            </w:pPr>
            <w:r>
              <w:rPr>
                <w:b/>
                <w:noProof/>
                <w:sz w:val="28"/>
              </w:rPr>
              <w:t>38.</w:t>
            </w:r>
            <w:r w:rsidR="00C46006">
              <w:rPr>
                <w:b/>
                <w:noProof/>
                <w:sz w:val="28"/>
              </w:rPr>
              <w:t>5</w:t>
            </w:r>
            <w:r w:rsidR="00AD5BB6">
              <w:rPr>
                <w:b/>
                <w:noProof/>
                <w:sz w:val="28"/>
              </w:rPr>
              <w:t>08-2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703FFA" w:rsidR="001E41F3" w:rsidRPr="00410371" w:rsidRDefault="00816A60" w:rsidP="00547111">
            <w:pPr>
              <w:pStyle w:val="CRCoverPage"/>
              <w:spacing w:after="0"/>
              <w:rPr>
                <w:noProof/>
              </w:rPr>
            </w:pPr>
            <w:r>
              <w:rPr>
                <w:b/>
                <w:noProof/>
                <w:sz w:val="28"/>
                <w:lang w:eastAsia="zh-CN"/>
              </w:rPr>
              <w:t>0448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2F917C" w:rsidR="001E41F3" w:rsidRPr="00410371" w:rsidRDefault="008909E5" w:rsidP="008D0AC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8D0ACF">
              <w:rPr>
                <w:b/>
                <w:noProof/>
                <w:sz w:val="28"/>
              </w:rPr>
              <w:t>7</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084055" w:rsidR="001E41F3" w:rsidRDefault="00C8795D">
            <w:pPr>
              <w:pStyle w:val="CRCoverPage"/>
              <w:spacing w:after="0"/>
              <w:ind w:left="100"/>
              <w:rPr>
                <w:noProof/>
              </w:rPr>
            </w:pPr>
            <w:r w:rsidRPr="00C8795D">
              <w:rPr>
                <w:noProof/>
              </w:rPr>
              <w:t>Addition of UE capability for simultaneous Rx/Tx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4D90CF" w:rsidR="001E41F3" w:rsidRDefault="00450B80">
            <w:pPr>
              <w:pStyle w:val="CRCoverPage"/>
              <w:spacing w:after="0"/>
              <w:ind w:left="100"/>
              <w:rPr>
                <w:noProof/>
              </w:rPr>
            </w:pPr>
            <w:r w:rsidRPr="00DE3287">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11F22B" w:rsidR="001E41F3" w:rsidRDefault="00895EB4" w:rsidP="00534D11">
            <w:pPr>
              <w:pStyle w:val="CRCoverPage"/>
              <w:spacing w:after="0"/>
              <w:ind w:left="100"/>
              <w:rPr>
                <w:noProof/>
              </w:rPr>
            </w:pPr>
            <w:r>
              <w:rPr>
                <w:noProof/>
              </w:rPr>
              <w:t>202</w:t>
            </w:r>
            <w:r w:rsidR="008D0ACF">
              <w:rPr>
                <w:noProof/>
              </w:rPr>
              <w:t>3</w:t>
            </w:r>
            <w:r>
              <w:rPr>
                <w:noProof/>
              </w:rPr>
              <w:t>-</w:t>
            </w:r>
            <w:r w:rsidR="008D0ACF">
              <w:rPr>
                <w:noProof/>
              </w:rPr>
              <w:t>0</w:t>
            </w:r>
            <w:r w:rsidR="00534D11">
              <w:rPr>
                <w:noProof/>
              </w:rPr>
              <w:t>3</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795089" w:rsidR="001E41F3" w:rsidRDefault="00151CE2" w:rsidP="00151CE2">
            <w:pPr>
              <w:pStyle w:val="CRCoverPage"/>
              <w:spacing w:after="0"/>
              <w:ind w:left="100"/>
              <w:rPr>
                <w:noProof/>
                <w:lang w:eastAsia="zh-CN"/>
              </w:rPr>
            </w:pPr>
            <w:r>
              <w:rPr>
                <w:noProof/>
                <w:lang w:eastAsia="zh-CN"/>
              </w:rPr>
              <w:t xml:space="preserve">Whether reference sensitivity exceptions testing can be performed depends on UE capability support for simultaneous Rx/Tx. For inter-band CA and inter-band EN-DC configurations, PICS of </w:t>
            </w:r>
            <w:r>
              <w:rPr>
                <w:noProof/>
                <w:lang w:eastAsia="zh-CN"/>
              </w:rPr>
              <w:t>simultaneous Rx/Tx</w:t>
            </w:r>
            <w:r>
              <w:rPr>
                <w:noProof/>
                <w:lang w:eastAsia="zh-CN"/>
              </w:rPr>
              <w:t xml:space="preserve"> capability is required to indicate the corresponding UE capability.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37E478" w14:textId="77777777" w:rsidR="001E41F3" w:rsidRDefault="00151CE2" w:rsidP="00151CE2">
            <w:pPr>
              <w:pStyle w:val="CRCoverPage"/>
              <w:numPr>
                <w:ilvl w:val="0"/>
                <w:numId w:val="35"/>
              </w:numPr>
              <w:spacing w:after="0"/>
              <w:rPr>
                <w:noProof/>
                <w:lang w:eastAsia="zh-CN"/>
              </w:rPr>
            </w:pPr>
            <w:r>
              <w:rPr>
                <w:noProof/>
                <w:lang w:eastAsia="zh-CN"/>
              </w:rPr>
              <w:t xml:space="preserve">Add PICS of </w:t>
            </w:r>
            <w:r>
              <w:rPr>
                <w:noProof/>
                <w:lang w:eastAsia="zh-CN"/>
              </w:rPr>
              <w:t>simultaneous Rx/Tx capability</w:t>
            </w:r>
            <w:r>
              <w:rPr>
                <w:noProof/>
                <w:lang w:eastAsia="zh-CN"/>
              </w:rPr>
              <w:t xml:space="preserve"> into Table </w:t>
            </w:r>
            <w:r w:rsidRPr="005B00C6">
              <w:t>A.4.3.2A.4.1-3</w:t>
            </w:r>
            <w:r>
              <w:t>.</w:t>
            </w:r>
          </w:p>
          <w:p w14:paraId="31C656EC" w14:textId="24ECF0A8" w:rsidR="00151CE2" w:rsidRDefault="00151CE2" w:rsidP="00151CE2">
            <w:pPr>
              <w:pStyle w:val="CRCoverPage"/>
              <w:numPr>
                <w:ilvl w:val="0"/>
                <w:numId w:val="35"/>
              </w:numPr>
              <w:spacing w:after="0"/>
              <w:rPr>
                <w:noProof/>
                <w:lang w:eastAsia="zh-CN"/>
              </w:rPr>
            </w:pPr>
            <w:r>
              <w:rPr>
                <w:noProof/>
                <w:lang w:eastAsia="zh-CN"/>
              </w:rPr>
              <w:t xml:space="preserve">Add PICS of simultaneous Rx/Tx capability into </w:t>
            </w:r>
            <w:r w:rsidRPr="005B00C6">
              <w:t>Table A.4.3.2B.2.3.1-2</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67F6C7" w:rsidR="001E41F3" w:rsidRDefault="00151CE2">
            <w:pPr>
              <w:pStyle w:val="CRCoverPage"/>
              <w:spacing w:after="0"/>
              <w:ind w:left="100"/>
              <w:rPr>
                <w:noProof/>
                <w:lang w:eastAsia="zh-CN"/>
              </w:rPr>
            </w:pPr>
            <w:r>
              <w:rPr>
                <w:noProof/>
                <w:lang w:eastAsia="zh-CN"/>
              </w:rPr>
              <w:t>R</w:t>
            </w:r>
            <w:r>
              <w:rPr>
                <w:noProof/>
                <w:lang w:eastAsia="zh-CN"/>
              </w:rPr>
              <w:t>eference sensitivity</w:t>
            </w:r>
            <w:r>
              <w:rPr>
                <w:noProof/>
                <w:lang w:eastAsia="zh-CN"/>
              </w:rPr>
              <w:t xml:space="preserve"> testing would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E00D2D" w:rsidR="001E41F3" w:rsidRDefault="00151CE2">
            <w:pPr>
              <w:pStyle w:val="CRCoverPage"/>
              <w:spacing w:after="0"/>
              <w:ind w:left="100"/>
              <w:rPr>
                <w:noProof/>
                <w:lang w:eastAsia="zh-CN"/>
              </w:rPr>
            </w:pPr>
            <w:r w:rsidRPr="005B00C6">
              <w:t>A.4.3.2A.4.1</w:t>
            </w:r>
            <w:r>
              <w:t xml:space="preserve">, </w:t>
            </w:r>
            <w:r w:rsidRPr="005B00C6">
              <w:t>A.4.3.2B.2.3.1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C70A4CC" w:rsidR="001E41F3" w:rsidRDefault="003C434C">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C53D73" w14:textId="64918518" w:rsidR="001E41F3" w:rsidRDefault="00145D43" w:rsidP="003C434C">
            <w:pPr>
              <w:pStyle w:val="CRCoverPage"/>
              <w:spacing w:after="0"/>
              <w:ind w:left="99"/>
              <w:rPr>
                <w:noProof/>
              </w:rPr>
            </w:pPr>
            <w:r>
              <w:rPr>
                <w:noProof/>
              </w:rPr>
              <w:t>TS</w:t>
            </w:r>
            <w:r w:rsidR="003C434C">
              <w:rPr>
                <w:noProof/>
              </w:rPr>
              <w:t xml:space="preserve"> 38.521-1</w:t>
            </w:r>
            <w:r>
              <w:rPr>
                <w:noProof/>
              </w:rPr>
              <w:t xml:space="preserve"> CR </w:t>
            </w:r>
            <w:r w:rsidR="00BC031B">
              <w:rPr>
                <w:noProof/>
              </w:rPr>
              <w:t>2132</w:t>
            </w:r>
            <w:r>
              <w:rPr>
                <w:noProof/>
              </w:rPr>
              <w:t xml:space="preserve"> </w:t>
            </w:r>
          </w:p>
          <w:p w14:paraId="186A633D" w14:textId="5DD806D6" w:rsidR="003C434C" w:rsidRDefault="003C434C" w:rsidP="00C856BD">
            <w:pPr>
              <w:pStyle w:val="CRCoverPage"/>
              <w:spacing w:after="0"/>
              <w:ind w:left="99"/>
              <w:rPr>
                <w:noProof/>
              </w:rPr>
            </w:pPr>
            <w:r>
              <w:rPr>
                <w:noProof/>
              </w:rPr>
              <w:t xml:space="preserve">TS 38.521-3 CR </w:t>
            </w:r>
            <w:r w:rsidR="00C856BD">
              <w:rPr>
                <w:noProof/>
              </w:rPr>
              <w:t>1566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BB354B" w:rsidR="001E41F3" w:rsidRDefault="00C856BD">
            <w:pPr>
              <w:pStyle w:val="CRCoverPage"/>
              <w:spacing w:after="0"/>
              <w:ind w:left="100"/>
              <w:rPr>
                <w:noProof/>
              </w:rPr>
            </w:pPr>
            <w:r>
              <w:rPr>
                <w:noProof/>
              </w:rPr>
              <w:t xml:space="preserve">Associated discussion paper </w:t>
            </w:r>
            <w:r w:rsidRPr="00C462F2">
              <w:rPr>
                <w:noProof/>
              </w:rPr>
              <w:t>R5-23</w:t>
            </w:r>
            <w:r>
              <w:rPr>
                <w:noProof/>
              </w:rPr>
              <w:t>0950</w:t>
            </w:r>
            <w:bookmarkStart w:id="1" w:name="_GoBack"/>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1AC1800A" w14:textId="77777777" w:rsidR="0074599A" w:rsidRPr="005B00C6" w:rsidRDefault="0074599A" w:rsidP="0074599A">
      <w:pPr>
        <w:pStyle w:val="40"/>
      </w:pPr>
      <w:bookmarkStart w:id="2" w:name="_Toc51772937"/>
      <w:bookmarkStart w:id="3" w:name="_Toc58245143"/>
      <w:bookmarkStart w:id="4" w:name="_Toc68089592"/>
      <w:bookmarkStart w:id="5" w:name="_Toc69067713"/>
      <w:bookmarkStart w:id="6" w:name="_Toc75383251"/>
      <w:bookmarkStart w:id="7" w:name="_Toc83706899"/>
      <w:bookmarkStart w:id="8" w:name="_Toc90491604"/>
      <w:bookmarkStart w:id="9" w:name="_Toc100147698"/>
      <w:bookmarkStart w:id="10" w:name="_Toc106740970"/>
      <w:bookmarkStart w:id="11" w:name="_Toc114916326"/>
      <w:bookmarkStart w:id="12" w:name="_Toc124016738"/>
      <w:r w:rsidRPr="005B00C6">
        <w:t>A.4.3.2A.4</w:t>
      </w:r>
      <w:r w:rsidRPr="005B00C6">
        <w:tab/>
        <w:t>NR Inter-band CA within FR1</w:t>
      </w:r>
      <w:bookmarkEnd w:id="2"/>
      <w:bookmarkEnd w:id="3"/>
      <w:bookmarkEnd w:id="4"/>
      <w:bookmarkEnd w:id="5"/>
      <w:bookmarkEnd w:id="6"/>
      <w:bookmarkEnd w:id="7"/>
      <w:bookmarkEnd w:id="8"/>
      <w:bookmarkEnd w:id="9"/>
      <w:bookmarkEnd w:id="10"/>
      <w:bookmarkEnd w:id="11"/>
      <w:bookmarkEnd w:id="12"/>
    </w:p>
    <w:p w14:paraId="0C59BFA0" w14:textId="77777777" w:rsidR="0074599A" w:rsidRPr="005B00C6" w:rsidRDefault="0074599A" w:rsidP="0074599A">
      <w:pPr>
        <w:pStyle w:val="5"/>
      </w:pPr>
      <w:bookmarkStart w:id="13" w:name="_Toc68089593"/>
      <w:bookmarkStart w:id="14" w:name="_Toc69067714"/>
      <w:bookmarkStart w:id="15" w:name="_Toc75383252"/>
      <w:bookmarkStart w:id="16" w:name="_Toc83706900"/>
      <w:bookmarkStart w:id="17" w:name="_Toc90491605"/>
      <w:bookmarkStart w:id="18" w:name="_Toc100147699"/>
      <w:bookmarkStart w:id="19" w:name="_Toc106740971"/>
      <w:bookmarkStart w:id="20" w:name="_Toc114916327"/>
      <w:bookmarkStart w:id="21" w:name="_Toc124016739"/>
      <w:r w:rsidRPr="005B00C6">
        <w:t>A.4.3.2A.4.1</w:t>
      </w:r>
      <w:r w:rsidRPr="005B00C6">
        <w:tab/>
        <w:t>NR Inter-band CA within FR1 (two bands)</w:t>
      </w:r>
      <w:bookmarkEnd w:id="13"/>
      <w:bookmarkEnd w:id="14"/>
      <w:bookmarkEnd w:id="15"/>
      <w:bookmarkEnd w:id="16"/>
      <w:bookmarkEnd w:id="17"/>
      <w:bookmarkEnd w:id="18"/>
      <w:bookmarkEnd w:id="19"/>
      <w:bookmarkEnd w:id="20"/>
      <w:bookmarkEnd w:id="21"/>
    </w:p>
    <w:p w14:paraId="6A19153E" w14:textId="77777777" w:rsidR="0074599A" w:rsidRPr="005B00C6" w:rsidRDefault="0074599A" w:rsidP="0074599A">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74599A" w:rsidRPr="005B00C6" w14:paraId="0CCB50D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5F50ED99" w14:textId="77777777" w:rsidR="0074599A" w:rsidRPr="005B00C6" w:rsidRDefault="0074599A" w:rsidP="0074599A">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3EB7ED02" w14:textId="77777777" w:rsidR="0074599A" w:rsidRPr="005B00C6" w:rsidRDefault="0074599A" w:rsidP="0074599A">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310C4B2E" w14:textId="77777777" w:rsidR="0074599A" w:rsidRPr="005B00C6" w:rsidRDefault="0074599A" w:rsidP="0074599A">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3FACFB4D" w14:textId="77777777" w:rsidR="0074599A" w:rsidRPr="005B00C6" w:rsidRDefault="0074599A" w:rsidP="0074599A">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6A319FC6" w14:textId="77777777" w:rsidR="0074599A" w:rsidRPr="005B00C6" w:rsidRDefault="0074599A" w:rsidP="0074599A">
            <w:pPr>
              <w:pStyle w:val="TAH"/>
            </w:pPr>
            <w:r w:rsidRPr="005B00C6">
              <w:t>Comments</w:t>
            </w:r>
          </w:p>
        </w:tc>
      </w:tr>
      <w:tr w:rsidR="0074599A" w:rsidRPr="005B00C6" w14:paraId="51339FDE"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6EE9F145" w14:textId="77777777" w:rsidR="0074599A" w:rsidRPr="005B00C6" w:rsidRDefault="0074599A" w:rsidP="0074599A">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1FD9CCBE" w14:textId="77777777" w:rsidR="0074599A" w:rsidRPr="005B00C6" w:rsidRDefault="0074599A" w:rsidP="0074599A">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0190656D" w14:textId="77777777" w:rsidR="0074599A" w:rsidRPr="005B00C6" w:rsidRDefault="0074599A" w:rsidP="0074599A">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1B8FB641" w14:textId="77777777" w:rsidR="0074599A" w:rsidRPr="005B00C6" w:rsidRDefault="0074599A" w:rsidP="0074599A">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734FA32B" w14:textId="77777777" w:rsidR="0074599A" w:rsidRPr="005B00C6" w:rsidRDefault="0074599A" w:rsidP="0074599A">
            <w:pPr>
              <w:pStyle w:val="TAL"/>
            </w:pPr>
          </w:p>
        </w:tc>
      </w:tr>
      <w:tr w:rsidR="0074599A" w:rsidRPr="005B00C6" w14:paraId="1CAC63D9"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4488F7D1" w14:textId="77777777" w:rsidR="0074599A" w:rsidRPr="005B00C6" w:rsidRDefault="0074599A" w:rsidP="0074599A">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597E38B" w14:textId="77777777" w:rsidR="0074599A" w:rsidRPr="005B00C6" w:rsidRDefault="0074599A" w:rsidP="0074599A">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3F012470"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9DFA778" w14:textId="77777777" w:rsidR="0074599A" w:rsidRPr="005B00C6" w:rsidRDefault="0074599A" w:rsidP="0074599A">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042864B7" w14:textId="77777777" w:rsidR="0074599A" w:rsidRPr="005B00C6" w:rsidRDefault="0074599A" w:rsidP="0074599A">
            <w:pPr>
              <w:pStyle w:val="TAL"/>
            </w:pPr>
          </w:p>
        </w:tc>
      </w:tr>
      <w:tr w:rsidR="0074599A" w:rsidRPr="005B00C6" w14:paraId="32BD09F7"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1C7F4B7C" w14:textId="77777777" w:rsidR="0074599A" w:rsidRPr="005B00C6" w:rsidRDefault="0074599A" w:rsidP="0074599A">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5A7F8ABE" w14:textId="77777777" w:rsidR="0074599A" w:rsidRPr="005B00C6" w:rsidRDefault="0074599A" w:rsidP="0074599A">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69FA8BCA"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BD1AC62" w14:textId="77777777" w:rsidR="0074599A" w:rsidRPr="005B00C6" w:rsidRDefault="0074599A" w:rsidP="0074599A">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45CF09F0" w14:textId="77777777" w:rsidR="0074599A" w:rsidRPr="005B00C6" w:rsidRDefault="0074599A" w:rsidP="0074599A">
            <w:pPr>
              <w:pStyle w:val="TAL"/>
            </w:pPr>
          </w:p>
        </w:tc>
      </w:tr>
      <w:tr w:rsidR="0074599A" w:rsidRPr="005B00C6" w14:paraId="4E0F4FD3"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1934110A" w14:textId="77777777" w:rsidR="0074599A" w:rsidRPr="005B00C6" w:rsidRDefault="0074599A" w:rsidP="0074599A">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7D7E6AF8" w14:textId="77777777" w:rsidR="0074599A" w:rsidRPr="005B00C6" w:rsidRDefault="0074599A" w:rsidP="0074599A">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75DAB117" w14:textId="77777777" w:rsidR="0074599A" w:rsidRPr="005B00C6" w:rsidRDefault="0074599A" w:rsidP="0074599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C8A914" w14:textId="77777777" w:rsidR="0074599A" w:rsidRPr="005B00C6" w:rsidRDefault="0074599A" w:rsidP="0074599A">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A0B497E" w14:textId="77777777" w:rsidR="0074599A" w:rsidRPr="005B00C6" w:rsidRDefault="0074599A" w:rsidP="0074599A">
            <w:pPr>
              <w:pStyle w:val="TAL"/>
            </w:pPr>
          </w:p>
        </w:tc>
      </w:tr>
      <w:tr w:rsidR="0074599A" w:rsidRPr="005B00C6" w14:paraId="76D55DEF"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C761E74" w14:textId="77777777" w:rsidR="0074599A" w:rsidRPr="005B00C6" w:rsidRDefault="0074599A" w:rsidP="0074599A">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1A7B28F3" w14:textId="77777777" w:rsidR="0074599A" w:rsidRPr="005B00C6" w:rsidRDefault="0074599A" w:rsidP="0074599A">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01DEBFD5"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97201C7" w14:textId="77777777" w:rsidR="0074599A" w:rsidRPr="005B00C6" w:rsidRDefault="0074599A" w:rsidP="0074599A">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5BB205E" w14:textId="77777777" w:rsidR="0074599A" w:rsidRPr="005B00C6" w:rsidRDefault="0074599A" w:rsidP="0074599A">
            <w:pPr>
              <w:pStyle w:val="TAL"/>
            </w:pPr>
          </w:p>
        </w:tc>
      </w:tr>
      <w:tr w:rsidR="0074599A" w:rsidRPr="005B00C6" w14:paraId="0ACE897B"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728184F8" w14:textId="77777777" w:rsidR="0074599A" w:rsidRPr="005B00C6" w:rsidRDefault="0074599A" w:rsidP="0074599A">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DD714B4" w14:textId="77777777" w:rsidR="0074599A" w:rsidRPr="005B00C6" w:rsidRDefault="0074599A" w:rsidP="0074599A">
            <w:pPr>
              <w:pStyle w:val="TAL"/>
            </w:pPr>
            <w:r w:rsidRPr="005B00C6">
              <w:t>DL NR FR1 Inter-band CA BW Class Combination (2A)-(2A) (two bands)</w:t>
            </w:r>
          </w:p>
        </w:tc>
        <w:tc>
          <w:tcPr>
            <w:tcW w:w="1462" w:type="dxa"/>
            <w:tcBorders>
              <w:top w:val="single" w:sz="4" w:space="0" w:color="auto"/>
              <w:left w:val="single" w:sz="4" w:space="0" w:color="auto"/>
              <w:bottom w:val="single" w:sz="4" w:space="0" w:color="auto"/>
              <w:right w:val="single" w:sz="4" w:space="0" w:color="auto"/>
            </w:tcBorders>
          </w:tcPr>
          <w:p w14:paraId="6F422BE8"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589B607C" w14:textId="77777777" w:rsidR="0074599A" w:rsidRPr="005B00C6" w:rsidRDefault="0074599A" w:rsidP="0074599A">
            <w:pPr>
              <w:pStyle w:val="TAL"/>
              <w:rPr>
                <w:lang w:eastAsia="zh-CN"/>
              </w:rPr>
            </w:pPr>
            <w:r w:rsidRPr="005B00C6">
              <w:rPr>
                <w:lang w:eastAsia="zh-CN"/>
              </w:rPr>
              <w:t>pc_DL_inter_band_CA_NR_FR1_2B_Class_(2A)-(2A)</w:t>
            </w:r>
          </w:p>
        </w:tc>
        <w:tc>
          <w:tcPr>
            <w:tcW w:w="1368" w:type="dxa"/>
            <w:tcBorders>
              <w:top w:val="single" w:sz="4" w:space="0" w:color="auto"/>
              <w:left w:val="single" w:sz="4" w:space="0" w:color="auto"/>
              <w:bottom w:val="single" w:sz="4" w:space="0" w:color="auto"/>
              <w:right w:val="single" w:sz="4" w:space="0" w:color="auto"/>
            </w:tcBorders>
          </w:tcPr>
          <w:p w14:paraId="5BD162F7" w14:textId="77777777" w:rsidR="0074599A" w:rsidRPr="005B00C6" w:rsidRDefault="0074599A" w:rsidP="0074599A">
            <w:pPr>
              <w:pStyle w:val="TAL"/>
            </w:pPr>
          </w:p>
        </w:tc>
      </w:tr>
      <w:tr w:rsidR="0074599A" w:rsidRPr="005B00C6" w14:paraId="5A5CBA6B"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07CEECE" w14:textId="77777777" w:rsidR="0074599A" w:rsidRPr="005B00C6" w:rsidRDefault="0074599A" w:rsidP="0074599A">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3E21460" w14:textId="77777777" w:rsidR="0074599A" w:rsidRPr="005B00C6" w:rsidRDefault="0074599A" w:rsidP="0074599A">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533481E9" w14:textId="77777777" w:rsidR="0074599A" w:rsidRPr="005B00C6" w:rsidRDefault="0074599A" w:rsidP="0074599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2068BC16" w14:textId="77777777" w:rsidR="0074599A" w:rsidRPr="005B00C6" w:rsidRDefault="0074599A" w:rsidP="0074599A">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6D0455CE" w14:textId="77777777" w:rsidR="0074599A" w:rsidRPr="005B00C6" w:rsidRDefault="0074599A" w:rsidP="0074599A">
            <w:pPr>
              <w:pStyle w:val="TAL"/>
            </w:pPr>
          </w:p>
        </w:tc>
      </w:tr>
      <w:tr w:rsidR="0074599A" w:rsidRPr="005B00C6" w14:paraId="774E0787"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2687B01" w14:textId="77777777" w:rsidR="0074599A" w:rsidRPr="005B00C6" w:rsidRDefault="0074599A" w:rsidP="0074599A">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6D43B0EC" w14:textId="77777777" w:rsidR="0074599A" w:rsidRPr="005B00C6" w:rsidRDefault="0074599A" w:rsidP="0074599A">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58E74C96" w14:textId="77777777" w:rsidR="0074599A" w:rsidRPr="005B00C6" w:rsidRDefault="0074599A" w:rsidP="0074599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3C720443" w14:textId="77777777" w:rsidR="0074599A" w:rsidRPr="005B00C6" w:rsidRDefault="0074599A" w:rsidP="0074599A">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7D1A5C26" w14:textId="77777777" w:rsidR="0074599A" w:rsidRPr="005B00C6" w:rsidRDefault="0074599A" w:rsidP="0074599A">
            <w:pPr>
              <w:pStyle w:val="TAL"/>
            </w:pPr>
          </w:p>
        </w:tc>
      </w:tr>
      <w:tr w:rsidR="0074599A" w:rsidRPr="005B00C6" w14:paraId="0C958262"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783AB46" w14:textId="77777777" w:rsidR="0074599A" w:rsidRPr="005B00C6" w:rsidRDefault="0074599A" w:rsidP="0074599A">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614E5F30" w14:textId="77777777" w:rsidR="0074599A" w:rsidRPr="005B00C6" w:rsidRDefault="0074599A" w:rsidP="0074599A">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16A6AE93" w14:textId="77777777" w:rsidR="0074599A" w:rsidRPr="005B00C6" w:rsidRDefault="0074599A" w:rsidP="0074599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83F3BA" w14:textId="77777777" w:rsidR="0074599A" w:rsidRPr="005B00C6" w:rsidRDefault="0074599A" w:rsidP="0074599A">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4829F47F" w14:textId="77777777" w:rsidR="0074599A" w:rsidRPr="005B00C6" w:rsidRDefault="0074599A" w:rsidP="0074599A">
            <w:pPr>
              <w:pStyle w:val="TAL"/>
            </w:pPr>
          </w:p>
        </w:tc>
      </w:tr>
      <w:tr w:rsidR="0074599A" w:rsidRPr="005B00C6" w14:paraId="22491632"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5EB79FB3" w14:textId="77777777" w:rsidR="0074599A" w:rsidRPr="005B00C6" w:rsidRDefault="0074599A" w:rsidP="0074599A">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45767569" w14:textId="77777777" w:rsidR="0074599A" w:rsidRPr="005B00C6" w:rsidRDefault="0074599A" w:rsidP="0074599A">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6C831FBF" w14:textId="77777777" w:rsidR="0074599A" w:rsidRPr="005B00C6" w:rsidRDefault="0074599A" w:rsidP="0074599A">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7D65E416" w14:textId="77777777" w:rsidR="0074599A" w:rsidRPr="005B00C6" w:rsidRDefault="0074599A" w:rsidP="0074599A">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48EC0A04" w14:textId="77777777" w:rsidR="0074599A" w:rsidRPr="005B00C6" w:rsidRDefault="0074599A" w:rsidP="0074599A">
            <w:pPr>
              <w:pStyle w:val="TAL"/>
            </w:pPr>
          </w:p>
        </w:tc>
      </w:tr>
    </w:tbl>
    <w:p w14:paraId="68E52E5D" w14:textId="77777777" w:rsidR="0074599A" w:rsidRPr="005B00C6" w:rsidRDefault="0074599A" w:rsidP="0074599A"/>
    <w:p w14:paraId="3B309A73" w14:textId="77777777" w:rsidR="0074599A" w:rsidRPr="005B00C6" w:rsidRDefault="0074599A" w:rsidP="0074599A">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33"/>
        <w:gridCol w:w="579"/>
        <w:gridCol w:w="33"/>
        <w:gridCol w:w="3368"/>
        <w:gridCol w:w="33"/>
        <w:gridCol w:w="1526"/>
        <w:gridCol w:w="33"/>
        <w:gridCol w:w="1526"/>
        <w:gridCol w:w="33"/>
        <w:gridCol w:w="1526"/>
        <w:gridCol w:w="33"/>
      </w:tblGrid>
      <w:tr w:rsidR="0074599A" w:rsidRPr="005B00C6" w14:paraId="4866362A" w14:textId="77777777" w:rsidTr="0074599A">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52A2007F" w14:textId="77777777" w:rsidR="0074599A" w:rsidRPr="005B00C6" w:rsidRDefault="0074599A" w:rsidP="0074599A">
            <w:pPr>
              <w:pStyle w:val="TAH"/>
            </w:pPr>
            <w:r w:rsidRPr="005B00C6">
              <w:t>Item</w:t>
            </w:r>
          </w:p>
        </w:tc>
        <w:tc>
          <w:tcPr>
            <w:tcW w:w="3401" w:type="dxa"/>
            <w:gridSpan w:val="2"/>
            <w:tcBorders>
              <w:top w:val="single" w:sz="4" w:space="0" w:color="auto"/>
              <w:left w:val="single" w:sz="4" w:space="0" w:color="auto"/>
              <w:bottom w:val="single" w:sz="4" w:space="0" w:color="auto"/>
              <w:right w:val="single" w:sz="4" w:space="0" w:color="auto"/>
            </w:tcBorders>
          </w:tcPr>
          <w:p w14:paraId="2BF9F65C" w14:textId="77777777" w:rsidR="0074599A" w:rsidRPr="005B00C6" w:rsidRDefault="0074599A" w:rsidP="0074599A">
            <w:pPr>
              <w:pStyle w:val="TAH"/>
            </w:pPr>
            <w:r w:rsidRPr="005B00C6">
              <w:t xml:space="preserve">UL </w:t>
            </w:r>
            <w:r w:rsidRPr="005B00C6">
              <w:rPr>
                <w:lang w:eastAsia="zh-CN"/>
              </w:rPr>
              <w:t xml:space="preserve">NR FR1 Inter-band CA </w:t>
            </w:r>
            <w:r w:rsidRPr="005B00C6">
              <w:t>Bandwidth Class</w:t>
            </w:r>
          </w:p>
        </w:tc>
        <w:tc>
          <w:tcPr>
            <w:tcW w:w="1559" w:type="dxa"/>
            <w:gridSpan w:val="2"/>
            <w:tcBorders>
              <w:top w:val="single" w:sz="4" w:space="0" w:color="auto"/>
              <w:left w:val="single" w:sz="4" w:space="0" w:color="auto"/>
              <w:bottom w:val="single" w:sz="4" w:space="0" w:color="auto"/>
              <w:right w:val="single" w:sz="4" w:space="0" w:color="auto"/>
            </w:tcBorders>
          </w:tcPr>
          <w:p w14:paraId="2F6CE251" w14:textId="77777777" w:rsidR="0074599A" w:rsidRPr="005B00C6" w:rsidRDefault="0074599A" w:rsidP="0074599A">
            <w:pPr>
              <w:pStyle w:val="TAH"/>
              <w:rPr>
                <w:rFonts w:cs="Arial"/>
                <w:szCs w:val="18"/>
              </w:rPr>
            </w:pPr>
            <w:r w:rsidRPr="005B00C6">
              <w:t>Ref.</w:t>
            </w:r>
          </w:p>
        </w:tc>
        <w:tc>
          <w:tcPr>
            <w:tcW w:w="1559" w:type="dxa"/>
            <w:gridSpan w:val="2"/>
            <w:tcBorders>
              <w:top w:val="single" w:sz="4" w:space="0" w:color="auto"/>
              <w:left w:val="single" w:sz="4" w:space="0" w:color="auto"/>
              <w:bottom w:val="single" w:sz="4" w:space="0" w:color="auto"/>
              <w:right w:val="single" w:sz="4" w:space="0" w:color="auto"/>
            </w:tcBorders>
          </w:tcPr>
          <w:p w14:paraId="7F330E6B" w14:textId="77777777" w:rsidR="0074599A" w:rsidRPr="005B00C6" w:rsidRDefault="0074599A" w:rsidP="0074599A">
            <w:pPr>
              <w:pStyle w:val="TAH"/>
            </w:pPr>
            <w:r w:rsidRPr="005B00C6">
              <w:rPr>
                <w:lang w:eastAsia="zh-CN"/>
              </w:rPr>
              <w:t>Mnemonic</w:t>
            </w:r>
          </w:p>
        </w:tc>
        <w:tc>
          <w:tcPr>
            <w:tcW w:w="1559" w:type="dxa"/>
            <w:gridSpan w:val="2"/>
            <w:tcBorders>
              <w:top w:val="single" w:sz="4" w:space="0" w:color="auto"/>
              <w:left w:val="single" w:sz="4" w:space="0" w:color="auto"/>
              <w:bottom w:val="single" w:sz="4" w:space="0" w:color="auto"/>
              <w:right w:val="single" w:sz="4" w:space="0" w:color="auto"/>
            </w:tcBorders>
          </w:tcPr>
          <w:p w14:paraId="64BD2CA2" w14:textId="77777777" w:rsidR="0074599A" w:rsidRPr="005B00C6" w:rsidRDefault="0074599A" w:rsidP="0074599A">
            <w:pPr>
              <w:pStyle w:val="TAH"/>
            </w:pPr>
            <w:r w:rsidRPr="005B00C6">
              <w:t>Comments</w:t>
            </w:r>
          </w:p>
        </w:tc>
      </w:tr>
      <w:tr w:rsidR="0074599A" w:rsidRPr="005B00C6" w14:paraId="209FDA0C" w14:textId="77777777" w:rsidTr="0074599A">
        <w:trPr>
          <w:gridAfter w:val="1"/>
          <w:wAfter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438D801" w14:textId="77777777" w:rsidR="0074599A" w:rsidRPr="005B00C6" w:rsidRDefault="0074599A" w:rsidP="0074599A">
            <w:pPr>
              <w:pStyle w:val="TAC"/>
            </w:pPr>
            <w:r w:rsidRPr="005B00C6">
              <w:t>1</w:t>
            </w:r>
          </w:p>
        </w:tc>
        <w:tc>
          <w:tcPr>
            <w:tcW w:w="3401" w:type="dxa"/>
            <w:gridSpan w:val="2"/>
            <w:tcBorders>
              <w:top w:val="single" w:sz="4" w:space="0" w:color="auto"/>
              <w:left w:val="single" w:sz="4" w:space="0" w:color="auto"/>
              <w:bottom w:val="single" w:sz="4" w:space="0" w:color="auto"/>
              <w:right w:val="single" w:sz="4" w:space="0" w:color="auto"/>
            </w:tcBorders>
          </w:tcPr>
          <w:p w14:paraId="63C363AC" w14:textId="77777777" w:rsidR="0074599A" w:rsidRPr="005B00C6" w:rsidRDefault="0074599A" w:rsidP="0074599A">
            <w:pPr>
              <w:pStyle w:val="TAL"/>
            </w:pPr>
            <w:r w:rsidRPr="005B00C6">
              <w:t>UL NR FR1 Inter-band CA BW Class Combination A-A (two bands)</w:t>
            </w:r>
          </w:p>
        </w:tc>
        <w:tc>
          <w:tcPr>
            <w:tcW w:w="1559" w:type="dxa"/>
            <w:gridSpan w:val="2"/>
            <w:tcBorders>
              <w:top w:val="single" w:sz="4" w:space="0" w:color="auto"/>
              <w:left w:val="single" w:sz="4" w:space="0" w:color="auto"/>
              <w:bottom w:val="single" w:sz="4" w:space="0" w:color="auto"/>
              <w:right w:val="single" w:sz="4" w:space="0" w:color="auto"/>
            </w:tcBorders>
          </w:tcPr>
          <w:p w14:paraId="59D397FF" w14:textId="77777777" w:rsidR="0074599A" w:rsidRPr="005B00C6" w:rsidRDefault="0074599A" w:rsidP="0074599A">
            <w:pPr>
              <w:pStyle w:val="TAC"/>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257AFBAA" w14:textId="77777777" w:rsidR="0074599A" w:rsidRPr="005B00C6" w:rsidRDefault="0074599A" w:rsidP="0074599A">
            <w:pPr>
              <w:pStyle w:val="TAL"/>
            </w:pPr>
            <w:r w:rsidRPr="005B00C6">
              <w:rPr>
                <w:lang w:eastAsia="zh-CN"/>
              </w:rPr>
              <w:t>pc_UL_inter_band_CANR_FR1_2B_Class_A-A</w:t>
            </w:r>
          </w:p>
        </w:tc>
        <w:tc>
          <w:tcPr>
            <w:tcW w:w="1559" w:type="dxa"/>
            <w:gridSpan w:val="2"/>
            <w:tcBorders>
              <w:top w:val="single" w:sz="4" w:space="0" w:color="auto"/>
              <w:left w:val="single" w:sz="4" w:space="0" w:color="auto"/>
              <w:bottom w:val="single" w:sz="4" w:space="0" w:color="auto"/>
              <w:right w:val="single" w:sz="4" w:space="0" w:color="auto"/>
            </w:tcBorders>
          </w:tcPr>
          <w:p w14:paraId="7A155D0E" w14:textId="77777777" w:rsidR="0074599A" w:rsidRPr="005B00C6" w:rsidRDefault="0074599A" w:rsidP="0074599A">
            <w:pPr>
              <w:pStyle w:val="TAL"/>
            </w:pPr>
          </w:p>
        </w:tc>
      </w:tr>
      <w:tr w:rsidR="0074599A" w:rsidRPr="005B00C6" w14:paraId="3139F364" w14:textId="77777777" w:rsidTr="0074599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2F7CD0DB" w14:textId="77777777" w:rsidR="0074599A" w:rsidRPr="005B00C6" w:rsidRDefault="0074599A" w:rsidP="0074599A">
            <w:pPr>
              <w:pStyle w:val="TAC"/>
              <w:rPr>
                <w:lang w:eastAsia="zh-CN"/>
              </w:rPr>
            </w:pPr>
            <w:r w:rsidRPr="005B00C6">
              <w:rPr>
                <w:lang w:eastAsia="zh-CN"/>
              </w:rPr>
              <w:t>2</w:t>
            </w:r>
          </w:p>
        </w:tc>
        <w:tc>
          <w:tcPr>
            <w:tcW w:w="3401" w:type="dxa"/>
            <w:gridSpan w:val="2"/>
            <w:tcBorders>
              <w:top w:val="single" w:sz="4" w:space="0" w:color="auto"/>
              <w:left w:val="single" w:sz="4" w:space="0" w:color="auto"/>
              <w:bottom w:val="single" w:sz="4" w:space="0" w:color="auto"/>
              <w:right w:val="single" w:sz="4" w:space="0" w:color="auto"/>
            </w:tcBorders>
          </w:tcPr>
          <w:p w14:paraId="62653ADF" w14:textId="77777777" w:rsidR="0074599A" w:rsidRPr="005B00C6" w:rsidRDefault="0074599A" w:rsidP="0074599A">
            <w:pPr>
              <w:pStyle w:val="TAL"/>
            </w:pPr>
            <w:r w:rsidRPr="005B00C6">
              <w:t>UL NR FR1 Inter-band CA BW Class Combination (2A) (two bands)</w:t>
            </w:r>
          </w:p>
        </w:tc>
        <w:tc>
          <w:tcPr>
            <w:tcW w:w="1559" w:type="dxa"/>
            <w:gridSpan w:val="2"/>
            <w:tcBorders>
              <w:top w:val="single" w:sz="4" w:space="0" w:color="auto"/>
              <w:left w:val="single" w:sz="4" w:space="0" w:color="auto"/>
              <w:bottom w:val="single" w:sz="4" w:space="0" w:color="auto"/>
              <w:right w:val="single" w:sz="4" w:space="0" w:color="auto"/>
            </w:tcBorders>
          </w:tcPr>
          <w:p w14:paraId="60906AA1"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F5798BA" w14:textId="77777777" w:rsidR="0074599A" w:rsidRPr="005B00C6" w:rsidRDefault="0074599A" w:rsidP="0074599A">
            <w:pPr>
              <w:pStyle w:val="TAL"/>
              <w:rPr>
                <w:lang w:eastAsia="zh-CN"/>
              </w:rPr>
            </w:pPr>
            <w:r w:rsidRPr="005B00C6">
              <w:rPr>
                <w:lang w:eastAsia="zh-CN"/>
              </w:rPr>
              <w:t>pc_UL_inter_band_CANR_FR1_2B_Class_(2A)</w:t>
            </w:r>
          </w:p>
        </w:tc>
        <w:tc>
          <w:tcPr>
            <w:tcW w:w="1559" w:type="dxa"/>
            <w:gridSpan w:val="2"/>
            <w:tcBorders>
              <w:top w:val="single" w:sz="4" w:space="0" w:color="auto"/>
              <w:left w:val="single" w:sz="4" w:space="0" w:color="auto"/>
              <w:bottom w:val="single" w:sz="4" w:space="0" w:color="auto"/>
              <w:right w:val="single" w:sz="4" w:space="0" w:color="auto"/>
            </w:tcBorders>
          </w:tcPr>
          <w:p w14:paraId="7E8AE32B" w14:textId="77777777" w:rsidR="0074599A" w:rsidRPr="005B00C6" w:rsidRDefault="0074599A" w:rsidP="0074599A">
            <w:pPr>
              <w:pStyle w:val="TAL"/>
            </w:pPr>
          </w:p>
        </w:tc>
      </w:tr>
      <w:tr w:rsidR="0074599A" w:rsidRPr="005B00C6" w14:paraId="6BB30AA1" w14:textId="77777777" w:rsidTr="0074599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173B0618" w14:textId="77777777" w:rsidR="0074599A" w:rsidRPr="005B00C6" w:rsidRDefault="0074599A" w:rsidP="0074599A">
            <w:pPr>
              <w:pStyle w:val="TAC"/>
              <w:rPr>
                <w:lang w:eastAsia="zh-CN"/>
              </w:rPr>
            </w:pPr>
            <w:r w:rsidRPr="005B00C6">
              <w:rPr>
                <w:lang w:eastAsia="zh-CN"/>
              </w:rPr>
              <w:t>3</w:t>
            </w:r>
          </w:p>
        </w:tc>
        <w:tc>
          <w:tcPr>
            <w:tcW w:w="3401" w:type="dxa"/>
            <w:gridSpan w:val="2"/>
            <w:tcBorders>
              <w:top w:val="single" w:sz="4" w:space="0" w:color="auto"/>
              <w:left w:val="single" w:sz="4" w:space="0" w:color="auto"/>
              <w:bottom w:val="single" w:sz="4" w:space="0" w:color="auto"/>
              <w:right w:val="single" w:sz="4" w:space="0" w:color="auto"/>
            </w:tcBorders>
          </w:tcPr>
          <w:p w14:paraId="4E657420" w14:textId="77777777" w:rsidR="0074599A" w:rsidRPr="005B00C6" w:rsidRDefault="0074599A" w:rsidP="0074599A">
            <w:pPr>
              <w:pStyle w:val="TAL"/>
            </w:pPr>
            <w:r w:rsidRPr="005B00C6">
              <w:t>UL NR FR1 Inter-band CA BW Class Combination B (two bands)</w:t>
            </w:r>
          </w:p>
        </w:tc>
        <w:tc>
          <w:tcPr>
            <w:tcW w:w="1559" w:type="dxa"/>
            <w:gridSpan w:val="2"/>
            <w:tcBorders>
              <w:top w:val="single" w:sz="4" w:space="0" w:color="auto"/>
              <w:left w:val="single" w:sz="4" w:space="0" w:color="auto"/>
              <w:bottom w:val="single" w:sz="4" w:space="0" w:color="auto"/>
              <w:right w:val="single" w:sz="4" w:space="0" w:color="auto"/>
            </w:tcBorders>
          </w:tcPr>
          <w:p w14:paraId="2524CC50"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0FBEE6FE" w14:textId="77777777" w:rsidR="0074599A" w:rsidRPr="005B00C6" w:rsidRDefault="0074599A" w:rsidP="0074599A">
            <w:pPr>
              <w:pStyle w:val="TAL"/>
              <w:rPr>
                <w:lang w:eastAsia="zh-CN"/>
              </w:rPr>
            </w:pPr>
            <w:r w:rsidRPr="005B00C6">
              <w:rPr>
                <w:lang w:eastAsia="zh-CN"/>
              </w:rPr>
              <w:t>pc_UL_inter_band_CANR_FR1_2B_Class_B</w:t>
            </w:r>
          </w:p>
        </w:tc>
        <w:tc>
          <w:tcPr>
            <w:tcW w:w="1559" w:type="dxa"/>
            <w:gridSpan w:val="2"/>
            <w:tcBorders>
              <w:top w:val="single" w:sz="4" w:space="0" w:color="auto"/>
              <w:left w:val="single" w:sz="4" w:space="0" w:color="auto"/>
              <w:bottom w:val="single" w:sz="4" w:space="0" w:color="auto"/>
              <w:right w:val="single" w:sz="4" w:space="0" w:color="auto"/>
            </w:tcBorders>
          </w:tcPr>
          <w:p w14:paraId="29B04E28" w14:textId="77777777" w:rsidR="0074599A" w:rsidRPr="005B00C6" w:rsidRDefault="0074599A" w:rsidP="0074599A">
            <w:pPr>
              <w:pStyle w:val="TAL"/>
            </w:pPr>
          </w:p>
        </w:tc>
      </w:tr>
      <w:tr w:rsidR="0074599A" w:rsidRPr="005B00C6" w14:paraId="42546D16" w14:textId="77777777" w:rsidTr="0074599A">
        <w:trPr>
          <w:gridBefore w:val="1"/>
          <w:wBefore w:w="33" w:type="dxa"/>
          <w:cantSplit/>
          <w:jc w:val="center"/>
        </w:trPr>
        <w:tc>
          <w:tcPr>
            <w:tcW w:w="612" w:type="dxa"/>
            <w:gridSpan w:val="2"/>
            <w:tcBorders>
              <w:top w:val="single" w:sz="4" w:space="0" w:color="auto"/>
              <w:left w:val="single" w:sz="4" w:space="0" w:color="auto"/>
              <w:bottom w:val="single" w:sz="4" w:space="0" w:color="auto"/>
              <w:right w:val="single" w:sz="4" w:space="0" w:color="auto"/>
            </w:tcBorders>
          </w:tcPr>
          <w:p w14:paraId="4EABA1DF" w14:textId="77777777" w:rsidR="0074599A" w:rsidRPr="005B00C6" w:rsidRDefault="0074599A" w:rsidP="0074599A">
            <w:pPr>
              <w:pStyle w:val="TAC"/>
              <w:rPr>
                <w:lang w:eastAsia="zh-CN"/>
              </w:rPr>
            </w:pPr>
            <w:r w:rsidRPr="005B00C6">
              <w:rPr>
                <w:lang w:eastAsia="zh-CN"/>
              </w:rPr>
              <w:t>4</w:t>
            </w:r>
          </w:p>
        </w:tc>
        <w:tc>
          <w:tcPr>
            <w:tcW w:w="3401" w:type="dxa"/>
            <w:gridSpan w:val="2"/>
            <w:tcBorders>
              <w:top w:val="single" w:sz="4" w:space="0" w:color="auto"/>
              <w:left w:val="single" w:sz="4" w:space="0" w:color="auto"/>
              <w:bottom w:val="single" w:sz="4" w:space="0" w:color="auto"/>
              <w:right w:val="single" w:sz="4" w:space="0" w:color="auto"/>
            </w:tcBorders>
          </w:tcPr>
          <w:p w14:paraId="296DCAB2" w14:textId="77777777" w:rsidR="0074599A" w:rsidRPr="005B00C6" w:rsidRDefault="0074599A" w:rsidP="0074599A">
            <w:pPr>
              <w:pStyle w:val="TAL"/>
            </w:pPr>
            <w:r w:rsidRPr="005B00C6">
              <w:t>UL NR FR1 Inter-band CA BW Class Combination C (two bands)</w:t>
            </w:r>
          </w:p>
        </w:tc>
        <w:tc>
          <w:tcPr>
            <w:tcW w:w="1559" w:type="dxa"/>
            <w:gridSpan w:val="2"/>
            <w:tcBorders>
              <w:top w:val="single" w:sz="4" w:space="0" w:color="auto"/>
              <w:left w:val="single" w:sz="4" w:space="0" w:color="auto"/>
              <w:bottom w:val="single" w:sz="4" w:space="0" w:color="auto"/>
              <w:right w:val="single" w:sz="4" w:space="0" w:color="auto"/>
            </w:tcBorders>
          </w:tcPr>
          <w:p w14:paraId="7405CA9B" w14:textId="77777777" w:rsidR="0074599A" w:rsidRPr="005B00C6" w:rsidRDefault="0074599A" w:rsidP="0074599A">
            <w:pPr>
              <w:pStyle w:val="TAC"/>
              <w:rPr>
                <w:rFonts w:cs="Arial"/>
                <w:szCs w:val="18"/>
              </w:rPr>
            </w:pPr>
            <w:r w:rsidRPr="005B00C6">
              <w:rPr>
                <w:rFonts w:cs="Arial"/>
                <w:szCs w:val="18"/>
              </w:rPr>
              <w:t xml:space="preserve">38.101-1, </w:t>
            </w:r>
            <w:r w:rsidRPr="005B00C6">
              <w:t>5.3A.5</w:t>
            </w:r>
          </w:p>
        </w:tc>
        <w:tc>
          <w:tcPr>
            <w:tcW w:w="1559" w:type="dxa"/>
            <w:gridSpan w:val="2"/>
            <w:tcBorders>
              <w:top w:val="single" w:sz="4" w:space="0" w:color="auto"/>
              <w:left w:val="single" w:sz="4" w:space="0" w:color="auto"/>
              <w:bottom w:val="single" w:sz="4" w:space="0" w:color="auto"/>
              <w:right w:val="single" w:sz="4" w:space="0" w:color="auto"/>
            </w:tcBorders>
          </w:tcPr>
          <w:p w14:paraId="1D3A8223" w14:textId="77777777" w:rsidR="0074599A" w:rsidRPr="005B00C6" w:rsidRDefault="0074599A" w:rsidP="0074599A">
            <w:pPr>
              <w:pStyle w:val="TAL"/>
              <w:rPr>
                <w:lang w:eastAsia="zh-CN"/>
              </w:rPr>
            </w:pPr>
            <w:r w:rsidRPr="005B00C6">
              <w:rPr>
                <w:lang w:eastAsia="zh-CN"/>
              </w:rPr>
              <w:t>pc_UL_inter_band_CANR_FR1_2B_Class_C</w:t>
            </w:r>
          </w:p>
        </w:tc>
        <w:tc>
          <w:tcPr>
            <w:tcW w:w="1559" w:type="dxa"/>
            <w:gridSpan w:val="2"/>
            <w:tcBorders>
              <w:top w:val="single" w:sz="4" w:space="0" w:color="auto"/>
              <w:left w:val="single" w:sz="4" w:space="0" w:color="auto"/>
              <w:bottom w:val="single" w:sz="4" w:space="0" w:color="auto"/>
              <w:right w:val="single" w:sz="4" w:space="0" w:color="auto"/>
            </w:tcBorders>
          </w:tcPr>
          <w:p w14:paraId="689F4CDB" w14:textId="77777777" w:rsidR="0074599A" w:rsidRPr="005B00C6" w:rsidRDefault="0074599A" w:rsidP="0074599A">
            <w:pPr>
              <w:pStyle w:val="TAL"/>
            </w:pPr>
          </w:p>
        </w:tc>
      </w:tr>
    </w:tbl>
    <w:p w14:paraId="3BE9C4AD" w14:textId="77777777" w:rsidR="0074599A" w:rsidRPr="005B00C6" w:rsidRDefault="0074599A" w:rsidP="0074599A"/>
    <w:p w14:paraId="122AF8F7" w14:textId="77777777" w:rsidR="0074599A" w:rsidRPr="005B00C6" w:rsidRDefault="0074599A" w:rsidP="0074599A">
      <w:pPr>
        <w:pStyle w:val="TH"/>
        <w:ind w:left="567"/>
      </w:pPr>
      <w:r w:rsidRPr="005B00C6">
        <w:lastRenderedPageBreak/>
        <w:t>Table A.4.3.2A.4.1-3: Supported configurations for NR Inter-band CA within FR1 and two bands</w:t>
      </w:r>
    </w:p>
    <w:tbl>
      <w:tblPr>
        <w:tblW w:w="5000" w:type="pct"/>
        <w:jc w:val="center"/>
        <w:tblCellMar>
          <w:left w:w="28" w:type="dxa"/>
          <w:right w:w="56" w:type="dxa"/>
        </w:tblCellMar>
        <w:tblLook w:val="04A0" w:firstRow="1" w:lastRow="0" w:firstColumn="1" w:lastColumn="0" w:noHBand="0" w:noVBand="1"/>
        <w:tblPrChange w:id="22" w:author="Huawei-Yaping" w:date="2023-03-01T21:36:00Z">
          <w:tblPr>
            <w:tblW w:w="5000" w:type="pct"/>
            <w:jc w:val="center"/>
            <w:tblCellMar>
              <w:left w:w="28" w:type="dxa"/>
              <w:right w:w="56" w:type="dxa"/>
            </w:tblCellMar>
            <w:tblLook w:val="04A0" w:firstRow="1" w:lastRow="0" w:firstColumn="1" w:lastColumn="0" w:noHBand="0" w:noVBand="1"/>
          </w:tblPr>
        </w:tblPrChange>
      </w:tblPr>
      <w:tblGrid>
        <w:gridCol w:w="1409"/>
        <w:gridCol w:w="765"/>
        <w:gridCol w:w="297"/>
        <w:gridCol w:w="1401"/>
        <w:gridCol w:w="1710"/>
        <w:gridCol w:w="2032"/>
        <w:gridCol w:w="318"/>
        <w:gridCol w:w="1697"/>
        <w:tblGridChange w:id="23">
          <w:tblGrid>
            <w:gridCol w:w="1409"/>
            <w:gridCol w:w="765"/>
            <w:gridCol w:w="297"/>
            <w:gridCol w:w="1402"/>
            <w:gridCol w:w="1710"/>
            <w:gridCol w:w="2026"/>
            <w:gridCol w:w="5"/>
            <w:gridCol w:w="1"/>
            <w:gridCol w:w="2014"/>
          </w:tblGrid>
        </w:tblGridChange>
      </w:tblGrid>
      <w:tr w:rsidR="0074599A" w:rsidRPr="005B00C6" w:rsidDel="00AF210F" w14:paraId="3719107E" w14:textId="5D524D9D" w:rsidTr="00E86BDD">
        <w:trPr>
          <w:gridAfter w:val="2"/>
          <w:cantSplit/>
          <w:trHeight w:val="1134"/>
          <w:jc w:val="center"/>
          <w:del w:id="24" w:author="Huawei-Yaping" w:date="2023-03-01T20:58:00Z"/>
          <w:trPrChange w:id="25" w:author="Huawei-Yaping" w:date="2023-03-01T21:36:00Z">
            <w:trPr>
              <w:gridAfter w:val="2"/>
              <w:cantSplit/>
              <w:trHeight w:val="1134"/>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6"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159DE696" w14:textId="530C1D49" w:rsidR="0074599A" w:rsidRPr="005B00C6" w:rsidDel="00AF210F" w:rsidRDefault="0074599A" w:rsidP="0074599A">
            <w:pPr>
              <w:keepNext/>
              <w:keepLines/>
              <w:spacing w:after="0"/>
              <w:jc w:val="center"/>
              <w:rPr>
                <w:del w:id="27" w:author="Huawei-Yaping" w:date="2023-03-01T20:58:00Z"/>
                <w:rFonts w:ascii="Arial" w:eastAsia="PMingLiU" w:hAnsi="Arial"/>
                <w:b/>
                <w:sz w:val="18"/>
              </w:rPr>
            </w:pPr>
            <w:del w:id="28" w:author="Huawei-Yaping" w:date="2023-03-01T20:58:00Z">
              <w:r w:rsidRPr="005B00C6" w:rsidDel="00AF210F">
                <w:rPr>
                  <w:rFonts w:ascii="Arial" w:eastAsia="PMingLiU" w:hAnsi="Arial"/>
                  <w:b/>
                  <w:sz w:val="18"/>
                </w:rPr>
                <w:lastRenderedPageBreak/>
                <w:delText>NR FR1 Inter-band CA configuration / Item</w:delText>
              </w:r>
            </w:del>
          </w:p>
          <w:p w14:paraId="65A3CD93" w14:textId="12CC6BA3" w:rsidR="0074599A" w:rsidRPr="005B00C6" w:rsidDel="00AF210F" w:rsidRDefault="0074599A" w:rsidP="0074599A">
            <w:pPr>
              <w:keepNext/>
              <w:keepLines/>
              <w:spacing w:after="0"/>
              <w:jc w:val="center"/>
              <w:rPr>
                <w:del w:id="29" w:author="Huawei-Yaping" w:date="2023-03-01T20:58:00Z"/>
                <w:rFonts w:ascii="Arial" w:eastAsia="PMingLiU" w:hAnsi="Arial"/>
                <w:b/>
                <w:sz w:val="18"/>
              </w:rPr>
            </w:pPr>
            <w:del w:id="30" w:author="Huawei-Yaping" w:date="2023-03-01T20:58:00Z">
              <w:r w:rsidRPr="005B00C6" w:rsidDel="00AF210F">
                <w:rPr>
                  <w:rFonts w:ascii="Arial" w:eastAsia="PMingLiU" w:hAnsi="Arial"/>
                  <w:b/>
                  <w:sz w:val="18"/>
                </w:rPr>
                <w:delText>(Note 1, 9)</w:delText>
              </w:r>
            </w:del>
          </w:p>
        </w:tc>
        <w:tc>
          <w:tcPr>
            <w:tcW w:w="397" w:type="pct"/>
            <w:tcBorders>
              <w:top w:val="single" w:sz="4" w:space="0" w:color="auto"/>
              <w:left w:val="single" w:sz="4" w:space="0" w:color="auto"/>
              <w:bottom w:val="single" w:sz="4" w:space="0" w:color="auto"/>
              <w:right w:val="single" w:sz="4" w:space="0" w:color="auto"/>
            </w:tcBorders>
            <w:hideMark/>
            <w:tcPrChange w:id="31"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58126C5F" w14:textId="474A1831" w:rsidR="0074599A" w:rsidRPr="005B00C6" w:rsidDel="00AF210F" w:rsidRDefault="0074599A" w:rsidP="0074599A">
            <w:pPr>
              <w:keepNext/>
              <w:keepLines/>
              <w:spacing w:after="0"/>
              <w:jc w:val="center"/>
              <w:rPr>
                <w:del w:id="32" w:author="Huawei-Yaping" w:date="2023-03-01T20:58:00Z"/>
                <w:rFonts w:ascii="Arial" w:eastAsia="PMingLiU" w:hAnsi="Arial"/>
                <w:b/>
                <w:sz w:val="18"/>
              </w:rPr>
            </w:pPr>
            <w:del w:id="33" w:author="Huawei-Yaping" w:date="2023-03-01T20:58:00Z">
              <w:r w:rsidRPr="005B00C6" w:rsidDel="00AF210F">
                <w:rPr>
                  <w:rFonts w:ascii="Arial" w:eastAsia="PMingLiU" w:hAnsi="Arial"/>
                  <w:b/>
                  <w:sz w:val="18"/>
                </w:rPr>
                <w:delText>Release</w:delText>
              </w:r>
            </w:del>
          </w:p>
        </w:tc>
        <w:tc>
          <w:tcPr>
            <w:tcW w:w="154" w:type="pct"/>
            <w:tcBorders>
              <w:top w:val="single" w:sz="4" w:space="0" w:color="auto"/>
              <w:left w:val="single" w:sz="4" w:space="0" w:color="auto"/>
              <w:bottom w:val="single" w:sz="4" w:space="0" w:color="auto"/>
              <w:right w:val="single" w:sz="4" w:space="0" w:color="auto"/>
            </w:tcBorders>
            <w:textDirection w:val="btLr"/>
            <w:vAlign w:val="center"/>
            <w:hideMark/>
            <w:tcPrChange w:id="34" w:author="Huawei-Yaping" w:date="2023-03-01T21:36:00Z">
              <w:tcPr>
                <w:tcW w:w="155"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55D46EE6" w14:textId="008EF0B0" w:rsidR="0074599A" w:rsidRPr="005B00C6" w:rsidDel="00AF210F" w:rsidRDefault="0074599A" w:rsidP="0074599A">
            <w:pPr>
              <w:keepNext/>
              <w:keepLines/>
              <w:spacing w:after="0"/>
              <w:ind w:left="113" w:right="113"/>
              <w:jc w:val="center"/>
              <w:rPr>
                <w:del w:id="35" w:author="Huawei-Yaping" w:date="2023-03-01T20:58:00Z"/>
                <w:rFonts w:ascii="Arial" w:eastAsia="PMingLiU" w:hAnsi="Arial"/>
                <w:b/>
                <w:sz w:val="18"/>
              </w:rPr>
            </w:pPr>
            <w:del w:id="36" w:author="Huawei-Yaping" w:date="2023-03-01T20:58:00Z">
              <w:r w:rsidRPr="005B00C6" w:rsidDel="00AF210F">
                <w:rPr>
                  <w:rFonts w:ascii="Arial" w:eastAsia="PMingLiU" w:hAnsi="Arial"/>
                  <w:b/>
                  <w:sz w:val="18"/>
                </w:rPr>
                <w:delText>Supported</w:delText>
              </w:r>
            </w:del>
          </w:p>
        </w:tc>
        <w:tc>
          <w:tcPr>
            <w:tcW w:w="727" w:type="pct"/>
            <w:tcBorders>
              <w:top w:val="single" w:sz="4" w:space="0" w:color="auto"/>
              <w:left w:val="single" w:sz="4" w:space="0" w:color="auto"/>
              <w:bottom w:val="single" w:sz="4" w:space="0" w:color="auto"/>
              <w:right w:val="single" w:sz="4" w:space="0" w:color="auto"/>
            </w:tcBorders>
            <w:hideMark/>
            <w:tcPrChange w:id="37" w:author="Huawei-Yaping" w:date="2023-03-01T21:36:00Z">
              <w:tcPr>
                <w:tcW w:w="728" w:type="pct"/>
                <w:tcBorders>
                  <w:top w:val="single" w:sz="4" w:space="0" w:color="auto"/>
                  <w:left w:val="single" w:sz="4" w:space="0" w:color="auto"/>
                  <w:bottom w:val="single" w:sz="4" w:space="0" w:color="auto"/>
                  <w:right w:val="single" w:sz="4" w:space="0" w:color="auto"/>
                </w:tcBorders>
                <w:hideMark/>
              </w:tcPr>
            </w:tcPrChange>
          </w:tcPr>
          <w:p w14:paraId="51AF4718" w14:textId="06B43E19" w:rsidR="0074599A" w:rsidRPr="005B00C6" w:rsidDel="00AF210F" w:rsidRDefault="0074599A" w:rsidP="0074599A">
            <w:pPr>
              <w:keepNext/>
              <w:keepLines/>
              <w:spacing w:after="0"/>
              <w:jc w:val="center"/>
              <w:rPr>
                <w:del w:id="38" w:author="Huawei-Yaping" w:date="2023-03-01T20:58:00Z"/>
                <w:rFonts w:ascii="Arial" w:eastAsia="PMingLiU" w:hAnsi="Arial"/>
                <w:b/>
                <w:sz w:val="18"/>
              </w:rPr>
            </w:pPr>
            <w:del w:id="39" w:author="Huawei-Yaping" w:date="2023-03-01T20:58:00Z">
              <w:r w:rsidRPr="005B00C6" w:rsidDel="00AF210F">
                <w:rPr>
                  <w:rFonts w:ascii="Arial" w:eastAsia="PMingLiU" w:hAnsi="Arial"/>
                  <w:b/>
                  <w:sz w:val="18"/>
                </w:rPr>
                <w:delText>Supported CA Bandwidth Class(es) in UL</w:delText>
              </w:r>
            </w:del>
          </w:p>
          <w:p w14:paraId="4C473FE1" w14:textId="4BBEF45D" w:rsidR="0074599A" w:rsidRPr="005B00C6" w:rsidDel="00AF210F" w:rsidRDefault="0074599A" w:rsidP="0074599A">
            <w:pPr>
              <w:keepNext/>
              <w:keepLines/>
              <w:spacing w:after="0"/>
              <w:jc w:val="center"/>
              <w:rPr>
                <w:del w:id="40" w:author="Huawei-Yaping" w:date="2023-03-01T20:58:00Z"/>
                <w:rFonts w:ascii="Arial" w:eastAsia="PMingLiU" w:hAnsi="Arial"/>
                <w:b/>
                <w:sz w:val="18"/>
              </w:rPr>
            </w:pPr>
            <w:del w:id="41" w:author="Huawei-Yaping" w:date="2023-03-01T20:58:00Z">
              <w:r w:rsidRPr="005B00C6" w:rsidDel="00AF210F">
                <w:rPr>
                  <w:rFonts w:ascii="Arial" w:eastAsia="PMingLiU" w:hAnsi="Arial"/>
                  <w:b/>
                  <w:sz w:val="18"/>
                </w:rPr>
                <w:delText>(Note 2,5)</w:delText>
              </w:r>
            </w:del>
          </w:p>
        </w:tc>
        <w:tc>
          <w:tcPr>
            <w:tcW w:w="888" w:type="pct"/>
            <w:tcBorders>
              <w:top w:val="single" w:sz="4" w:space="0" w:color="auto"/>
              <w:left w:val="single" w:sz="4" w:space="0" w:color="auto"/>
              <w:bottom w:val="single" w:sz="4" w:space="0" w:color="auto"/>
              <w:right w:val="single" w:sz="4" w:space="0" w:color="auto"/>
            </w:tcBorders>
            <w:hideMark/>
            <w:tcPrChange w:id="42" w:author="Huawei-Yaping" w:date="2023-03-01T21:36:00Z">
              <w:tcPr>
                <w:tcW w:w="888" w:type="pct"/>
                <w:tcBorders>
                  <w:top w:val="single" w:sz="4" w:space="0" w:color="auto"/>
                  <w:left w:val="single" w:sz="4" w:space="0" w:color="auto"/>
                  <w:bottom w:val="single" w:sz="4" w:space="0" w:color="auto"/>
                  <w:right w:val="single" w:sz="4" w:space="0" w:color="auto"/>
                </w:tcBorders>
                <w:hideMark/>
              </w:tcPr>
            </w:tcPrChange>
          </w:tcPr>
          <w:p w14:paraId="646A849C" w14:textId="77B16A5D" w:rsidR="0074599A" w:rsidRPr="005B00C6" w:rsidDel="00AF210F" w:rsidRDefault="0074599A" w:rsidP="0074599A">
            <w:pPr>
              <w:keepNext/>
              <w:keepLines/>
              <w:spacing w:after="0"/>
              <w:jc w:val="center"/>
              <w:rPr>
                <w:del w:id="43" w:author="Huawei-Yaping" w:date="2023-03-01T20:58:00Z"/>
                <w:rFonts w:ascii="Arial" w:eastAsia="PMingLiU" w:hAnsi="Arial"/>
                <w:b/>
                <w:sz w:val="18"/>
              </w:rPr>
            </w:pPr>
            <w:del w:id="44" w:author="Huawei-Yaping" w:date="2023-03-01T20:58:00Z">
              <w:r w:rsidRPr="005B00C6" w:rsidDel="00AF210F">
                <w:rPr>
                  <w:rFonts w:ascii="Arial" w:eastAsia="PMingLiU" w:hAnsi="Arial"/>
                  <w:b/>
                  <w:sz w:val="18"/>
                </w:rPr>
                <w:delText>Supported Bandwidth Combination Set(s)</w:delText>
              </w:r>
            </w:del>
          </w:p>
          <w:p w14:paraId="656E47C3" w14:textId="6C4A5A62" w:rsidR="0074599A" w:rsidRPr="005B00C6" w:rsidDel="00AF210F" w:rsidRDefault="0074599A" w:rsidP="0074599A">
            <w:pPr>
              <w:keepNext/>
              <w:keepLines/>
              <w:spacing w:after="0"/>
              <w:jc w:val="center"/>
              <w:rPr>
                <w:del w:id="45" w:author="Huawei-Yaping" w:date="2023-03-01T20:58:00Z"/>
                <w:rFonts w:ascii="Arial" w:eastAsia="PMingLiU" w:hAnsi="Arial"/>
                <w:b/>
                <w:sz w:val="18"/>
              </w:rPr>
            </w:pPr>
            <w:del w:id="46" w:author="Huawei-Yaping" w:date="2023-03-01T20:58:00Z">
              <w:r w:rsidRPr="005B00C6" w:rsidDel="00AF210F">
                <w:rPr>
                  <w:rFonts w:ascii="Arial" w:eastAsia="PMingLiU" w:hAnsi="Arial"/>
                  <w:b/>
                  <w:sz w:val="18"/>
                </w:rPr>
                <w:delText>(Note 3)</w:delText>
              </w:r>
            </w:del>
          </w:p>
        </w:tc>
        <w:tc>
          <w:tcPr>
            <w:tcW w:w="1055" w:type="pct"/>
            <w:tcBorders>
              <w:top w:val="single" w:sz="4" w:space="0" w:color="auto"/>
              <w:left w:val="single" w:sz="4" w:space="0" w:color="auto"/>
              <w:bottom w:val="single" w:sz="4" w:space="0" w:color="auto"/>
              <w:right w:val="single" w:sz="4" w:space="0" w:color="auto"/>
            </w:tcBorders>
            <w:tcPrChange w:id="47"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2C3DDAE" w14:textId="7B7A5151" w:rsidR="0074599A" w:rsidRPr="005B00C6" w:rsidDel="00AF210F" w:rsidRDefault="0074599A" w:rsidP="0074599A">
            <w:pPr>
              <w:keepNext/>
              <w:keepLines/>
              <w:spacing w:after="0"/>
              <w:jc w:val="center"/>
              <w:rPr>
                <w:del w:id="48" w:author="Huawei-Yaping" w:date="2023-03-01T20:58:00Z"/>
                <w:rFonts w:ascii="Arial" w:eastAsia="PMingLiU" w:hAnsi="Arial"/>
                <w:b/>
                <w:sz w:val="18"/>
              </w:rPr>
            </w:pPr>
            <w:del w:id="49" w:author="Huawei-Yaping" w:date="2023-03-01T20:58:00Z">
              <w:r w:rsidRPr="005B00C6" w:rsidDel="00AF210F">
                <w:rPr>
                  <w:rFonts w:ascii="Arial" w:eastAsia="PMingLiU" w:hAnsi="Arial"/>
                  <w:b/>
                  <w:sz w:val="18"/>
                </w:rPr>
                <w:delText>Supported ULTxSwitching Band Pair</w:delText>
              </w:r>
            </w:del>
          </w:p>
          <w:p w14:paraId="3F1C2DE2" w14:textId="1E8E8A09" w:rsidR="0074599A" w:rsidRPr="005B00C6" w:rsidDel="00AF210F" w:rsidRDefault="0074599A" w:rsidP="0074599A">
            <w:pPr>
              <w:keepNext/>
              <w:keepLines/>
              <w:spacing w:after="0"/>
              <w:jc w:val="center"/>
              <w:rPr>
                <w:del w:id="50" w:author="Huawei-Yaping" w:date="2023-03-01T20:58:00Z"/>
                <w:rFonts w:ascii="Arial" w:eastAsia="PMingLiU" w:hAnsi="Arial"/>
                <w:b/>
                <w:sz w:val="18"/>
              </w:rPr>
            </w:pPr>
            <w:del w:id="51" w:author="Huawei-Yaping" w:date="2023-03-01T20:58:00Z">
              <w:r w:rsidRPr="005B00C6" w:rsidDel="00AF210F">
                <w:rPr>
                  <w:rFonts w:ascii="Arial" w:eastAsia="PMingLiU" w:hAnsi="Arial"/>
                  <w:b/>
                  <w:sz w:val="18"/>
                </w:rPr>
                <w:delText>(Note 7, 8)</w:delText>
              </w:r>
            </w:del>
          </w:p>
        </w:tc>
      </w:tr>
      <w:tr w:rsidR="0074599A" w:rsidRPr="005B00C6" w:rsidDel="00AF210F" w14:paraId="6A5AE2A2" w14:textId="21D54065" w:rsidTr="004273B9">
        <w:trPr>
          <w:gridAfter w:val="2"/>
          <w:cantSplit/>
          <w:trHeight w:val="202"/>
          <w:jc w:val="center"/>
          <w:del w:id="52" w:author="Huawei-Yaping" w:date="2023-03-01T20:58:00Z"/>
          <w:trPrChange w:id="5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79A7FFF" w14:textId="397871C7" w:rsidR="0074599A" w:rsidRPr="005B00C6" w:rsidDel="00AF210F" w:rsidRDefault="0074599A" w:rsidP="0074599A">
            <w:pPr>
              <w:keepNext/>
              <w:keepLines/>
              <w:spacing w:after="0"/>
              <w:rPr>
                <w:del w:id="55" w:author="Huawei-Yaping" w:date="2023-03-01T20:58:00Z"/>
                <w:rFonts w:ascii="Arial" w:hAnsi="Arial"/>
                <w:sz w:val="18"/>
              </w:rPr>
            </w:pPr>
            <w:del w:id="56" w:author="Huawei-Yaping" w:date="2023-03-01T20:58:00Z">
              <w:r w:rsidRPr="005B00C6" w:rsidDel="00AF210F">
                <w:rPr>
                  <w:rFonts w:ascii="Arial" w:hAnsi="Arial"/>
                  <w:sz w:val="18"/>
                </w:rPr>
                <w:delText>CA_n1A-n3A</w:delText>
              </w:r>
            </w:del>
          </w:p>
        </w:tc>
        <w:tc>
          <w:tcPr>
            <w:tcW w:w="397" w:type="pct"/>
            <w:tcBorders>
              <w:top w:val="single" w:sz="4" w:space="0" w:color="auto"/>
              <w:left w:val="single" w:sz="4" w:space="0" w:color="auto"/>
              <w:bottom w:val="single" w:sz="4" w:space="0" w:color="auto"/>
              <w:right w:val="single" w:sz="4" w:space="0" w:color="auto"/>
            </w:tcBorders>
            <w:tcPrChange w:id="5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D2D4BC0" w14:textId="5CB1AECA" w:rsidR="0074599A" w:rsidRPr="005B00C6" w:rsidDel="00AF210F" w:rsidRDefault="0074599A" w:rsidP="0074599A">
            <w:pPr>
              <w:keepNext/>
              <w:keepLines/>
              <w:spacing w:after="0"/>
              <w:jc w:val="center"/>
              <w:rPr>
                <w:del w:id="58" w:author="Huawei-Yaping" w:date="2023-03-01T20:58:00Z"/>
                <w:rFonts w:ascii="Arial" w:eastAsia="宋体" w:hAnsi="Arial"/>
                <w:sz w:val="18"/>
              </w:rPr>
            </w:pPr>
            <w:del w:id="5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6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DBFF718" w14:textId="278B70DF" w:rsidR="0074599A" w:rsidRPr="005B00C6" w:rsidDel="00AF210F" w:rsidRDefault="0074599A" w:rsidP="0074599A">
            <w:pPr>
              <w:keepNext/>
              <w:keepLines/>
              <w:spacing w:after="0"/>
              <w:jc w:val="center"/>
              <w:rPr>
                <w:del w:id="6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6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8770E3D" w14:textId="2B75EDA9" w:rsidR="0074599A" w:rsidRPr="005B00C6" w:rsidDel="00AF210F" w:rsidRDefault="0074599A" w:rsidP="0074599A">
            <w:pPr>
              <w:keepNext/>
              <w:keepLines/>
              <w:spacing w:after="0"/>
              <w:jc w:val="center"/>
              <w:rPr>
                <w:del w:id="6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6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A6A0EAE" w14:textId="662B2D48" w:rsidR="0074599A" w:rsidRPr="005B00C6" w:rsidDel="00AF210F" w:rsidRDefault="0074599A" w:rsidP="0074599A">
            <w:pPr>
              <w:keepNext/>
              <w:keepLines/>
              <w:spacing w:after="0"/>
              <w:jc w:val="center"/>
              <w:rPr>
                <w:del w:id="6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6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1C1FEDA" w14:textId="21750889" w:rsidR="0074599A" w:rsidRPr="005B00C6" w:rsidDel="00AF210F" w:rsidRDefault="0074599A" w:rsidP="0074599A">
            <w:pPr>
              <w:keepNext/>
              <w:keepLines/>
              <w:spacing w:after="0"/>
              <w:jc w:val="center"/>
              <w:rPr>
                <w:del w:id="67" w:author="Huawei-Yaping" w:date="2023-03-01T20:58:00Z"/>
                <w:rFonts w:ascii="Arial" w:eastAsia="宋体" w:hAnsi="Arial"/>
                <w:sz w:val="18"/>
              </w:rPr>
            </w:pPr>
          </w:p>
        </w:tc>
      </w:tr>
      <w:tr w:rsidR="0074599A" w:rsidRPr="005B00C6" w:rsidDel="00AF210F" w14:paraId="69D462EB" w14:textId="7581A3CE" w:rsidTr="004273B9">
        <w:trPr>
          <w:gridAfter w:val="2"/>
          <w:cantSplit/>
          <w:trHeight w:val="202"/>
          <w:jc w:val="center"/>
          <w:del w:id="68" w:author="Huawei-Yaping" w:date="2023-03-01T20:58:00Z"/>
          <w:trPrChange w:id="6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7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BB56134" w14:textId="0D142741" w:rsidR="0074599A" w:rsidRPr="005B00C6" w:rsidDel="00AF210F" w:rsidRDefault="0074599A" w:rsidP="0074599A">
            <w:pPr>
              <w:keepNext/>
              <w:keepLines/>
              <w:spacing w:after="0"/>
              <w:rPr>
                <w:del w:id="71" w:author="Huawei-Yaping" w:date="2023-03-01T20:58:00Z"/>
                <w:rFonts w:ascii="Arial" w:hAnsi="Arial"/>
                <w:sz w:val="18"/>
              </w:rPr>
            </w:pPr>
            <w:del w:id="72" w:author="Huawei-Yaping" w:date="2023-03-01T20:58:00Z">
              <w:r w:rsidRPr="005B00C6" w:rsidDel="00AF210F">
                <w:rPr>
                  <w:rFonts w:ascii="Arial" w:hAnsi="Arial"/>
                  <w:sz w:val="18"/>
                </w:rPr>
                <w:delText>CA_n1(2A)-n3A</w:delText>
              </w:r>
            </w:del>
          </w:p>
        </w:tc>
        <w:tc>
          <w:tcPr>
            <w:tcW w:w="397" w:type="pct"/>
            <w:tcBorders>
              <w:top w:val="single" w:sz="4" w:space="0" w:color="auto"/>
              <w:left w:val="single" w:sz="4" w:space="0" w:color="auto"/>
              <w:bottom w:val="single" w:sz="4" w:space="0" w:color="auto"/>
              <w:right w:val="single" w:sz="4" w:space="0" w:color="auto"/>
            </w:tcBorders>
            <w:tcPrChange w:id="7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85EE780" w14:textId="024BB0AD" w:rsidR="0074599A" w:rsidRPr="005B00C6" w:rsidDel="00AF210F" w:rsidRDefault="0074599A" w:rsidP="0074599A">
            <w:pPr>
              <w:keepNext/>
              <w:keepLines/>
              <w:spacing w:after="0"/>
              <w:jc w:val="center"/>
              <w:rPr>
                <w:del w:id="74" w:author="Huawei-Yaping" w:date="2023-03-01T20:58:00Z"/>
                <w:rFonts w:ascii="Arial" w:eastAsia="宋体" w:hAnsi="Arial"/>
                <w:sz w:val="18"/>
              </w:rPr>
            </w:pPr>
            <w:del w:id="75"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7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BE3EAA6" w14:textId="2CC584F0" w:rsidR="0074599A" w:rsidRPr="005B00C6" w:rsidDel="00AF210F" w:rsidRDefault="0074599A" w:rsidP="0074599A">
            <w:pPr>
              <w:keepNext/>
              <w:keepLines/>
              <w:spacing w:after="0"/>
              <w:jc w:val="center"/>
              <w:rPr>
                <w:del w:id="7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1ADB147" w14:textId="3089A57C" w:rsidR="0074599A" w:rsidRPr="005B00C6" w:rsidDel="00AF210F" w:rsidRDefault="0074599A" w:rsidP="0074599A">
            <w:pPr>
              <w:keepNext/>
              <w:keepLines/>
              <w:spacing w:after="0"/>
              <w:jc w:val="center"/>
              <w:rPr>
                <w:del w:id="7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8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F76DBDD" w14:textId="2B9E5CAA" w:rsidR="0074599A" w:rsidRPr="005B00C6" w:rsidDel="00AF210F" w:rsidRDefault="0074599A" w:rsidP="0074599A">
            <w:pPr>
              <w:keepNext/>
              <w:keepLines/>
              <w:spacing w:after="0"/>
              <w:jc w:val="center"/>
              <w:rPr>
                <w:del w:id="8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8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DDD9CC7" w14:textId="7555BEB2" w:rsidR="0074599A" w:rsidRPr="005B00C6" w:rsidDel="00AF210F" w:rsidRDefault="0074599A" w:rsidP="0074599A">
            <w:pPr>
              <w:keepNext/>
              <w:keepLines/>
              <w:spacing w:after="0"/>
              <w:jc w:val="center"/>
              <w:rPr>
                <w:del w:id="83" w:author="Huawei-Yaping" w:date="2023-03-01T20:58:00Z"/>
                <w:rFonts w:ascii="Arial" w:eastAsia="宋体" w:hAnsi="Arial"/>
                <w:sz w:val="18"/>
              </w:rPr>
            </w:pPr>
          </w:p>
        </w:tc>
      </w:tr>
      <w:tr w:rsidR="0074599A" w:rsidRPr="005B00C6" w:rsidDel="00AF210F" w14:paraId="4676CB26" w14:textId="3774950C" w:rsidTr="004273B9">
        <w:trPr>
          <w:gridAfter w:val="2"/>
          <w:cantSplit/>
          <w:trHeight w:val="202"/>
          <w:jc w:val="center"/>
          <w:del w:id="84" w:author="Huawei-Yaping" w:date="2023-03-01T20:58:00Z"/>
          <w:trPrChange w:id="8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3E3CF7A" w14:textId="19849912" w:rsidR="0074599A" w:rsidRPr="005B00C6" w:rsidDel="00AF210F" w:rsidRDefault="0074599A" w:rsidP="0074599A">
            <w:pPr>
              <w:keepNext/>
              <w:keepLines/>
              <w:spacing w:after="0"/>
              <w:rPr>
                <w:del w:id="87" w:author="Huawei-Yaping" w:date="2023-03-01T20:58:00Z"/>
                <w:rFonts w:ascii="Arial" w:eastAsia="宋体" w:hAnsi="Arial"/>
                <w:sz w:val="18"/>
              </w:rPr>
            </w:pPr>
            <w:del w:id="88" w:author="Huawei-Yaping" w:date="2023-03-01T20:58:00Z">
              <w:r w:rsidRPr="005B00C6" w:rsidDel="00AF210F">
                <w:rPr>
                  <w:rFonts w:ascii="Arial" w:hAnsi="Arial"/>
                  <w:sz w:val="18"/>
                </w:rPr>
                <w:delText>CA_n1(2A)-n</w:delText>
              </w:r>
              <w:r w:rsidRPr="005B00C6" w:rsidDel="00AF210F">
                <w:rPr>
                  <w:rFonts w:ascii="Arial" w:eastAsia="宋体" w:hAnsi="Arial"/>
                  <w:sz w:val="18"/>
                  <w:lang w:eastAsia="zh-CN"/>
                </w:rPr>
                <w:delText>5</w:delText>
              </w:r>
              <w:r w:rsidRPr="005B00C6" w:rsidDel="00AF210F">
                <w:rPr>
                  <w:rFonts w:ascii="Arial" w:hAnsi="Arial"/>
                  <w:sz w:val="18"/>
                </w:rPr>
                <w:delText>A</w:delText>
              </w:r>
            </w:del>
          </w:p>
        </w:tc>
        <w:tc>
          <w:tcPr>
            <w:tcW w:w="397" w:type="pct"/>
            <w:tcBorders>
              <w:top w:val="single" w:sz="4" w:space="0" w:color="auto"/>
              <w:left w:val="single" w:sz="4" w:space="0" w:color="auto"/>
              <w:bottom w:val="single" w:sz="4" w:space="0" w:color="auto"/>
              <w:right w:val="single" w:sz="4" w:space="0" w:color="auto"/>
            </w:tcBorders>
            <w:tcPrChange w:id="8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59B49B2" w14:textId="5007594A" w:rsidR="0074599A" w:rsidRPr="005B00C6" w:rsidDel="00AF210F" w:rsidRDefault="0074599A" w:rsidP="0074599A">
            <w:pPr>
              <w:keepNext/>
              <w:keepLines/>
              <w:spacing w:after="0"/>
              <w:jc w:val="center"/>
              <w:rPr>
                <w:del w:id="90" w:author="Huawei-Yaping" w:date="2023-03-01T20:58:00Z"/>
                <w:rFonts w:ascii="Arial" w:eastAsia="宋体" w:hAnsi="Arial"/>
                <w:sz w:val="18"/>
              </w:rPr>
            </w:pPr>
            <w:del w:id="91"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9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1670B5A" w14:textId="44F93EAE" w:rsidR="0074599A" w:rsidRPr="005B00C6" w:rsidDel="00AF210F" w:rsidRDefault="0074599A" w:rsidP="0074599A">
            <w:pPr>
              <w:keepNext/>
              <w:keepLines/>
              <w:spacing w:after="0"/>
              <w:jc w:val="center"/>
              <w:rPr>
                <w:del w:id="9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9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92B65CA" w14:textId="28E6680A" w:rsidR="0074599A" w:rsidRPr="005B00C6" w:rsidDel="00AF210F" w:rsidRDefault="0074599A" w:rsidP="0074599A">
            <w:pPr>
              <w:keepNext/>
              <w:keepLines/>
              <w:spacing w:after="0"/>
              <w:jc w:val="center"/>
              <w:rPr>
                <w:del w:id="9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9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0ECFE62" w14:textId="2A31FE68" w:rsidR="0074599A" w:rsidRPr="005B00C6" w:rsidDel="00AF210F" w:rsidRDefault="0074599A" w:rsidP="0074599A">
            <w:pPr>
              <w:keepNext/>
              <w:keepLines/>
              <w:spacing w:after="0"/>
              <w:jc w:val="center"/>
              <w:rPr>
                <w:del w:id="9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9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EE79CC9" w14:textId="5AF9AD27" w:rsidR="0074599A" w:rsidRPr="005B00C6" w:rsidDel="00AF210F" w:rsidRDefault="0074599A" w:rsidP="0074599A">
            <w:pPr>
              <w:keepNext/>
              <w:keepLines/>
              <w:spacing w:after="0"/>
              <w:jc w:val="center"/>
              <w:rPr>
                <w:del w:id="99" w:author="Huawei-Yaping" w:date="2023-03-01T20:58:00Z"/>
                <w:rFonts w:ascii="Arial" w:eastAsia="宋体" w:hAnsi="Arial"/>
                <w:sz w:val="18"/>
              </w:rPr>
            </w:pPr>
          </w:p>
        </w:tc>
      </w:tr>
      <w:tr w:rsidR="0074599A" w:rsidRPr="005B00C6" w:rsidDel="00AF210F" w14:paraId="32FF4378" w14:textId="75F22997" w:rsidTr="004273B9">
        <w:trPr>
          <w:gridAfter w:val="2"/>
          <w:cantSplit/>
          <w:trHeight w:val="202"/>
          <w:jc w:val="center"/>
          <w:del w:id="100" w:author="Huawei-Yaping" w:date="2023-03-01T20:58:00Z"/>
          <w:trPrChange w:id="10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0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65C3BA8" w14:textId="644F98CB" w:rsidR="0074599A" w:rsidRPr="005B00C6" w:rsidDel="00AF210F" w:rsidRDefault="0074599A" w:rsidP="0074599A">
            <w:pPr>
              <w:keepNext/>
              <w:keepLines/>
              <w:spacing w:after="0"/>
              <w:rPr>
                <w:del w:id="103" w:author="Huawei-Yaping" w:date="2023-03-01T20:58:00Z"/>
                <w:rFonts w:ascii="Arial" w:hAnsi="Arial"/>
                <w:sz w:val="18"/>
              </w:rPr>
            </w:pPr>
            <w:del w:id="104" w:author="Huawei-Yaping" w:date="2023-03-01T20:58:00Z">
              <w:r w:rsidRPr="005B00C6" w:rsidDel="00AF210F">
                <w:rPr>
                  <w:rFonts w:ascii="Arial" w:hAnsi="Arial"/>
                  <w:sz w:val="18"/>
                </w:rPr>
                <w:delText>CA_n1A-n8A</w:delText>
              </w:r>
            </w:del>
          </w:p>
        </w:tc>
        <w:tc>
          <w:tcPr>
            <w:tcW w:w="397" w:type="pct"/>
            <w:tcBorders>
              <w:top w:val="single" w:sz="4" w:space="0" w:color="auto"/>
              <w:left w:val="single" w:sz="4" w:space="0" w:color="auto"/>
              <w:bottom w:val="single" w:sz="4" w:space="0" w:color="auto"/>
              <w:right w:val="single" w:sz="4" w:space="0" w:color="auto"/>
            </w:tcBorders>
            <w:tcPrChange w:id="10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B69877B" w14:textId="5CA57DCF" w:rsidR="0074599A" w:rsidRPr="005B00C6" w:rsidDel="00AF210F" w:rsidRDefault="0074599A" w:rsidP="0074599A">
            <w:pPr>
              <w:keepNext/>
              <w:keepLines/>
              <w:spacing w:after="0"/>
              <w:jc w:val="center"/>
              <w:rPr>
                <w:del w:id="106" w:author="Huawei-Yaping" w:date="2023-03-01T20:58:00Z"/>
                <w:rFonts w:ascii="Arial" w:eastAsia="宋体" w:hAnsi="Arial"/>
                <w:sz w:val="18"/>
              </w:rPr>
            </w:pPr>
            <w:del w:id="107"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0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A7F3F4C" w14:textId="53D854C6" w:rsidR="0074599A" w:rsidRPr="005B00C6" w:rsidDel="00AF210F" w:rsidRDefault="0074599A" w:rsidP="0074599A">
            <w:pPr>
              <w:keepNext/>
              <w:keepLines/>
              <w:spacing w:after="0"/>
              <w:jc w:val="center"/>
              <w:rPr>
                <w:del w:id="10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1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4EABF045" w14:textId="2D392352" w:rsidR="0074599A" w:rsidRPr="005B00C6" w:rsidDel="00AF210F" w:rsidRDefault="0074599A" w:rsidP="0074599A">
            <w:pPr>
              <w:keepNext/>
              <w:keepLines/>
              <w:spacing w:after="0"/>
              <w:jc w:val="center"/>
              <w:rPr>
                <w:del w:id="11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1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52D609B" w14:textId="040CD024" w:rsidR="0074599A" w:rsidRPr="005B00C6" w:rsidDel="00AF210F" w:rsidRDefault="0074599A" w:rsidP="0074599A">
            <w:pPr>
              <w:keepNext/>
              <w:keepLines/>
              <w:spacing w:after="0"/>
              <w:jc w:val="center"/>
              <w:rPr>
                <w:del w:id="11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1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8DFF679" w14:textId="7A99B643" w:rsidR="0074599A" w:rsidRPr="005B00C6" w:rsidDel="00AF210F" w:rsidRDefault="0074599A" w:rsidP="0074599A">
            <w:pPr>
              <w:keepNext/>
              <w:keepLines/>
              <w:spacing w:after="0"/>
              <w:jc w:val="center"/>
              <w:rPr>
                <w:del w:id="115" w:author="Huawei-Yaping" w:date="2023-03-01T20:58:00Z"/>
                <w:rFonts w:ascii="Arial" w:eastAsia="宋体" w:hAnsi="Arial"/>
                <w:sz w:val="18"/>
              </w:rPr>
            </w:pPr>
          </w:p>
        </w:tc>
      </w:tr>
      <w:tr w:rsidR="0074599A" w:rsidRPr="005B00C6" w:rsidDel="00AF210F" w14:paraId="45CA307D" w14:textId="6A016D5B" w:rsidTr="004273B9">
        <w:trPr>
          <w:gridAfter w:val="2"/>
          <w:cantSplit/>
          <w:trHeight w:val="202"/>
          <w:jc w:val="center"/>
          <w:del w:id="116" w:author="Huawei-Yaping" w:date="2023-03-01T20:58:00Z"/>
          <w:trPrChange w:id="11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1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5CC1F53" w14:textId="3776AB6D" w:rsidR="0074599A" w:rsidRPr="005B00C6" w:rsidDel="00AF210F" w:rsidRDefault="0074599A" w:rsidP="0074599A">
            <w:pPr>
              <w:keepNext/>
              <w:keepLines/>
              <w:spacing w:after="0"/>
              <w:rPr>
                <w:del w:id="119" w:author="Huawei-Yaping" w:date="2023-03-01T20:58:00Z"/>
                <w:rFonts w:ascii="Arial" w:eastAsia="宋体" w:hAnsi="Arial"/>
                <w:sz w:val="18"/>
              </w:rPr>
            </w:pPr>
            <w:del w:id="120" w:author="Huawei-Yaping" w:date="2023-03-01T20:58:00Z">
              <w:r w:rsidRPr="005B00C6" w:rsidDel="00AF210F">
                <w:rPr>
                  <w:rFonts w:ascii="Arial" w:hAnsi="Arial"/>
                  <w:sz w:val="18"/>
                </w:rPr>
                <w:delText>CA_n1(2A)-n8A</w:delText>
              </w:r>
            </w:del>
          </w:p>
        </w:tc>
        <w:tc>
          <w:tcPr>
            <w:tcW w:w="397" w:type="pct"/>
            <w:tcBorders>
              <w:top w:val="single" w:sz="4" w:space="0" w:color="auto"/>
              <w:left w:val="single" w:sz="4" w:space="0" w:color="auto"/>
              <w:bottom w:val="single" w:sz="4" w:space="0" w:color="auto"/>
              <w:right w:val="single" w:sz="4" w:space="0" w:color="auto"/>
            </w:tcBorders>
            <w:tcPrChange w:id="12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2DA66A2" w14:textId="3D5061F3" w:rsidR="0074599A" w:rsidRPr="005B00C6" w:rsidDel="00AF210F" w:rsidRDefault="0074599A" w:rsidP="0074599A">
            <w:pPr>
              <w:keepNext/>
              <w:keepLines/>
              <w:spacing w:after="0"/>
              <w:jc w:val="center"/>
              <w:rPr>
                <w:del w:id="122" w:author="Huawei-Yaping" w:date="2023-03-01T20:58:00Z"/>
                <w:rFonts w:ascii="Arial" w:eastAsia="宋体" w:hAnsi="Arial"/>
                <w:sz w:val="18"/>
              </w:rPr>
            </w:pPr>
            <w:del w:id="123"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12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FA0002A" w14:textId="4FCA8A42" w:rsidR="0074599A" w:rsidRPr="005B00C6" w:rsidDel="00AF210F" w:rsidRDefault="0074599A" w:rsidP="0074599A">
            <w:pPr>
              <w:keepNext/>
              <w:keepLines/>
              <w:spacing w:after="0"/>
              <w:jc w:val="center"/>
              <w:rPr>
                <w:del w:id="12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2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832FE4A" w14:textId="2826DDCB" w:rsidR="0074599A" w:rsidRPr="005B00C6" w:rsidDel="00AF210F" w:rsidRDefault="0074599A" w:rsidP="0074599A">
            <w:pPr>
              <w:keepNext/>
              <w:keepLines/>
              <w:spacing w:after="0"/>
              <w:jc w:val="center"/>
              <w:rPr>
                <w:del w:id="12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2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7521BC0" w14:textId="76178A16" w:rsidR="0074599A" w:rsidRPr="005B00C6" w:rsidDel="00AF210F" w:rsidRDefault="0074599A" w:rsidP="0074599A">
            <w:pPr>
              <w:keepNext/>
              <w:keepLines/>
              <w:spacing w:after="0"/>
              <w:jc w:val="center"/>
              <w:rPr>
                <w:del w:id="12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3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3FF5770" w14:textId="001969EE" w:rsidR="0074599A" w:rsidRPr="005B00C6" w:rsidDel="00AF210F" w:rsidRDefault="0074599A" w:rsidP="0074599A">
            <w:pPr>
              <w:keepNext/>
              <w:keepLines/>
              <w:spacing w:after="0"/>
              <w:jc w:val="center"/>
              <w:rPr>
                <w:del w:id="131" w:author="Huawei-Yaping" w:date="2023-03-01T20:58:00Z"/>
                <w:rFonts w:ascii="Arial" w:eastAsia="宋体" w:hAnsi="Arial"/>
                <w:sz w:val="18"/>
              </w:rPr>
            </w:pPr>
          </w:p>
        </w:tc>
      </w:tr>
      <w:tr w:rsidR="0074599A" w:rsidRPr="005B00C6" w:rsidDel="00AF210F" w14:paraId="3D8A0503" w14:textId="476D1AA1" w:rsidTr="004273B9">
        <w:trPr>
          <w:gridAfter w:val="2"/>
          <w:cantSplit/>
          <w:trHeight w:val="202"/>
          <w:jc w:val="center"/>
          <w:del w:id="132" w:author="Huawei-Yaping" w:date="2023-03-01T20:58:00Z"/>
          <w:trPrChange w:id="13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3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8B30C37" w14:textId="00887871" w:rsidR="0074599A" w:rsidRPr="005B00C6" w:rsidDel="00AF210F" w:rsidRDefault="0074599A" w:rsidP="0074599A">
            <w:pPr>
              <w:keepNext/>
              <w:keepLines/>
              <w:spacing w:after="0"/>
              <w:rPr>
                <w:del w:id="135" w:author="Huawei-Yaping" w:date="2023-03-01T20:58:00Z"/>
                <w:rFonts w:ascii="Arial" w:hAnsi="Arial"/>
                <w:sz w:val="18"/>
              </w:rPr>
            </w:pPr>
            <w:del w:id="136" w:author="Huawei-Yaping" w:date="2023-03-01T20:58:00Z">
              <w:r w:rsidRPr="005B00C6" w:rsidDel="00AF210F">
                <w:rPr>
                  <w:rFonts w:ascii="Arial" w:eastAsia="宋体" w:hAnsi="Arial"/>
                  <w:sz w:val="18"/>
                </w:rPr>
                <w:delText>CA_n1A-n77A</w:delText>
              </w:r>
            </w:del>
          </w:p>
        </w:tc>
        <w:tc>
          <w:tcPr>
            <w:tcW w:w="397" w:type="pct"/>
            <w:tcBorders>
              <w:top w:val="single" w:sz="4" w:space="0" w:color="auto"/>
              <w:left w:val="single" w:sz="4" w:space="0" w:color="auto"/>
              <w:bottom w:val="single" w:sz="4" w:space="0" w:color="auto"/>
              <w:right w:val="single" w:sz="4" w:space="0" w:color="auto"/>
            </w:tcBorders>
            <w:tcPrChange w:id="13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7E88DE6" w14:textId="0E81385B" w:rsidR="0074599A" w:rsidRPr="005B00C6" w:rsidDel="00AF210F" w:rsidRDefault="0074599A" w:rsidP="0074599A">
            <w:pPr>
              <w:keepNext/>
              <w:keepLines/>
              <w:spacing w:after="0"/>
              <w:jc w:val="center"/>
              <w:rPr>
                <w:del w:id="138" w:author="Huawei-Yaping" w:date="2023-03-01T20:58:00Z"/>
                <w:rFonts w:ascii="Arial" w:eastAsia="宋体" w:hAnsi="Arial"/>
                <w:sz w:val="18"/>
              </w:rPr>
            </w:pPr>
            <w:del w:id="13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4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F986407" w14:textId="0E5BC278" w:rsidR="0074599A" w:rsidRPr="005B00C6" w:rsidDel="00AF210F" w:rsidRDefault="0074599A" w:rsidP="0074599A">
            <w:pPr>
              <w:keepNext/>
              <w:keepLines/>
              <w:spacing w:after="0"/>
              <w:jc w:val="center"/>
              <w:rPr>
                <w:del w:id="14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4425895" w14:textId="7140388A" w:rsidR="0074599A" w:rsidRPr="005B00C6" w:rsidDel="00AF210F" w:rsidRDefault="0074599A" w:rsidP="0074599A">
            <w:pPr>
              <w:keepNext/>
              <w:keepLines/>
              <w:spacing w:after="0"/>
              <w:jc w:val="center"/>
              <w:rPr>
                <w:del w:id="14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04CFF4E" w14:textId="47C5FE81" w:rsidR="0074599A" w:rsidRPr="005B00C6" w:rsidDel="00AF210F" w:rsidRDefault="0074599A" w:rsidP="0074599A">
            <w:pPr>
              <w:keepNext/>
              <w:keepLines/>
              <w:spacing w:after="0"/>
              <w:jc w:val="center"/>
              <w:rPr>
                <w:del w:id="14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4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4EB2F80" w14:textId="11C1808B" w:rsidR="0074599A" w:rsidRPr="005B00C6" w:rsidDel="00AF210F" w:rsidRDefault="0074599A" w:rsidP="0074599A">
            <w:pPr>
              <w:keepNext/>
              <w:keepLines/>
              <w:spacing w:after="0"/>
              <w:jc w:val="center"/>
              <w:rPr>
                <w:del w:id="147" w:author="Huawei-Yaping" w:date="2023-03-01T20:58:00Z"/>
                <w:rFonts w:ascii="Arial" w:eastAsia="宋体" w:hAnsi="Arial"/>
                <w:sz w:val="18"/>
              </w:rPr>
            </w:pPr>
          </w:p>
        </w:tc>
      </w:tr>
      <w:tr w:rsidR="0074599A" w:rsidRPr="005B00C6" w:rsidDel="00AF210F" w14:paraId="4598B0B3" w14:textId="7DE43B32" w:rsidTr="004273B9">
        <w:trPr>
          <w:gridAfter w:val="2"/>
          <w:cantSplit/>
          <w:trHeight w:val="202"/>
          <w:jc w:val="center"/>
          <w:del w:id="148" w:author="Huawei-Yaping" w:date="2023-03-01T20:58:00Z"/>
          <w:trPrChange w:id="14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50"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72EF10D0" w14:textId="7B96A326" w:rsidR="0074599A" w:rsidRPr="005B00C6" w:rsidDel="00AF210F" w:rsidRDefault="0074599A" w:rsidP="0074599A">
            <w:pPr>
              <w:pStyle w:val="TAL"/>
              <w:rPr>
                <w:del w:id="151" w:author="Huawei-Yaping" w:date="2023-03-01T20:58:00Z"/>
                <w:rFonts w:eastAsia="宋体"/>
              </w:rPr>
            </w:pPr>
            <w:del w:id="152" w:author="Huawei-Yaping" w:date="2023-03-01T20:58:00Z">
              <w:r w:rsidRPr="005B00C6" w:rsidDel="00AF210F">
                <w:delText>CA_n1A-n78A</w:delText>
              </w:r>
            </w:del>
          </w:p>
        </w:tc>
        <w:tc>
          <w:tcPr>
            <w:tcW w:w="397" w:type="pct"/>
            <w:tcBorders>
              <w:top w:val="single" w:sz="4" w:space="0" w:color="auto"/>
              <w:left w:val="single" w:sz="4" w:space="0" w:color="auto"/>
              <w:bottom w:val="single" w:sz="4" w:space="0" w:color="auto"/>
              <w:right w:val="single" w:sz="4" w:space="0" w:color="auto"/>
            </w:tcBorders>
            <w:hideMark/>
            <w:tcPrChange w:id="153"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5864FBC3" w14:textId="5CFDEDF3" w:rsidR="0074599A" w:rsidRPr="005B00C6" w:rsidDel="00AF210F" w:rsidRDefault="0074599A" w:rsidP="0074599A">
            <w:pPr>
              <w:keepNext/>
              <w:keepLines/>
              <w:spacing w:after="0"/>
              <w:jc w:val="center"/>
              <w:rPr>
                <w:del w:id="154" w:author="Huawei-Yaping" w:date="2023-03-01T20:58:00Z"/>
                <w:rFonts w:ascii="Arial" w:eastAsia="宋体" w:hAnsi="Arial"/>
                <w:sz w:val="18"/>
              </w:rPr>
            </w:pPr>
            <w:del w:id="155"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5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51B5FF3" w14:textId="149E7AF1" w:rsidR="0074599A" w:rsidRPr="005B00C6" w:rsidDel="00AF210F" w:rsidRDefault="0074599A" w:rsidP="0074599A">
            <w:pPr>
              <w:keepNext/>
              <w:keepLines/>
              <w:spacing w:after="0"/>
              <w:jc w:val="center"/>
              <w:rPr>
                <w:del w:id="15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63CCDA2" w14:textId="1EDF261A" w:rsidR="0074599A" w:rsidRPr="005B00C6" w:rsidDel="00AF210F" w:rsidRDefault="0074599A" w:rsidP="0074599A">
            <w:pPr>
              <w:keepNext/>
              <w:keepLines/>
              <w:spacing w:after="0"/>
              <w:jc w:val="center"/>
              <w:rPr>
                <w:del w:id="15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5A9B052" w14:textId="71C56FE9" w:rsidR="0074599A" w:rsidRPr="005B00C6" w:rsidDel="00AF210F" w:rsidRDefault="0074599A" w:rsidP="0074599A">
            <w:pPr>
              <w:keepNext/>
              <w:keepLines/>
              <w:spacing w:after="0"/>
              <w:jc w:val="center"/>
              <w:rPr>
                <w:del w:id="16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6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9DE05FE" w14:textId="3E632DE3" w:rsidR="0074599A" w:rsidRPr="005B00C6" w:rsidDel="00AF210F" w:rsidRDefault="0074599A" w:rsidP="0074599A">
            <w:pPr>
              <w:keepNext/>
              <w:keepLines/>
              <w:spacing w:after="0"/>
              <w:jc w:val="center"/>
              <w:rPr>
                <w:del w:id="163" w:author="Huawei-Yaping" w:date="2023-03-01T20:58:00Z"/>
                <w:rFonts w:ascii="Arial" w:eastAsia="宋体" w:hAnsi="Arial"/>
                <w:sz w:val="18"/>
              </w:rPr>
            </w:pPr>
          </w:p>
        </w:tc>
      </w:tr>
      <w:tr w:rsidR="0074599A" w:rsidRPr="005B00C6" w:rsidDel="00AF210F" w14:paraId="23357559" w14:textId="45A35FD9" w:rsidTr="004273B9">
        <w:trPr>
          <w:gridAfter w:val="2"/>
          <w:cantSplit/>
          <w:trHeight w:val="202"/>
          <w:jc w:val="center"/>
          <w:del w:id="164" w:author="Huawei-Yaping" w:date="2023-03-01T20:58:00Z"/>
          <w:trPrChange w:id="16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DBF8B30" w14:textId="37BFF649" w:rsidR="0074599A" w:rsidRPr="005B00C6" w:rsidDel="00AF210F" w:rsidRDefault="0074599A" w:rsidP="0074599A">
            <w:pPr>
              <w:pStyle w:val="TAL"/>
              <w:rPr>
                <w:del w:id="167" w:author="Huawei-Yaping" w:date="2023-03-01T20:58:00Z"/>
              </w:rPr>
            </w:pPr>
            <w:del w:id="168" w:author="Huawei-Yaping" w:date="2023-03-01T20:58:00Z">
              <w:r w:rsidRPr="005B00C6" w:rsidDel="00AF210F">
                <w:delText>CA_n1(2A)-n78A</w:delText>
              </w:r>
            </w:del>
          </w:p>
        </w:tc>
        <w:tc>
          <w:tcPr>
            <w:tcW w:w="397" w:type="pct"/>
            <w:tcBorders>
              <w:top w:val="single" w:sz="4" w:space="0" w:color="auto"/>
              <w:left w:val="single" w:sz="4" w:space="0" w:color="auto"/>
              <w:bottom w:val="single" w:sz="4" w:space="0" w:color="auto"/>
              <w:right w:val="single" w:sz="4" w:space="0" w:color="auto"/>
            </w:tcBorders>
            <w:tcPrChange w:id="16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84B60D8" w14:textId="4FDE6A59" w:rsidR="0074599A" w:rsidRPr="005B00C6" w:rsidDel="00AF210F" w:rsidRDefault="0074599A" w:rsidP="0074599A">
            <w:pPr>
              <w:keepNext/>
              <w:keepLines/>
              <w:spacing w:after="0"/>
              <w:jc w:val="center"/>
              <w:rPr>
                <w:del w:id="170" w:author="Huawei-Yaping" w:date="2023-03-01T20:58:00Z"/>
                <w:rFonts w:ascii="Arial" w:eastAsia="宋体" w:hAnsi="Arial"/>
                <w:sz w:val="18"/>
              </w:rPr>
            </w:pPr>
            <w:del w:id="171"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17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ECEFEFB" w14:textId="22A2A7D5" w:rsidR="0074599A" w:rsidRPr="005B00C6" w:rsidDel="00AF210F" w:rsidRDefault="0074599A" w:rsidP="0074599A">
            <w:pPr>
              <w:keepNext/>
              <w:keepLines/>
              <w:spacing w:after="0"/>
              <w:jc w:val="center"/>
              <w:rPr>
                <w:del w:id="17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7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618CC15" w14:textId="550D6581" w:rsidR="0074599A" w:rsidRPr="005B00C6" w:rsidDel="00AF210F" w:rsidRDefault="0074599A" w:rsidP="0074599A">
            <w:pPr>
              <w:keepNext/>
              <w:keepLines/>
              <w:spacing w:after="0"/>
              <w:jc w:val="center"/>
              <w:rPr>
                <w:del w:id="17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7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05A26DC" w14:textId="7DFBD881" w:rsidR="0074599A" w:rsidRPr="005B00C6" w:rsidDel="00AF210F" w:rsidRDefault="0074599A" w:rsidP="0074599A">
            <w:pPr>
              <w:keepNext/>
              <w:keepLines/>
              <w:spacing w:after="0"/>
              <w:jc w:val="center"/>
              <w:rPr>
                <w:del w:id="17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7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D9188B0" w14:textId="41ADDA7A" w:rsidR="0074599A" w:rsidRPr="005B00C6" w:rsidDel="00AF210F" w:rsidRDefault="0074599A" w:rsidP="0074599A">
            <w:pPr>
              <w:keepNext/>
              <w:keepLines/>
              <w:spacing w:after="0"/>
              <w:jc w:val="center"/>
              <w:rPr>
                <w:del w:id="179" w:author="Huawei-Yaping" w:date="2023-03-01T20:58:00Z"/>
                <w:rFonts w:ascii="Arial" w:eastAsia="宋体" w:hAnsi="Arial"/>
                <w:sz w:val="18"/>
              </w:rPr>
            </w:pPr>
          </w:p>
        </w:tc>
      </w:tr>
      <w:tr w:rsidR="0074599A" w:rsidRPr="005B00C6" w:rsidDel="00AF210F" w14:paraId="0A00201D" w14:textId="5EFF621C" w:rsidTr="004273B9">
        <w:trPr>
          <w:gridAfter w:val="2"/>
          <w:cantSplit/>
          <w:trHeight w:val="202"/>
          <w:jc w:val="center"/>
          <w:del w:id="180" w:author="Huawei-Yaping" w:date="2023-03-01T20:58:00Z"/>
          <w:trPrChange w:id="18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4E38DA7" w14:textId="5A5C1BC6" w:rsidR="0074599A" w:rsidRPr="005B00C6" w:rsidDel="00AF210F" w:rsidRDefault="0074599A" w:rsidP="0074599A">
            <w:pPr>
              <w:pStyle w:val="TAL"/>
              <w:rPr>
                <w:del w:id="183" w:author="Huawei-Yaping" w:date="2023-03-01T20:58:00Z"/>
              </w:rPr>
            </w:pPr>
            <w:del w:id="184" w:author="Huawei-Yaping" w:date="2023-03-01T20:58:00Z">
              <w:r w:rsidRPr="005B00C6" w:rsidDel="00AF210F">
                <w:rPr>
                  <w:szCs w:val="18"/>
                  <w:lang w:eastAsia="zh-CN"/>
                </w:rPr>
                <w:delText>CA</w:delText>
              </w:r>
              <w:r w:rsidRPr="005B00C6" w:rsidDel="00AF210F">
                <w:rPr>
                  <w:szCs w:val="18"/>
                </w:rPr>
                <w:delText>_</w:delText>
              </w:r>
              <w:r w:rsidRPr="005B00C6" w:rsidDel="00AF210F">
                <w:rPr>
                  <w:szCs w:val="18"/>
                  <w:lang w:eastAsia="zh-CN"/>
                </w:rPr>
                <w:delText>n1</w:delText>
              </w:r>
              <w:r w:rsidRPr="005B00C6" w:rsidDel="00AF210F">
                <w:rPr>
                  <w:szCs w:val="18"/>
                  <w:lang w:eastAsia="ja-JP"/>
                </w:rPr>
                <w:delText>A-</w:delText>
              </w:r>
              <w:r w:rsidRPr="005B00C6" w:rsidDel="00AF210F">
                <w:rPr>
                  <w:szCs w:val="18"/>
                  <w:lang w:eastAsia="zh-CN"/>
                </w:rPr>
                <w:delText>n78(2</w:delText>
              </w:r>
              <w:r w:rsidRPr="005B00C6" w:rsidDel="00AF210F">
                <w:rPr>
                  <w:szCs w:val="18"/>
                  <w:lang w:eastAsia="ja-JP"/>
                </w:rPr>
                <w:delText>A)</w:delText>
              </w:r>
            </w:del>
          </w:p>
        </w:tc>
        <w:tc>
          <w:tcPr>
            <w:tcW w:w="397" w:type="pct"/>
            <w:tcBorders>
              <w:top w:val="single" w:sz="4" w:space="0" w:color="auto"/>
              <w:left w:val="single" w:sz="4" w:space="0" w:color="auto"/>
              <w:bottom w:val="single" w:sz="4" w:space="0" w:color="auto"/>
              <w:right w:val="single" w:sz="4" w:space="0" w:color="auto"/>
            </w:tcBorders>
            <w:tcPrChange w:id="18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8BE33F5" w14:textId="5E96F40B" w:rsidR="0074599A" w:rsidRPr="005B00C6" w:rsidDel="00AF210F" w:rsidRDefault="0074599A" w:rsidP="0074599A">
            <w:pPr>
              <w:keepNext/>
              <w:keepLines/>
              <w:spacing w:after="0"/>
              <w:jc w:val="center"/>
              <w:rPr>
                <w:del w:id="186" w:author="Huawei-Yaping" w:date="2023-03-01T20:58:00Z"/>
                <w:rFonts w:ascii="Arial" w:eastAsia="宋体" w:hAnsi="Arial"/>
                <w:sz w:val="18"/>
              </w:rPr>
            </w:pPr>
            <w:del w:id="187"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18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3DC143E" w14:textId="601D3405" w:rsidR="0074599A" w:rsidRPr="005B00C6" w:rsidDel="00AF210F" w:rsidRDefault="0074599A" w:rsidP="0074599A">
            <w:pPr>
              <w:keepNext/>
              <w:keepLines/>
              <w:spacing w:after="0"/>
              <w:jc w:val="center"/>
              <w:rPr>
                <w:del w:id="18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9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D019159" w14:textId="5B617E7A" w:rsidR="0074599A" w:rsidRPr="005B00C6" w:rsidDel="00AF210F" w:rsidRDefault="0074599A" w:rsidP="0074599A">
            <w:pPr>
              <w:keepNext/>
              <w:keepLines/>
              <w:spacing w:after="0"/>
              <w:jc w:val="center"/>
              <w:rPr>
                <w:del w:id="19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9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031E2DE" w14:textId="463E0648" w:rsidR="0074599A" w:rsidRPr="005B00C6" w:rsidDel="00AF210F" w:rsidRDefault="0074599A" w:rsidP="0074599A">
            <w:pPr>
              <w:keepNext/>
              <w:keepLines/>
              <w:spacing w:after="0"/>
              <w:jc w:val="center"/>
              <w:rPr>
                <w:del w:id="19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9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4D928D4" w14:textId="5483CA94" w:rsidR="0074599A" w:rsidRPr="005B00C6" w:rsidDel="00AF210F" w:rsidRDefault="0074599A" w:rsidP="0074599A">
            <w:pPr>
              <w:keepNext/>
              <w:keepLines/>
              <w:spacing w:after="0"/>
              <w:jc w:val="center"/>
              <w:rPr>
                <w:del w:id="195" w:author="Huawei-Yaping" w:date="2023-03-01T20:58:00Z"/>
                <w:rFonts w:ascii="Arial" w:eastAsia="宋体" w:hAnsi="Arial"/>
                <w:sz w:val="18"/>
              </w:rPr>
            </w:pPr>
          </w:p>
        </w:tc>
      </w:tr>
      <w:tr w:rsidR="0074599A" w:rsidRPr="005B00C6" w:rsidDel="00AF210F" w14:paraId="54EE274A" w14:textId="25603320" w:rsidTr="004273B9">
        <w:trPr>
          <w:gridAfter w:val="2"/>
          <w:cantSplit/>
          <w:trHeight w:val="202"/>
          <w:jc w:val="center"/>
          <w:del w:id="196" w:author="Huawei-Yaping" w:date="2023-03-01T20:58:00Z"/>
          <w:trPrChange w:id="19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98"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41DCBCDF" w14:textId="3B798982" w:rsidR="0074599A" w:rsidRPr="005B00C6" w:rsidDel="00AF210F" w:rsidRDefault="0074599A" w:rsidP="0074599A">
            <w:pPr>
              <w:pStyle w:val="TAL"/>
              <w:rPr>
                <w:del w:id="199" w:author="Huawei-Yaping" w:date="2023-03-01T20:58:00Z"/>
                <w:rFonts w:eastAsia="宋体"/>
              </w:rPr>
            </w:pPr>
            <w:del w:id="200" w:author="Huawei-Yaping" w:date="2023-03-01T20:58:00Z">
              <w:r w:rsidRPr="005B00C6" w:rsidDel="00AF210F">
                <w:delText>CA_n1A-n78C</w:delText>
              </w:r>
            </w:del>
          </w:p>
        </w:tc>
        <w:tc>
          <w:tcPr>
            <w:tcW w:w="397" w:type="pct"/>
            <w:tcBorders>
              <w:top w:val="single" w:sz="4" w:space="0" w:color="auto"/>
              <w:left w:val="single" w:sz="4" w:space="0" w:color="auto"/>
              <w:bottom w:val="single" w:sz="4" w:space="0" w:color="auto"/>
              <w:right w:val="single" w:sz="4" w:space="0" w:color="auto"/>
            </w:tcBorders>
            <w:hideMark/>
            <w:tcPrChange w:id="201"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C4683AA" w14:textId="409D0F5A" w:rsidR="0074599A" w:rsidRPr="005B00C6" w:rsidDel="00AF210F" w:rsidRDefault="0074599A" w:rsidP="0074599A">
            <w:pPr>
              <w:keepNext/>
              <w:keepLines/>
              <w:spacing w:after="0"/>
              <w:jc w:val="center"/>
              <w:rPr>
                <w:del w:id="202" w:author="Huawei-Yaping" w:date="2023-03-01T20:58:00Z"/>
                <w:rFonts w:ascii="Arial" w:eastAsia="宋体" w:hAnsi="Arial"/>
                <w:sz w:val="18"/>
              </w:rPr>
            </w:pPr>
            <w:del w:id="203"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20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835E3A1" w14:textId="6462C257" w:rsidR="0074599A" w:rsidRPr="005B00C6" w:rsidDel="00AF210F" w:rsidRDefault="0074599A" w:rsidP="0074599A">
            <w:pPr>
              <w:keepNext/>
              <w:keepLines/>
              <w:spacing w:after="0"/>
              <w:jc w:val="center"/>
              <w:rPr>
                <w:del w:id="20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66A6D48" w14:textId="3BC66ADB" w:rsidR="0074599A" w:rsidRPr="005B00C6" w:rsidDel="00AF210F" w:rsidRDefault="0074599A" w:rsidP="0074599A">
            <w:pPr>
              <w:keepNext/>
              <w:keepLines/>
              <w:spacing w:after="0"/>
              <w:jc w:val="center"/>
              <w:rPr>
                <w:del w:id="20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BEF3C2C" w14:textId="45FE38F0" w:rsidR="0074599A" w:rsidRPr="005B00C6" w:rsidDel="00AF210F" w:rsidRDefault="0074599A" w:rsidP="0074599A">
            <w:pPr>
              <w:keepNext/>
              <w:keepLines/>
              <w:spacing w:after="0"/>
              <w:jc w:val="center"/>
              <w:rPr>
                <w:del w:id="20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1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3E435BB" w14:textId="44DB1FCF" w:rsidR="0074599A" w:rsidRPr="005B00C6" w:rsidDel="00AF210F" w:rsidRDefault="0074599A" w:rsidP="0074599A">
            <w:pPr>
              <w:keepNext/>
              <w:keepLines/>
              <w:spacing w:after="0"/>
              <w:jc w:val="center"/>
              <w:rPr>
                <w:del w:id="211" w:author="Huawei-Yaping" w:date="2023-03-01T20:58:00Z"/>
                <w:rFonts w:ascii="Arial" w:eastAsia="宋体" w:hAnsi="Arial"/>
                <w:sz w:val="18"/>
              </w:rPr>
            </w:pPr>
          </w:p>
        </w:tc>
      </w:tr>
      <w:tr w:rsidR="0074599A" w:rsidRPr="005B00C6" w:rsidDel="00AF210F" w14:paraId="45768FBD" w14:textId="467BDBEE" w:rsidTr="004273B9">
        <w:trPr>
          <w:gridAfter w:val="2"/>
          <w:cantSplit/>
          <w:trHeight w:val="202"/>
          <w:jc w:val="center"/>
          <w:del w:id="212" w:author="Huawei-Yaping" w:date="2023-03-01T20:58:00Z"/>
          <w:trPrChange w:id="21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F663259" w14:textId="2683B0B2" w:rsidR="0074599A" w:rsidRPr="005B00C6" w:rsidDel="00AF210F" w:rsidRDefault="0074599A" w:rsidP="0074599A">
            <w:pPr>
              <w:pStyle w:val="TAL"/>
              <w:rPr>
                <w:del w:id="215" w:author="Huawei-Yaping" w:date="2023-03-01T20:58:00Z"/>
              </w:rPr>
            </w:pPr>
            <w:del w:id="216" w:author="Huawei-Yaping" w:date="2023-03-01T20:58:00Z">
              <w:r w:rsidRPr="005B00C6" w:rsidDel="00AF210F">
                <w:delText>CA_n</w:delText>
              </w:r>
              <w:r w:rsidRPr="005B00C6" w:rsidDel="00AF210F">
                <w:rPr>
                  <w:lang w:eastAsia="ja-JP"/>
                </w:rPr>
                <w:delText>1</w:delText>
              </w:r>
              <w:r w:rsidRPr="005B00C6" w:rsidDel="00AF210F">
                <w:delText>A-n</w:delText>
              </w:r>
              <w:r w:rsidRPr="005B00C6" w:rsidDel="00AF210F">
                <w:rPr>
                  <w:lang w:eastAsia="ja-JP"/>
                </w:rPr>
                <w:delText>79</w:delText>
              </w:r>
              <w:r w:rsidRPr="005B00C6" w:rsidDel="00AF210F">
                <w:delText>A</w:delText>
              </w:r>
            </w:del>
          </w:p>
        </w:tc>
        <w:tc>
          <w:tcPr>
            <w:tcW w:w="397" w:type="pct"/>
            <w:tcBorders>
              <w:top w:val="single" w:sz="4" w:space="0" w:color="auto"/>
              <w:left w:val="single" w:sz="4" w:space="0" w:color="auto"/>
              <w:bottom w:val="single" w:sz="4" w:space="0" w:color="auto"/>
              <w:right w:val="single" w:sz="4" w:space="0" w:color="auto"/>
            </w:tcBorders>
            <w:tcPrChange w:id="21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EA672D3" w14:textId="251E5889" w:rsidR="0074599A" w:rsidRPr="005B00C6" w:rsidDel="00AF210F" w:rsidRDefault="0074599A" w:rsidP="0074599A">
            <w:pPr>
              <w:keepNext/>
              <w:keepLines/>
              <w:spacing w:after="0"/>
              <w:jc w:val="center"/>
              <w:rPr>
                <w:del w:id="218" w:author="Huawei-Yaping" w:date="2023-03-01T20:58:00Z"/>
                <w:rFonts w:ascii="Arial" w:eastAsia="宋体" w:hAnsi="Arial"/>
                <w:sz w:val="18"/>
              </w:rPr>
            </w:pPr>
            <w:del w:id="21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22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28FD11B" w14:textId="18373845" w:rsidR="0074599A" w:rsidRPr="005B00C6" w:rsidDel="00AF210F" w:rsidRDefault="0074599A" w:rsidP="0074599A">
            <w:pPr>
              <w:keepNext/>
              <w:keepLines/>
              <w:spacing w:after="0"/>
              <w:jc w:val="center"/>
              <w:rPr>
                <w:del w:id="22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2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255EB74" w14:textId="197660E5" w:rsidR="0074599A" w:rsidRPr="005B00C6" w:rsidDel="00AF210F" w:rsidRDefault="0074599A" w:rsidP="0074599A">
            <w:pPr>
              <w:keepNext/>
              <w:keepLines/>
              <w:spacing w:after="0"/>
              <w:jc w:val="center"/>
              <w:rPr>
                <w:del w:id="22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2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5367153" w14:textId="6D700303" w:rsidR="0074599A" w:rsidRPr="005B00C6" w:rsidDel="00AF210F" w:rsidRDefault="0074599A" w:rsidP="0074599A">
            <w:pPr>
              <w:keepNext/>
              <w:keepLines/>
              <w:spacing w:after="0"/>
              <w:jc w:val="center"/>
              <w:rPr>
                <w:del w:id="22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2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4A628C3" w14:textId="7D30716A" w:rsidR="0074599A" w:rsidRPr="005B00C6" w:rsidDel="00AF210F" w:rsidRDefault="0074599A" w:rsidP="0074599A">
            <w:pPr>
              <w:keepNext/>
              <w:keepLines/>
              <w:spacing w:after="0"/>
              <w:jc w:val="center"/>
              <w:rPr>
                <w:del w:id="227" w:author="Huawei-Yaping" w:date="2023-03-01T20:58:00Z"/>
                <w:rFonts w:ascii="Arial" w:eastAsia="宋体" w:hAnsi="Arial"/>
                <w:sz w:val="18"/>
              </w:rPr>
            </w:pPr>
          </w:p>
        </w:tc>
      </w:tr>
      <w:tr w:rsidR="0074599A" w:rsidRPr="005B00C6" w:rsidDel="00AF210F" w14:paraId="1316C847" w14:textId="367517E7" w:rsidTr="004273B9">
        <w:trPr>
          <w:gridAfter w:val="2"/>
          <w:cantSplit/>
          <w:trHeight w:val="202"/>
          <w:jc w:val="center"/>
          <w:del w:id="228" w:author="Huawei-Yaping" w:date="2023-03-01T20:58:00Z"/>
          <w:trPrChange w:id="22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3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07529C3" w14:textId="23026091" w:rsidR="0074599A" w:rsidRPr="005B00C6" w:rsidDel="00AF210F" w:rsidRDefault="0074599A" w:rsidP="0074599A">
            <w:pPr>
              <w:pStyle w:val="TAL"/>
              <w:rPr>
                <w:del w:id="231" w:author="Huawei-Yaping" w:date="2023-03-01T20:58:00Z"/>
              </w:rPr>
            </w:pPr>
            <w:del w:id="232" w:author="Huawei-Yaping" w:date="2023-03-01T20:58:00Z">
              <w:r w:rsidRPr="005B00C6" w:rsidDel="00AF210F">
                <w:delText>CA_n</w:delText>
              </w:r>
              <w:r w:rsidDel="00AF210F">
                <w:rPr>
                  <w:lang w:eastAsia="ja-JP"/>
                </w:rPr>
                <w:delText>2</w:delText>
              </w:r>
              <w:r w:rsidRPr="005B00C6" w:rsidDel="00AF210F">
                <w:delText>A-n</w:delText>
              </w:r>
              <w:r w:rsidDel="00AF210F">
                <w:rPr>
                  <w:lang w:eastAsia="ja-JP"/>
                </w:rPr>
                <w:delText>77</w:delText>
              </w:r>
              <w:r w:rsidRPr="005B00C6" w:rsidDel="00AF210F">
                <w:delText>A</w:delText>
              </w:r>
            </w:del>
          </w:p>
        </w:tc>
        <w:tc>
          <w:tcPr>
            <w:tcW w:w="397" w:type="pct"/>
            <w:tcBorders>
              <w:top w:val="single" w:sz="4" w:space="0" w:color="auto"/>
              <w:left w:val="single" w:sz="4" w:space="0" w:color="auto"/>
              <w:bottom w:val="single" w:sz="4" w:space="0" w:color="auto"/>
              <w:right w:val="single" w:sz="4" w:space="0" w:color="auto"/>
            </w:tcBorders>
            <w:tcPrChange w:id="23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9D01174" w14:textId="2D3F6B26" w:rsidR="0074599A" w:rsidRPr="005B00C6" w:rsidDel="00AF210F" w:rsidRDefault="0074599A" w:rsidP="0074599A">
            <w:pPr>
              <w:keepNext/>
              <w:keepLines/>
              <w:spacing w:after="0"/>
              <w:jc w:val="center"/>
              <w:rPr>
                <w:del w:id="234" w:author="Huawei-Yaping" w:date="2023-03-01T20:58:00Z"/>
                <w:rFonts w:ascii="Arial" w:eastAsia="宋体" w:hAnsi="Arial"/>
                <w:sz w:val="18"/>
              </w:rPr>
            </w:pPr>
            <w:del w:id="235"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23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E3A7379" w14:textId="74FE6DCA" w:rsidR="0074599A" w:rsidRPr="005B00C6" w:rsidDel="00AF210F" w:rsidRDefault="0074599A" w:rsidP="0074599A">
            <w:pPr>
              <w:keepNext/>
              <w:keepLines/>
              <w:spacing w:after="0"/>
              <w:jc w:val="center"/>
              <w:rPr>
                <w:del w:id="23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3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436CA4C0" w14:textId="5FC6C82E" w:rsidR="0074599A" w:rsidRPr="005B00C6" w:rsidDel="00AF210F" w:rsidRDefault="0074599A" w:rsidP="0074599A">
            <w:pPr>
              <w:keepNext/>
              <w:keepLines/>
              <w:spacing w:after="0"/>
              <w:jc w:val="center"/>
              <w:rPr>
                <w:del w:id="23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4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9F931A4" w14:textId="67FA78D5" w:rsidR="0074599A" w:rsidRPr="005B00C6" w:rsidDel="00AF210F" w:rsidRDefault="0074599A" w:rsidP="0074599A">
            <w:pPr>
              <w:keepNext/>
              <w:keepLines/>
              <w:spacing w:after="0"/>
              <w:jc w:val="center"/>
              <w:rPr>
                <w:del w:id="24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4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7F23CE4" w14:textId="0EFA6158" w:rsidR="0074599A" w:rsidRPr="005B00C6" w:rsidDel="00AF210F" w:rsidRDefault="0074599A" w:rsidP="0074599A">
            <w:pPr>
              <w:keepNext/>
              <w:keepLines/>
              <w:spacing w:after="0"/>
              <w:jc w:val="center"/>
              <w:rPr>
                <w:del w:id="243" w:author="Huawei-Yaping" w:date="2023-03-01T20:58:00Z"/>
                <w:rFonts w:ascii="Arial" w:eastAsia="宋体" w:hAnsi="Arial"/>
                <w:sz w:val="18"/>
              </w:rPr>
            </w:pPr>
          </w:p>
        </w:tc>
      </w:tr>
      <w:tr w:rsidR="0074599A" w:rsidRPr="005B00C6" w:rsidDel="00AF210F" w14:paraId="60C5909E" w14:textId="2D4C2CE5" w:rsidTr="004273B9">
        <w:trPr>
          <w:gridAfter w:val="2"/>
          <w:cantSplit/>
          <w:trHeight w:val="202"/>
          <w:jc w:val="center"/>
          <w:del w:id="244" w:author="Huawei-Yaping" w:date="2023-03-01T20:58:00Z"/>
          <w:trPrChange w:id="24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4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C0E1046" w14:textId="647208D8" w:rsidR="0074599A" w:rsidRPr="005B00C6" w:rsidDel="00AF210F" w:rsidRDefault="0074599A" w:rsidP="0074599A">
            <w:pPr>
              <w:pStyle w:val="TAL"/>
              <w:rPr>
                <w:del w:id="247" w:author="Huawei-Yaping" w:date="2023-03-01T20:58:00Z"/>
              </w:rPr>
            </w:pPr>
            <w:del w:id="248" w:author="Huawei-Yaping" w:date="2023-03-01T20:58:00Z">
              <w:r w:rsidRPr="005B00C6" w:rsidDel="00AF210F">
                <w:rPr>
                  <w:rFonts w:eastAsia="宋体"/>
                </w:rPr>
                <w:delText>CA_n3A-n5A</w:delText>
              </w:r>
            </w:del>
          </w:p>
        </w:tc>
        <w:tc>
          <w:tcPr>
            <w:tcW w:w="397" w:type="pct"/>
            <w:tcBorders>
              <w:top w:val="single" w:sz="4" w:space="0" w:color="auto"/>
              <w:left w:val="single" w:sz="4" w:space="0" w:color="auto"/>
              <w:bottom w:val="single" w:sz="4" w:space="0" w:color="auto"/>
              <w:right w:val="single" w:sz="4" w:space="0" w:color="auto"/>
            </w:tcBorders>
            <w:tcPrChange w:id="24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2934E61" w14:textId="0D90EB36" w:rsidR="0074599A" w:rsidRPr="005B00C6" w:rsidDel="00AF210F" w:rsidRDefault="0074599A" w:rsidP="0074599A">
            <w:pPr>
              <w:keepNext/>
              <w:keepLines/>
              <w:spacing w:after="0"/>
              <w:jc w:val="center"/>
              <w:rPr>
                <w:del w:id="250" w:author="Huawei-Yaping" w:date="2023-03-01T20:58:00Z"/>
                <w:rFonts w:ascii="Arial" w:eastAsia="宋体" w:hAnsi="Arial"/>
                <w:sz w:val="18"/>
              </w:rPr>
            </w:pPr>
            <w:del w:id="251"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25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832D04F" w14:textId="0B9C41C6" w:rsidR="0074599A" w:rsidRPr="005B00C6" w:rsidDel="00AF210F" w:rsidRDefault="0074599A" w:rsidP="0074599A">
            <w:pPr>
              <w:keepNext/>
              <w:keepLines/>
              <w:spacing w:after="0"/>
              <w:jc w:val="center"/>
              <w:rPr>
                <w:del w:id="25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5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06E1DEB" w14:textId="04940387" w:rsidR="0074599A" w:rsidRPr="005B00C6" w:rsidDel="00AF210F" w:rsidRDefault="0074599A" w:rsidP="0074599A">
            <w:pPr>
              <w:keepNext/>
              <w:keepLines/>
              <w:spacing w:after="0"/>
              <w:jc w:val="center"/>
              <w:rPr>
                <w:del w:id="25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5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B7EBB8E" w14:textId="3D58072B" w:rsidR="0074599A" w:rsidRPr="005B00C6" w:rsidDel="00AF210F" w:rsidRDefault="0074599A" w:rsidP="0074599A">
            <w:pPr>
              <w:keepNext/>
              <w:keepLines/>
              <w:spacing w:after="0"/>
              <w:jc w:val="center"/>
              <w:rPr>
                <w:del w:id="25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5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7EE01BD" w14:textId="7517CE24" w:rsidR="0074599A" w:rsidRPr="005B00C6" w:rsidDel="00AF210F" w:rsidRDefault="0074599A" w:rsidP="0074599A">
            <w:pPr>
              <w:keepNext/>
              <w:keepLines/>
              <w:spacing w:after="0"/>
              <w:jc w:val="center"/>
              <w:rPr>
                <w:del w:id="259" w:author="Huawei-Yaping" w:date="2023-03-01T20:58:00Z"/>
                <w:rFonts w:ascii="Arial" w:eastAsia="宋体" w:hAnsi="Arial"/>
                <w:sz w:val="18"/>
              </w:rPr>
            </w:pPr>
          </w:p>
        </w:tc>
      </w:tr>
      <w:tr w:rsidR="0074599A" w:rsidRPr="005B00C6" w:rsidDel="00AF210F" w14:paraId="5A642C10" w14:textId="3545FEAA" w:rsidTr="004273B9">
        <w:trPr>
          <w:gridAfter w:val="2"/>
          <w:cantSplit/>
          <w:trHeight w:val="202"/>
          <w:jc w:val="center"/>
          <w:del w:id="260" w:author="Huawei-Yaping" w:date="2023-03-01T20:58:00Z"/>
          <w:trPrChange w:id="26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6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649D8E4" w14:textId="1C5EB545" w:rsidR="0074599A" w:rsidRPr="005B00C6" w:rsidDel="00AF210F" w:rsidRDefault="0074599A" w:rsidP="0074599A">
            <w:pPr>
              <w:pStyle w:val="TAL"/>
              <w:rPr>
                <w:del w:id="263" w:author="Huawei-Yaping" w:date="2023-03-01T20:58:00Z"/>
              </w:rPr>
            </w:pPr>
            <w:del w:id="264" w:author="Huawei-Yaping" w:date="2023-03-01T20:58:00Z">
              <w:r w:rsidRPr="005B00C6" w:rsidDel="00AF210F">
                <w:rPr>
                  <w:rFonts w:eastAsia="宋体"/>
                </w:rPr>
                <w:delText>CA_n3(2A)-n5A</w:delText>
              </w:r>
            </w:del>
          </w:p>
        </w:tc>
        <w:tc>
          <w:tcPr>
            <w:tcW w:w="397" w:type="pct"/>
            <w:tcBorders>
              <w:top w:val="single" w:sz="4" w:space="0" w:color="auto"/>
              <w:left w:val="single" w:sz="4" w:space="0" w:color="auto"/>
              <w:bottom w:val="single" w:sz="4" w:space="0" w:color="auto"/>
              <w:right w:val="single" w:sz="4" w:space="0" w:color="auto"/>
            </w:tcBorders>
            <w:tcPrChange w:id="26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A124DFD" w14:textId="15565FFF" w:rsidR="0074599A" w:rsidRPr="005B00C6" w:rsidDel="00AF210F" w:rsidRDefault="0074599A" w:rsidP="0074599A">
            <w:pPr>
              <w:keepNext/>
              <w:keepLines/>
              <w:spacing w:after="0"/>
              <w:jc w:val="center"/>
              <w:rPr>
                <w:del w:id="266" w:author="Huawei-Yaping" w:date="2023-03-01T20:58:00Z"/>
                <w:rFonts w:ascii="Arial" w:eastAsia="宋体" w:hAnsi="Arial"/>
                <w:sz w:val="18"/>
              </w:rPr>
            </w:pPr>
            <w:del w:id="267"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26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B46AE5E" w14:textId="2DAD7787" w:rsidR="0074599A" w:rsidRPr="005B00C6" w:rsidDel="00AF210F" w:rsidRDefault="0074599A" w:rsidP="0074599A">
            <w:pPr>
              <w:keepNext/>
              <w:keepLines/>
              <w:spacing w:after="0"/>
              <w:jc w:val="center"/>
              <w:rPr>
                <w:del w:id="26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7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19BFC42" w14:textId="72CF513A" w:rsidR="0074599A" w:rsidRPr="005B00C6" w:rsidDel="00AF210F" w:rsidRDefault="0074599A" w:rsidP="0074599A">
            <w:pPr>
              <w:keepNext/>
              <w:keepLines/>
              <w:spacing w:after="0"/>
              <w:jc w:val="center"/>
              <w:rPr>
                <w:del w:id="27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7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829149E" w14:textId="166C2073" w:rsidR="0074599A" w:rsidRPr="005B00C6" w:rsidDel="00AF210F" w:rsidRDefault="0074599A" w:rsidP="0074599A">
            <w:pPr>
              <w:keepNext/>
              <w:keepLines/>
              <w:spacing w:after="0"/>
              <w:jc w:val="center"/>
              <w:rPr>
                <w:del w:id="27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7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B08C46C" w14:textId="4D25915A" w:rsidR="0074599A" w:rsidRPr="005B00C6" w:rsidDel="00AF210F" w:rsidRDefault="0074599A" w:rsidP="0074599A">
            <w:pPr>
              <w:keepNext/>
              <w:keepLines/>
              <w:spacing w:after="0"/>
              <w:jc w:val="center"/>
              <w:rPr>
                <w:del w:id="275" w:author="Huawei-Yaping" w:date="2023-03-01T20:58:00Z"/>
                <w:rFonts w:ascii="Arial" w:eastAsia="宋体" w:hAnsi="Arial"/>
                <w:sz w:val="18"/>
              </w:rPr>
            </w:pPr>
          </w:p>
        </w:tc>
      </w:tr>
      <w:tr w:rsidR="0074599A" w:rsidRPr="005B00C6" w:rsidDel="00AF210F" w14:paraId="3BE807A0" w14:textId="4009EF5F" w:rsidTr="004273B9">
        <w:trPr>
          <w:gridAfter w:val="2"/>
          <w:cantSplit/>
          <w:trHeight w:val="202"/>
          <w:jc w:val="center"/>
          <w:del w:id="276" w:author="Huawei-Yaping" w:date="2023-03-01T20:58:00Z"/>
          <w:trPrChange w:id="27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7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FFB50EE" w14:textId="2ABF958C" w:rsidR="0074599A" w:rsidRPr="005B00C6" w:rsidDel="00AF210F" w:rsidRDefault="0074599A" w:rsidP="0074599A">
            <w:pPr>
              <w:pStyle w:val="TAL"/>
              <w:rPr>
                <w:del w:id="279" w:author="Huawei-Yaping" w:date="2023-03-01T20:58:00Z"/>
              </w:rPr>
            </w:pPr>
            <w:del w:id="280" w:author="Huawei-Yaping" w:date="2023-03-01T20:58:00Z">
              <w:r w:rsidRPr="005B00C6" w:rsidDel="00AF210F">
                <w:rPr>
                  <w:rFonts w:eastAsia="宋体"/>
                </w:rPr>
                <w:delText>CA_n3(2A)-n8A</w:delText>
              </w:r>
            </w:del>
          </w:p>
        </w:tc>
        <w:tc>
          <w:tcPr>
            <w:tcW w:w="397" w:type="pct"/>
            <w:tcBorders>
              <w:top w:val="single" w:sz="4" w:space="0" w:color="auto"/>
              <w:left w:val="single" w:sz="4" w:space="0" w:color="auto"/>
              <w:bottom w:val="single" w:sz="4" w:space="0" w:color="auto"/>
              <w:right w:val="single" w:sz="4" w:space="0" w:color="auto"/>
            </w:tcBorders>
            <w:tcPrChange w:id="28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75CA29C" w14:textId="67ECD9EA" w:rsidR="0074599A" w:rsidRPr="005B00C6" w:rsidDel="00AF210F" w:rsidRDefault="0074599A" w:rsidP="0074599A">
            <w:pPr>
              <w:keepNext/>
              <w:keepLines/>
              <w:spacing w:after="0"/>
              <w:jc w:val="center"/>
              <w:rPr>
                <w:del w:id="282" w:author="Huawei-Yaping" w:date="2023-03-01T20:58:00Z"/>
                <w:rFonts w:ascii="Arial" w:eastAsia="宋体" w:hAnsi="Arial"/>
                <w:sz w:val="18"/>
              </w:rPr>
            </w:pPr>
            <w:del w:id="283"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28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7D726F2" w14:textId="0470E697" w:rsidR="0074599A" w:rsidRPr="005B00C6" w:rsidDel="00AF210F" w:rsidRDefault="0074599A" w:rsidP="0074599A">
            <w:pPr>
              <w:keepNext/>
              <w:keepLines/>
              <w:spacing w:after="0"/>
              <w:jc w:val="center"/>
              <w:rPr>
                <w:del w:id="28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8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3FDD786" w14:textId="7A4AD6A4" w:rsidR="0074599A" w:rsidRPr="005B00C6" w:rsidDel="00AF210F" w:rsidRDefault="0074599A" w:rsidP="0074599A">
            <w:pPr>
              <w:keepNext/>
              <w:keepLines/>
              <w:spacing w:after="0"/>
              <w:jc w:val="center"/>
              <w:rPr>
                <w:del w:id="28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8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C41FFB4" w14:textId="24193CBA" w:rsidR="0074599A" w:rsidRPr="005B00C6" w:rsidDel="00AF210F" w:rsidRDefault="0074599A" w:rsidP="0074599A">
            <w:pPr>
              <w:keepNext/>
              <w:keepLines/>
              <w:spacing w:after="0"/>
              <w:jc w:val="center"/>
              <w:rPr>
                <w:del w:id="28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29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AFB75EF" w14:textId="773B7BD1" w:rsidR="0074599A" w:rsidRPr="005B00C6" w:rsidDel="00AF210F" w:rsidRDefault="0074599A" w:rsidP="0074599A">
            <w:pPr>
              <w:keepNext/>
              <w:keepLines/>
              <w:spacing w:after="0"/>
              <w:jc w:val="center"/>
              <w:rPr>
                <w:del w:id="291" w:author="Huawei-Yaping" w:date="2023-03-01T20:58:00Z"/>
                <w:rFonts w:ascii="Arial" w:eastAsia="宋体" w:hAnsi="Arial"/>
                <w:sz w:val="18"/>
              </w:rPr>
            </w:pPr>
          </w:p>
        </w:tc>
      </w:tr>
      <w:tr w:rsidR="0074599A" w:rsidRPr="005B00C6" w:rsidDel="00AF210F" w14:paraId="734DA08A" w14:textId="0341DDA6" w:rsidTr="004273B9">
        <w:trPr>
          <w:gridAfter w:val="2"/>
          <w:cantSplit/>
          <w:trHeight w:val="202"/>
          <w:jc w:val="center"/>
          <w:del w:id="292" w:author="Huawei-Yaping" w:date="2023-03-01T20:58:00Z"/>
          <w:trPrChange w:id="29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9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F7948A3" w14:textId="5830DF76" w:rsidR="0074599A" w:rsidRPr="005B00C6" w:rsidDel="00AF210F" w:rsidRDefault="0074599A" w:rsidP="0074599A">
            <w:pPr>
              <w:keepNext/>
              <w:keepLines/>
              <w:spacing w:after="0"/>
              <w:rPr>
                <w:del w:id="295" w:author="Huawei-Yaping" w:date="2023-03-01T20:58:00Z"/>
                <w:rFonts w:ascii="Arial" w:hAnsi="Arial"/>
                <w:sz w:val="18"/>
              </w:rPr>
            </w:pPr>
            <w:del w:id="296" w:author="Huawei-Yaping" w:date="2023-03-01T20:58:00Z">
              <w:r w:rsidRPr="005B00C6" w:rsidDel="00AF210F">
                <w:rPr>
                  <w:rFonts w:ascii="Arial" w:hAnsi="Arial"/>
                  <w:sz w:val="18"/>
                </w:rPr>
                <w:delText>CA_n3A-n41A</w:delText>
              </w:r>
            </w:del>
          </w:p>
        </w:tc>
        <w:tc>
          <w:tcPr>
            <w:tcW w:w="397" w:type="pct"/>
            <w:tcBorders>
              <w:top w:val="single" w:sz="4" w:space="0" w:color="auto"/>
              <w:left w:val="single" w:sz="4" w:space="0" w:color="auto"/>
              <w:bottom w:val="single" w:sz="4" w:space="0" w:color="auto"/>
              <w:right w:val="single" w:sz="4" w:space="0" w:color="auto"/>
            </w:tcBorders>
            <w:tcPrChange w:id="29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AE461F0" w14:textId="65F98470" w:rsidR="0074599A" w:rsidRPr="005B00C6" w:rsidDel="00AF210F" w:rsidRDefault="0074599A" w:rsidP="0074599A">
            <w:pPr>
              <w:keepNext/>
              <w:keepLines/>
              <w:spacing w:after="0"/>
              <w:jc w:val="center"/>
              <w:rPr>
                <w:del w:id="298" w:author="Huawei-Yaping" w:date="2023-03-01T20:58:00Z"/>
                <w:rFonts w:ascii="Arial" w:eastAsia="宋体" w:hAnsi="Arial"/>
                <w:sz w:val="18"/>
              </w:rPr>
            </w:pPr>
            <w:del w:id="29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30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68E3464" w14:textId="305A9CF9" w:rsidR="0074599A" w:rsidRPr="005B00C6" w:rsidDel="00AF210F" w:rsidRDefault="0074599A" w:rsidP="0074599A">
            <w:pPr>
              <w:keepNext/>
              <w:keepLines/>
              <w:spacing w:after="0"/>
              <w:jc w:val="center"/>
              <w:rPr>
                <w:del w:id="30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0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87CB213" w14:textId="1F44BF98" w:rsidR="0074599A" w:rsidRPr="005B00C6" w:rsidDel="00AF210F" w:rsidRDefault="0074599A" w:rsidP="0074599A">
            <w:pPr>
              <w:keepNext/>
              <w:keepLines/>
              <w:spacing w:after="0"/>
              <w:jc w:val="center"/>
              <w:rPr>
                <w:del w:id="30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0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2C86343" w14:textId="2B76FA78" w:rsidR="0074599A" w:rsidRPr="005B00C6" w:rsidDel="00AF210F" w:rsidRDefault="0074599A" w:rsidP="0074599A">
            <w:pPr>
              <w:keepNext/>
              <w:keepLines/>
              <w:spacing w:after="0"/>
              <w:jc w:val="center"/>
              <w:rPr>
                <w:del w:id="30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0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7C94CB71" w14:textId="0E7395AE" w:rsidR="0074599A" w:rsidRPr="005B00C6" w:rsidDel="00AF210F" w:rsidRDefault="0074599A" w:rsidP="0074599A">
            <w:pPr>
              <w:keepNext/>
              <w:keepLines/>
              <w:spacing w:after="0"/>
              <w:jc w:val="center"/>
              <w:rPr>
                <w:del w:id="307" w:author="Huawei-Yaping" w:date="2023-03-01T20:58:00Z"/>
                <w:rFonts w:ascii="Arial" w:eastAsia="宋体" w:hAnsi="Arial"/>
                <w:sz w:val="18"/>
              </w:rPr>
            </w:pPr>
          </w:p>
        </w:tc>
      </w:tr>
      <w:tr w:rsidR="0074599A" w:rsidRPr="005B00C6" w:rsidDel="00AF210F" w14:paraId="71C72DB7" w14:textId="042BED7C" w:rsidTr="004273B9">
        <w:trPr>
          <w:gridAfter w:val="2"/>
          <w:cantSplit/>
          <w:trHeight w:val="202"/>
          <w:jc w:val="center"/>
          <w:del w:id="308" w:author="Huawei-Yaping" w:date="2023-03-01T20:58:00Z"/>
          <w:trPrChange w:id="30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1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414BCF5" w14:textId="2014F8B8" w:rsidR="0074599A" w:rsidRPr="005B00C6" w:rsidDel="00AF210F" w:rsidRDefault="0074599A" w:rsidP="0074599A">
            <w:pPr>
              <w:keepNext/>
              <w:keepLines/>
              <w:spacing w:after="0"/>
              <w:rPr>
                <w:del w:id="311" w:author="Huawei-Yaping" w:date="2023-03-01T20:58:00Z"/>
                <w:rFonts w:ascii="Arial" w:eastAsia="宋体" w:hAnsi="Arial"/>
                <w:sz w:val="18"/>
              </w:rPr>
            </w:pPr>
            <w:del w:id="312" w:author="Huawei-Yaping" w:date="2023-03-01T20:58:00Z">
              <w:r w:rsidRPr="005B00C6" w:rsidDel="00AF210F">
                <w:rPr>
                  <w:rFonts w:ascii="Arial" w:hAnsi="Arial"/>
                  <w:sz w:val="18"/>
                </w:rPr>
                <w:delText>CA_n3A-n78A</w:delText>
              </w:r>
            </w:del>
          </w:p>
        </w:tc>
        <w:tc>
          <w:tcPr>
            <w:tcW w:w="397" w:type="pct"/>
            <w:tcBorders>
              <w:top w:val="single" w:sz="4" w:space="0" w:color="auto"/>
              <w:left w:val="single" w:sz="4" w:space="0" w:color="auto"/>
              <w:bottom w:val="single" w:sz="4" w:space="0" w:color="auto"/>
              <w:right w:val="single" w:sz="4" w:space="0" w:color="auto"/>
            </w:tcBorders>
            <w:hideMark/>
            <w:tcPrChange w:id="313"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2AA1A8FF" w14:textId="5F965DDE" w:rsidR="0074599A" w:rsidRPr="005B00C6" w:rsidDel="00AF210F" w:rsidRDefault="0074599A" w:rsidP="0074599A">
            <w:pPr>
              <w:keepNext/>
              <w:keepLines/>
              <w:spacing w:after="0"/>
              <w:jc w:val="center"/>
              <w:rPr>
                <w:del w:id="314" w:author="Huawei-Yaping" w:date="2023-03-01T20:58:00Z"/>
                <w:rFonts w:ascii="Arial" w:eastAsia="宋体" w:hAnsi="Arial"/>
                <w:sz w:val="18"/>
              </w:rPr>
            </w:pPr>
            <w:del w:id="315" w:author="Huawei-Yaping" w:date="2023-03-01T20:58:00Z">
              <w:r w:rsidRPr="005B00C6" w:rsidDel="00AF210F">
                <w:rPr>
                  <w:rFonts w:ascii="Arial" w:eastAsia="宋体" w:hAnsi="Arial"/>
                  <w:sz w:val="18"/>
                </w:rPr>
                <w:delText>Rel-15</w:delText>
              </w:r>
            </w:del>
          </w:p>
        </w:tc>
        <w:tc>
          <w:tcPr>
            <w:tcW w:w="154" w:type="pct"/>
            <w:tcBorders>
              <w:top w:val="single" w:sz="4" w:space="0" w:color="auto"/>
              <w:left w:val="single" w:sz="4" w:space="0" w:color="auto"/>
              <w:bottom w:val="single" w:sz="4" w:space="0" w:color="auto"/>
              <w:right w:val="single" w:sz="4" w:space="0" w:color="auto"/>
            </w:tcBorders>
            <w:tcPrChange w:id="31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6DCF5A3" w14:textId="269C023D" w:rsidR="0074599A" w:rsidRPr="005B00C6" w:rsidDel="00AF210F" w:rsidRDefault="0074599A" w:rsidP="0074599A">
            <w:pPr>
              <w:keepNext/>
              <w:keepLines/>
              <w:spacing w:after="0"/>
              <w:jc w:val="center"/>
              <w:rPr>
                <w:del w:id="31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1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5C82E21" w14:textId="4A0EA9EA" w:rsidR="0074599A" w:rsidRPr="005B00C6" w:rsidDel="00AF210F" w:rsidRDefault="0074599A" w:rsidP="0074599A">
            <w:pPr>
              <w:keepNext/>
              <w:keepLines/>
              <w:spacing w:after="0"/>
              <w:jc w:val="center"/>
              <w:rPr>
                <w:del w:id="31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2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B9E7F81" w14:textId="2F9941FD" w:rsidR="0074599A" w:rsidRPr="005B00C6" w:rsidDel="00AF210F" w:rsidRDefault="0074599A" w:rsidP="0074599A">
            <w:pPr>
              <w:keepNext/>
              <w:keepLines/>
              <w:spacing w:after="0"/>
              <w:jc w:val="center"/>
              <w:rPr>
                <w:del w:id="32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2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A8E57B2" w14:textId="2585416E" w:rsidR="0074599A" w:rsidRPr="005B00C6" w:rsidDel="00AF210F" w:rsidRDefault="0074599A" w:rsidP="0074599A">
            <w:pPr>
              <w:keepNext/>
              <w:keepLines/>
              <w:spacing w:after="0"/>
              <w:jc w:val="center"/>
              <w:rPr>
                <w:del w:id="323" w:author="Huawei-Yaping" w:date="2023-03-01T20:58:00Z"/>
                <w:rFonts w:ascii="Arial" w:eastAsia="宋体" w:hAnsi="Arial"/>
                <w:sz w:val="18"/>
              </w:rPr>
            </w:pPr>
          </w:p>
        </w:tc>
      </w:tr>
      <w:tr w:rsidR="0074599A" w:rsidRPr="005B00C6" w:rsidDel="00AF210F" w14:paraId="181A0863" w14:textId="546C337D" w:rsidTr="004273B9">
        <w:trPr>
          <w:gridAfter w:val="2"/>
          <w:cantSplit/>
          <w:trHeight w:val="202"/>
          <w:jc w:val="center"/>
          <w:del w:id="324" w:author="Huawei-Yaping" w:date="2023-03-01T20:58:00Z"/>
          <w:trPrChange w:id="32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2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131AE76" w14:textId="21032A99" w:rsidR="0074599A" w:rsidRPr="005B00C6" w:rsidDel="00AF210F" w:rsidRDefault="0074599A" w:rsidP="0074599A">
            <w:pPr>
              <w:keepNext/>
              <w:keepLines/>
              <w:spacing w:after="0"/>
              <w:rPr>
                <w:del w:id="327" w:author="Huawei-Yaping" w:date="2023-03-01T20:58:00Z"/>
                <w:rFonts w:ascii="Arial" w:hAnsi="Arial"/>
                <w:sz w:val="18"/>
              </w:rPr>
            </w:pPr>
            <w:del w:id="328" w:author="Huawei-Yaping" w:date="2023-03-01T20:58:00Z">
              <w:r w:rsidRPr="005B00C6" w:rsidDel="00AF210F">
                <w:rPr>
                  <w:rFonts w:ascii="Arial" w:eastAsia="宋体" w:hAnsi="Arial"/>
                  <w:sz w:val="18"/>
                </w:rPr>
                <w:delText>CA_n3A-n78(2A)</w:delText>
              </w:r>
            </w:del>
          </w:p>
        </w:tc>
        <w:tc>
          <w:tcPr>
            <w:tcW w:w="397" w:type="pct"/>
            <w:tcBorders>
              <w:top w:val="single" w:sz="4" w:space="0" w:color="auto"/>
              <w:left w:val="single" w:sz="4" w:space="0" w:color="auto"/>
              <w:bottom w:val="single" w:sz="4" w:space="0" w:color="auto"/>
              <w:right w:val="single" w:sz="4" w:space="0" w:color="auto"/>
            </w:tcBorders>
            <w:tcPrChange w:id="32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9FE8469" w14:textId="0053BA70" w:rsidR="0074599A" w:rsidRPr="005B00C6" w:rsidDel="00AF210F" w:rsidRDefault="0074599A" w:rsidP="0074599A">
            <w:pPr>
              <w:keepNext/>
              <w:keepLines/>
              <w:spacing w:after="0"/>
              <w:jc w:val="center"/>
              <w:rPr>
                <w:del w:id="330" w:author="Huawei-Yaping" w:date="2023-03-01T20:58:00Z"/>
                <w:rFonts w:ascii="Arial" w:eastAsia="宋体" w:hAnsi="Arial"/>
                <w:sz w:val="18"/>
              </w:rPr>
            </w:pPr>
            <w:del w:id="331"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33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42A9C0A" w14:textId="2724034D" w:rsidR="0074599A" w:rsidRPr="005B00C6" w:rsidDel="00AF210F" w:rsidRDefault="0074599A" w:rsidP="0074599A">
            <w:pPr>
              <w:keepNext/>
              <w:keepLines/>
              <w:spacing w:after="0"/>
              <w:jc w:val="center"/>
              <w:rPr>
                <w:del w:id="33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3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1B12684" w14:textId="2B9F65AF" w:rsidR="0074599A" w:rsidRPr="005B00C6" w:rsidDel="00AF210F" w:rsidRDefault="0074599A" w:rsidP="0074599A">
            <w:pPr>
              <w:keepNext/>
              <w:keepLines/>
              <w:spacing w:after="0"/>
              <w:jc w:val="center"/>
              <w:rPr>
                <w:del w:id="33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3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41F6B99" w14:textId="1D0CC218" w:rsidR="0074599A" w:rsidRPr="005B00C6" w:rsidDel="00AF210F" w:rsidRDefault="0074599A" w:rsidP="0074599A">
            <w:pPr>
              <w:keepNext/>
              <w:keepLines/>
              <w:spacing w:after="0"/>
              <w:jc w:val="center"/>
              <w:rPr>
                <w:del w:id="33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3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46F97AA" w14:textId="0D7ECC31" w:rsidR="0074599A" w:rsidRPr="005B00C6" w:rsidDel="00AF210F" w:rsidRDefault="0074599A" w:rsidP="0074599A">
            <w:pPr>
              <w:keepNext/>
              <w:keepLines/>
              <w:spacing w:after="0"/>
              <w:jc w:val="center"/>
              <w:rPr>
                <w:del w:id="339" w:author="Huawei-Yaping" w:date="2023-03-01T20:58:00Z"/>
                <w:rFonts w:ascii="Arial" w:eastAsia="宋体" w:hAnsi="Arial"/>
                <w:sz w:val="18"/>
              </w:rPr>
            </w:pPr>
          </w:p>
        </w:tc>
      </w:tr>
      <w:tr w:rsidR="0074599A" w:rsidRPr="005B00C6" w:rsidDel="00AF210F" w14:paraId="2CBCB82D" w14:textId="35C52F46" w:rsidTr="004273B9">
        <w:trPr>
          <w:gridAfter w:val="2"/>
          <w:cantSplit/>
          <w:trHeight w:val="202"/>
          <w:jc w:val="center"/>
          <w:del w:id="340" w:author="Huawei-Yaping" w:date="2023-03-01T20:58:00Z"/>
          <w:trPrChange w:id="34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4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9C07736" w14:textId="5F8D3ACC" w:rsidR="0074599A" w:rsidRPr="005B00C6" w:rsidDel="00AF210F" w:rsidRDefault="0074599A" w:rsidP="0074599A">
            <w:pPr>
              <w:keepNext/>
              <w:keepLines/>
              <w:spacing w:after="0"/>
              <w:rPr>
                <w:del w:id="343" w:author="Huawei-Yaping" w:date="2023-03-01T20:58:00Z"/>
                <w:rFonts w:ascii="Arial" w:hAnsi="Arial"/>
                <w:sz w:val="18"/>
              </w:rPr>
            </w:pPr>
            <w:del w:id="344" w:author="Huawei-Yaping" w:date="2023-03-01T20:58:00Z">
              <w:r w:rsidRPr="005B00C6" w:rsidDel="00AF210F">
                <w:rPr>
                  <w:rFonts w:ascii="Arial" w:eastAsia="宋体" w:hAnsi="Arial"/>
                  <w:sz w:val="18"/>
                </w:rPr>
                <w:delText>CA_n3(2A)-n78A</w:delText>
              </w:r>
            </w:del>
          </w:p>
        </w:tc>
        <w:tc>
          <w:tcPr>
            <w:tcW w:w="397" w:type="pct"/>
            <w:tcBorders>
              <w:top w:val="single" w:sz="4" w:space="0" w:color="auto"/>
              <w:left w:val="single" w:sz="4" w:space="0" w:color="auto"/>
              <w:bottom w:val="single" w:sz="4" w:space="0" w:color="auto"/>
              <w:right w:val="single" w:sz="4" w:space="0" w:color="auto"/>
            </w:tcBorders>
            <w:tcPrChange w:id="34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7AA23C4" w14:textId="44B30F7C" w:rsidR="0074599A" w:rsidRPr="005B00C6" w:rsidDel="00AF210F" w:rsidRDefault="0074599A" w:rsidP="0074599A">
            <w:pPr>
              <w:keepNext/>
              <w:keepLines/>
              <w:spacing w:after="0"/>
              <w:jc w:val="center"/>
              <w:rPr>
                <w:del w:id="346" w:author="Huawei-Yaping" w:date="2023-03-01T20:58:00Z"/>
                <w:rFonts w:ascii="Arial" w:eastAsia="宋体" w:hAnsi="Arial"/>
                <w:sz w:val="18"/>
              </w:rPr>
            </w:pPr>
            <w:del w:id="347"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34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52AE52D" w14:textId="2465E76F" w:rsidR="0074599A" w:rsidRPr="005B00C6" w:rsidDel="00AF210F" w:rsidRDefault="0074599A" w:rsidP="0074599A">
            <w:pPr>
              <w:keepNext/>
              <w:keepLines/>
              <w:spacing w:after="0"/>
              <w:jc w:val="center"/>
              <w:rPr>
                <w:del w:id="34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5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9A6DA6C" w14:textId="746C4990" w:rsidR="0074599A" w:rsidRPr="005B00C6" w:rsidDel="00AF210F" w:rsidRDefault="0074599A" w:rsidP="0074599A">
            <w:pPr>
              <w:keepNext/>
              <w:keepLines/>
              <w:spacing w:after="0"/>
              <w:jc w:val="center"/>
              <w:rPr>
                <w:del w:id="35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5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1162A5E" w14:textId="794F1B03" w:rsidR="0074599A" w:rsidRPr="005B00C6" w:rsidDel="00AF210F" w:rsidRDefault="0074599A" w:rsidP="0074599A">
            <w:pPr>
              <w:keepNext/>
              <w:keepLines/>
              <w:spacing w:after="0"/>
              <w:jc w:val="center"/>
              <w:rPr>
                <w:del w:id="35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5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A64166A" w14:textId="6ACC2C1C" w:rsidR="0074599A" w:rsidRPr="005B00C6" w:rsidDel="00AF210F" w:rsidRDefault="0074599A" w:rsidP="0074599A">
            <w:pPr>
              <w:keepNext/>
              <w:keepLines/>
              <w:spacing w:after="0"/>
              <w:jc w:val="center"/>
              <w:rPr>
                <w:del w:id="355" w:author="Huawei-Yaping" w:date="2023-03-01T20:58:00Z"/>
                <w:rFonts w:ascii="Arial" w:eastAsia="宋体" w:hAnsi="Arial"/>
                <w:sz w:val="18"/>
              </w:rPr>
            </w:pPr>
          </w:p>
        </w:tc>
      </w:tr>
      <w:tr w:rsidR="0074599A" w:rsidRPr="005B00C6" w:rsidDel="00AF210F" w14:paraId="2FA656F0" w14:textId="38CC68C3" w:rsidTr="004273B9">
        <w:trPr>
          <w:gridAfter w:val="2"/>
          <w:cantSplit/>
          <w:trHeight w:val="202"/>
          <w:jc w:val="center"/>
          <w:del w:id="356" w:author="Huawei-Yaping" w:date="2023-03-01T20:58:00Z"/>
          <w:trPrChange w:id="35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5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EF25DC1" w14:textId="45D2ACCF" w:rsidR="0074599A" w:rsidRPr="005B00C6" w:rsidDel="00AF210F" w:rsidRDefault="0074599A" w:rsidP="0074599A">
            <w:pPr>
              <w:keepNext/>
              <w:keepLines/>
              <w:spacing w:after="0"/>
              <w:rPr>
                <w:del w:id="359" w:author="Huawei-Yaping" w:date="2023-03-01T20:58:00Z"/>
                <w:rFonts w:ascii="Arial" w:hAnsi="Arial"/>
                <w:sz w:val="18"/>
              </w:rPr>
            </w:pPr>
            <w:del w:id="360" w:author="Huawei-Yaping" w:date="2023-03-01T20:58:00Z">
              <w:r w:rsidRPr="005B00C6" w:rsidDel="00AF210F">
                <w:rPr>
                  <w:rFonts w:ascii="Arial" w:eastAsia="宋体" w:hAnsi="Arial"/>
                  <w:sz w:val="18"/>
                </w:rPr>
                <w:delText>CA_n5A-n78(2A)</w:delText>
              </w:r>
            </w:del>
          </w:p>
        </w:tc>
        <w:tc>
          <w:tcPr>
            <w:tcW w:w="397" w:type="pct"/>
            <w:tcBorders>
              <w:top w:val="single" w:sz="4" w:space="0" w:color="auto"/>
              <w:left w:val="single" w:sz="4" w:space="0" w:color="auto"/>
              <w:bottom w:val="single" w:sz="4" w:space="0" w:color="auto"/>
              <w:right w:val="single" w:sz="4" w:space="0" w:color="auto"/>
            </w:tcBorders>
            <w:tcPrChange w:id="36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30392ED" w14:textId="43A25E20" w:rsidR="0074599A" w:rsidRPr="005B00C6" w:rsidDel="00AF210F" w:rsidRDefault="0074599A" w:rsidP="0074599A">
            <w:pPr>
              <w:keepNext/>
              <w:keepLines/>
              <w:spacing w:after="0"/>
              <w:jc w:val="center"/>
              <w:rPr>
                <w:del w:id="362" w:author="Huawei-Yaping" w:date="2023-03-01T20:58:00Z"/>
                <w:rFonts w:ascii="Arial" w:eastAsia="宋体" w:hAnsi="Arial"/>
                <w:sz w:val="18"/>
              </w:rPr>
            </w:pPr>
            <w:del w:id="363"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36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B285176" w14:textId="4701D461" w:rsidR="0074599A" w:rsidRPr="005B00C6" w:rsidDel="00AF210F" w:rsidRDefault="0074599A" w:rsidP="0074599A">
            <w:pPr>
              <w:keepNext/>
              <w:keepLines/>
              <w:spacing w:after="0"/>
              <w:jc w:val="center"/>
              <w:rPr>
                <w:del w:id="36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6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4C9DAA9" w14:textId="2C3D7684" w:rsidR="0074599A" w:rsidRPr="005B00C6" w:rsidDel="00AF210F" w:rsidRDefault="0074599A" w:rsidP="0074599A">
            <w:pPr>
              <w:keepNext/>
              <w:keepLines/>
              <w:spacing w:after="0"/>
              <w:jc w:val="center"/>
              <w:rPr>
                <w:del w:id="36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6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ED6411C" w14:textId="4CF8614C" w:rsidR="0074599A" w:rsidRPr="005B00C6" w:rsidDel="00AF210F" w:rsidRDefault="0074599A" w:rsidP="0074599A">
            <w:pPr>
              <w:keepNext/>
              <w:keepLines/>
              <w:spacing w:after="0"/>
              <w:jc w:val="center"/>
              <w:rPr>
                <w:del w:id="36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7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C8CC676" w14:textId="6FB9750D" w:rsidR="0074599A" w:rsidRPr="005B00C6" w:rsidDel="00AF210F" w:rsidRDefault="0074599A" w:rsidP="0074599A">
            <w:pPr>
              <w:keepNext/>
              <w:keepLines/>
              <w:spacing w:after="0"/>
              <w:jc w:val="center"/>
              <w:rPr>
                <w:del w:id="371" w:author="Huawei-Yaping" w:date="2023-03-01T20:58:00Z"/>
                <w:rFonts w:ascii="Arial" w:eastAsia="宋体" w:hAnsi="Arial"/>
                <w:sz w:val="18"/>
              </w:rPr>
            </w:pPr>
          </w:p>
        </w:tc>
      </w:tr>
      <w:tr w:rsidR="0074599A" w:rsidRPr="005B00C6" w:rsidDel="00AF210F" w14:paraId="26C35DEF" w14:textId="4C05ADC3" w:rsidTr="004273B9">
        <w:trPr>
          <w:gridAfter w:val="2"/>
          <w:cantSplit/>
          <w:trHeight w:val="202"/>
          <w:jc w:val="center"/>
          <w:del w:id="372" w:author="Huawei-Yaping" w:date="2023-03-01T20:58:00Z"/>
          <w:trPrChange w:id="37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7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B620643" w14:textId="14DBD031" w:rsidR="0074599A" w:rsidRPr="005B00C6" w:rsidDel="00AF210F" w:rsidRDefault="0074599A" w:rsidP="0074599A">
            <w:pPr>
              <w:keepNext/>
              <w:keepLines/>
              <w:spacing w:after="0"/>
              <w:rPr>
                <w:del w:id="375" w:author="Huawei-Yaping" w:date="2023-03-01T20:58:00Z"/>
                <w:rFonts w:ascii="Arial" w:hAnsi="Arial"/>
                <w:sz w:val="18"/>
              </w:rPr>
            </w:pPr>
            <w:del w:id="376" w:author="Huawei-Yaping" w:date="2023-03-01T20:58:00Z">
              <w:r w:rsidRPr="005B00C6" w:rsidDel="00AF210F">
                <w:rPr>
                  <w:rFonts w:ascii="Arial" w:hAnsi="Arial"/>
                  <w:sz w:val="18"/>
                </w:rPr>
                <w:delText>CA_n5A-n7A</w:delText>
              </w:r>
            </w:del>
          </w:p>
        </w:tc>
        <w:tc>
          <w:tcPr>
            <w:tcW w:w="397" w:type="pct"/>
            <w:tcBorders>
              <w:top w:val="single" w:sz="4" w:space="0" w:color="auto"/>
              <w:left w:val="single" w:sz="4" w:space="0" w:color="auto"/>
              <w:bottom w:val="single" w:sz="4" w:space="0" w:color="auto"/>
              <w:right w:val="single" w:sz="4" w:space="0" w:color="auto"/>
            </w:tcBorders>
            <w:tcPrChange w:id="37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A970059" w14:textId="4FCEA8FD" w:rsidR="0074599A" w:rsidRPr="005B00C6" w:rsidDel="00AF210F" w:rsidRDefault="0074599A" w:rsidP="0074599A">
            <w:pPr>
              <w:keepNext/>
              <w:keepLines/>
              <w:spacing w:after="0"/>
              <w:jc w:val="center"/>
              <w:rPr>
                <w:del w:id="378" w:author="Huawei-Yaping" w:date="2023-03-01T20:58:00Z"/>
                <w:rFonts w:ascii="Arial" w:eastAsia="宋体" w:hAnsi="Arial"/>
                <w:sz w:val="18"/>
              </w:rPr>
            </w:pPr>
            <w:del w:id="37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38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DF51F2A" w14:textId="4635CCCC" w:rsidR="0074599A" w:rsidRPr="005B00C6" w:rsidDel="00AF210F" w:rsidRDefault="0074599A" w:rsidP="0074599A">
            <w:pPr>
              <w:keepNext/>
              <w:keepLines/>
              <w:spacing w:after="0"/>
              <w:jc w:val="center"/>
              <w:rPr>
                <w:del w:id="38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8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FB95704" w14:textId="18FE949D" w:rsidR="0074599A" w:rsidRPr="005B00C6" w:rsidDel="00AF210F" w:rsidRDefault="0074599A" w:rsidP="0074599A">
            <w:pPr>
              <w:keepNext/>
              <w:keepLines/>
              <w:spacing w:after="0"/>
              <w:jc w:val="center"/>
              <w:rPr>
                <w:del w:id="38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38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44BF63D" w14:textId="79981117" w:rsidR="0074599A" w:rsidRPr="005B00C6" w:rsidDel="00AF210F" w:rsidRDefault="0074599A" w:rsidP="0074599A">
            <w:pPr>
              <w:keepNext/>
              <w:keepLines/>
              <w:spacing w:after="0"/>
              <w:jc w:val="center"/>
              <w:rPr>
                <w:del w:id="38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38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1326E6F" w14:textId="59D49930" w:rsidR="0074599A" w:rsidRPr="005B00C6" w:rsidDel="00AF210F" w:rsidRDefault="0074599A" w:rsidP="0074599A">
            <w:pPr>
              <w:keepNext/>
              <w:keepLines/>
              <w:spacing w:after="0"/>
              <w:jc w:val="center"/>
              <w:rPr>
                <w:del w:id="387" w:author="Huawei-Yaping" w:date="2023-03-01T20:58:00Z"/>
                <w:rFonts w:ascii="Arial" w:eastAsia="宋体" w:hAnsi="Arial"/>
                <w:sz w:val="18"/>
              </w:rPr>
            </w:pPr>
          </w:p>
        </w:tc>
      </w:tr>
      <w:tr w:rsidR="0074599A" w:rsidRPr="005B00C6" w:rsidDel="00AF210F" w14:paraId="7CAB1F9C" w14:textId="0AAB1C27" w:rsidTr="004273B9">
        <w:trPr>
          <w:gridAfter w:val="2"/>
          <w:cantSplit/>
          <w:trHeight w:val="202"/>
          <w:jc w:val="center"/>
          <w:del w:id="388" w:author="Huawei-Yaping" w:date="2023-03-01T20:58:00Z"/>
          <w:trPrChange w:id="38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39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2FF769D9" w14:textId="10E7FE30" w:rsidR="0074599A" w:rsidRPr="005B00C6" w:rsidDel="00AF210F" w:rsidRDefault="0074599A" w:rsidP="0074599A">
            <w:pPr>
              <w:keepNext/>
              <w:keepLines/>
              <w:spacing w:after="0"/>
              <w:rPr>
                <w:del w:id="391" w:author="Huawei-Yaping" w:date="2023-03-01T20:58:00Z"/>
                <w:rFonts w:ascii="Arial" w:hAnsi="Arial"/>
                <w:sz w:val="18"/>
              </w:rPr>
            </w:pPr>
            <w:del w:id="392" w:author="Huawei-Yaping" w:date="2023-03-01T20:58:00Z">
              <w:r w:rsidRPr="005B00C6" w:rsidDel="00AF210F">
                <w:rPr>
                  <w:rFonts w:ascii="Arial" w:hAnsi="Arial"/>
                  <w:sz w:val="18"/>
                </w:rPr>
                <w:delText>CA_n5A-n48A</w:delText>
              </w:r>
            </w:del>
          </w:p>
        </w:tc>
        <w:tc>
          <w:tcPr>
            <w:tcW w:w="397" w:type="pct"/>
            <w:tcBorders>
              <w:top w:val="single" w:sz="4" w:space="0" w:color="auto"/>
              <w:left w:val="single" w:sz="4" w:space="0" w:color="auto"/>
              <w:bottom w:val="single" w:sz="4" w:space="0" w:color="auto"/>
              <w:right w:val="single" w:sz="4" w:space="0" w:color="auto"/>
            </w:tcBorders>
            <w:tcPrChange w:id="39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1A4835F" w14:textId="2F0F43F1" w:rsidR="0074599A" w:rsidRPr="005B00C6" w:rsidDel="00AF210F" w:rsidRDefault="0074599A" w:rsidP="0074599A">
            <w:pPr>
              <w:keepNext/>
              <w:keepLines/>
              <w:spacing w:after="0"/>
              <w:jc w:val="center"/>
              <w:rPr>
                <w:del w:id="394" w:author="Huawei-Yaping" w:date="2023-03-01T20:58:00Z"/>
                <w:rFonts w:ascii="Arial" w:eastAsia="宋体" w:hAnsi="Arial"/>
                <w:sz w:val="18"/>
              </w:rPr>
            </w:pPr>
            <w:del w:id="395" w:author="Huawei-Yaping" w:date="2023-03-01T20:58:00Z">
              <w:r w:rsidRPr="005B00C6" w:rsidDel="00AF210F">
                <w:rPr>
                  <w:rFonts w:ascii="Arial" w:eastAsia="宋体" w:hAnsi="Arial"/>
                  <w:sz w:val="18"/>
                </w:rPr>
                <w:delText>Rel-17</w:delText>
              </w:r>
            </w:del>
          </w:p>
        </w:tc>
        <w:tc>
          <w:tcPr>
            <w:tcW w:w="154" w:type="pct"/>
            <w:tcBorders>
              <w:top w:val="single" w:sz="4" w:space="0" w:color="auto"/>
              <w:left w:val="single" w:sz="4" w:space="0" w:color="auto"/>
              <w:bottom w:val="single" w:sz="4" w:space="0" w:color="auto"/>
              <w:right w:val="single" w:sz="4" w:space="0" w:color="auto"/>
            </w:tcBorders>
            <w:tcPrChange w:id="39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F50AFAC" w14:textId="77AE397B" w:rsidR="0074599A" w:rsidRPr="005B00C6" w:rsidDel="00AF210F" w:rsidRDefault="0074599A" w:rsidP="0074599A">
            <w:pPr>
              <w:keepNext/>
              <w:keepLines/>
              <w:spacing w:after="0"/>
              <w:jc w:val="center"/>
              <w:rPr>
                <w:del w:id="39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39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570435C" w14:textId="71E02814" w:rsidR="0074599A" w:rsidRPr="005B00C6" w:rsidDel="00AF210F" w:rsidRDefault="0074599A" w:rsidP="0074599A">
            <w:pPr>
              <w:keepNext/>
              <w:keepLines/>
              <w:spacing w:after="0"/>
              <w:jc w:val="center"/>
              <w:rPr>
                <w:del w:id="39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0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ED4ED26" w14:textId="3F6E85F8" w:rsidR="0074599A" w:rsidRPr="005B00C6" w:rsidDel="00AF210F" w:rsidRDefault="0074599A" w:rsidP="0074599A">
            <w:pPr>
              <w:keepNext/>
              <w:keepLines/>
              <w:spacing w:after="0"/>
              <w:jc w:val="center"/>
              <w:rPr>
                <w:del w:id="40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0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99AA4A5" w14:textId="0E165AEE" w:rsidR="0074599A" w:rsidRPr="005B00C6" w:rsidDel="00AF210F" w:rsidRDefault="0074599A" w:rsidP="0074599A">
            <w:pPr>
              <w:keepNext/>
              <w:keepLines/>
              <w:spacing w:after="0"/>
              <w:jc w:val="center"/>
              <w:rPr>
                <w:del w:id="403" w:author="Huawei-Yaping" w:date="2023-03-01T20:58:00Z"/>
                <w:rFonts w:ascii="Arial" w:eastAsia="宋体" w:hAnsi="Arial"/>
                <w:sz w:val="18"/>
              </w:rPr>
            </w:pPr>
          </w:p>
        </w:tc>
      </w:tr>
      <w:tr w:rsidR="0074599A" w:rsidRPr="005B00C6" w:rsidDel="00AF210F" w14:paraId="24008AEB" w14:textId="74B092FE" w:rsidTr="004273B9">
        <w:trPr>
          <w:gridAfter w:val="2"/>
          <w:cantSplit/>
          <w:trHeight w:val="202"/>
          <w:jc w:val="center"/>
          <w:del w:id="404" w:author="Huawei-Yaping" w:date="2023-03-01T20:58:00Z"/>
          <w:trPrChange w:id="40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0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BE8A36D" w14:textId="1960EFDD" w:rsidR="0074599A" w:rsidRPr="005B00C6" w:rsidDel="00AF210F" w:rsidRDefault="0074599A" w:rsidP="0074599A">
            <w:pPr>
              <w:keepNext/>
              <w:keepLines/>
              <w:spacing w:after="0"/>
              <w:rPr>
                <w:del w:id="407" w:author="Huawei-Yaping" w:date="2023-03-01T20:58:00Z"/>
                <w:rFonts w:ascii="Arial" w:hAnsi="Arial"/>
                <w:sz w:val="18"/>
              </w:rPr>
            </w:pPr>
            <w:del w:id="408" w:author="Huawei-Yaping" w:date="2023-03-01T20:58:00Z">
              <w:r w:rsidRPr="00C601B3" w:rsidDel="00AF210F">
                <w:rPr>
                  <w:rFonts w:ascii="Arial" w:hAnsi="Arial" w:cs="Arial"/>
                  <w:sz w:val="18"/>
                  <w:szCs w:val="18"/>
                </w:rPr>
                <w:delText>CA_n</w:delText>
              </w:r>
              <w:r w:rsidRPr="00C601B3" w:rsidDel="00AF210F">
                <w:rPr>
                  <w:rFonts w:ascii="Arial" w:hAnsi="Arial" w:cs="Arial"/>
                  <w:sz w:val="18"/>
                  <w:szCs w:val="18"/>
                  <w:lang w:eastAsia="ja-JP"/>
                </w:rPr>
                <w:delText>5</w:delText>
              </w:r>
              <w:r w:rsidRPr="00C601B3" w:rsidDel="00AF210F">
                <w:rPr>
                  <w:rFonts w:ascii="Arial" w:hAnsi="Arial" w:cs="Arial"/>
                  <w:sz w:val="18"/>
                  <w:szCs w:val="18"/>
                </w:rPr>
                <w:delText>A-n</w:delText>
              </w:r>
              <w:r w:rsidRPr="00C601B3" w:rsidDel="00AF210F">
                <w:rPr>
                  <w:rFonts w:ascii="Arial" w:hAnsi="Arial" w:cs="Arial"/>
                  <w:sz w:val="18"/>
                  <w:szCs w:val="18"/>
                  <w:lang w:eastAsia="ja-JP"/>
                </w:rPr>
                <w:delText>77</w:delText>
              </w:r>
              <w:r w:rsidRPr="00C601B3" w:rsidDel="00AF210F">
                <w:rPr>
                  <w:rFonts w:ascii="Arial" w:hAnsi="Arial" w:cs="Arial"/>
                  <w:sz w:val="18"/>
                  <w:szCs w:val="18"/>
                </w:rPr>
                <w:delText>A</w:delText>
              </w:r>
            </w:del>
          </w:p>
        </w:tc>
        <w:tc>
          <w:tcPr>
            <w:tcW w:w="397" w:type="pct"/>
            <w:tcBorders>
              <w:top w:val="single" w:sz="4" w:space="0" w:color="auto"/>
              <w:left w:val="single" w:sz="4" w:space="0" w:color="auto"/>
              <w:bottom w:val="single" w:sz="4" w:space="0" w:color="auto"/>
              <w:right w:val="single" w:sz="4" w:space="0" w:color="auto"/>
            </w:tcBorders>
            <w:tcPrChange w:id="40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6D25AE6" w14:textId="16A89B69" w:rsidR="0074599A" w:rsidRPr="005B00C6" w:rsidDel="00AF210F" w:rsidRDefault="0074599A" w:rsidP="0074599A">
            <w:pPr>
              <w:keepNext/>
              <w:keepLines/>
              <w:spacing w:after="0"/>
              <w:jc w:val="center"/>
              <w:rPr>
                <w:del w:id="410" w:author="Huawei-Yaping" w:date="2023-03-01T20:58:00Z"/>
                <w:rFonts w:ascii="Arial" w:eastAsia="宋体" w:hAnsi="Arial"/>
                <w:sz w:val="18"/>
              </w:rPr>
            </w:pPr>
            <w:del w:id="411" w:author="Huawei-Yaping" w:date="2023-03-01T20:58:00Z">
              <w:r w:rsidRPr="00C601B3" w:rsidDel="00AF210F">
                <w:rPr>
                  <w:rFonts w:ascii="Arial" w:eastAsia="宋体" w:hAnsi="Arial" w:cs="Arial"/>
                  <w:sz w:val="18"/>
                  <w:szCs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41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EF5FC47" w14:textId="5D5ECE5B" w:rsidR="0074599A" w:rsidRPr="005B00C6" w:rsidDel="00AF210F" w:rsidRDefault="0074599A" w:rsidP="0074599A">
            <w:pPr>
              <w:keepNext/>
              <w:keepLines/>
              <w:spacing w:after="0"/>
              <w:jc w:val="center"/>
              <w:rPr>
                <w:del w:id="41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41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DDBF7A5" w14:textId="191F5047" w:rsidR="0074599A" w:rsidRPr="005B00C6" w:rsidDel="00AF210F" w:rsidRDefault="0074599A" w:rsidP="0074599A">
            <w:pPr>
              <w:keepNext/>
              <w:keepLines/>
              <w:spacing w:after="0"/>
              <w:jc w:val="center"/>
              <w:rPr>
                <w:del w:id="41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1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AB87C8F" w14:textId="615777C0" w:rsidR="0074599A" w:rsidRPr="005B00C6" w:rsidDel="00AF210F" w:rsidRDefault="0074599A" w:rsidP="0074599A">
            <w:pPr>
              <w:keepNext/>
              <w:keepLines/>
              <w:spacing w:after="0"/>
              <w:jc w:val="center"/>
              <w:rPr>
                <w:del w:id="41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1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28F7177" w14:textId="7399F749" w:rsidR="0074599A" w:rsidRPr="005B00C6" w:rsidDel="00AF210F" w:rsidRDefault="0074599A" w:rsidP="0074599A">
            <w:pPr>
              <w:keepNext/>
              <w:keepLines/>
              <w:spacing w:after="0"/>
              <w:jc w:val="center"/>
              <w:rPr>
                <w:del w:id="419" w:author="Huawei-Yaping" w:date="2023-03-01T20:58:00Z"/>
                <w:rFonts w:ascii="Arial" w:eastAsia="宋体" w:hAnsi="Arial"/>
                <w:sz w:val="18"/>
              </w:rPr>
            </w:pPr>
          </w:p>
        </w:tc>
      </w:tr>
      <w:tr w:rsidR="0074599A" w:rsidRPr="005B00C6" w:rsidDel="00AF210F" w14:paraId="1ADE0B54" w14:textId="5AC00F91" w:rsidTr="004273B9">
        <w:trPr>
          <w:gridAfter w:val="2"/>
          <w:cantSplit/>
          <w:trHeight w:val="202"/>
          <w:jc w:val="center"/>
          <w:del w:id="420" w:author="Huawei-Yaping" w:date="2023-03-01T20:58:00Z"/>
          <w:trPrChange w:id="42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2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3DE250C" w14:textId="350414A2" w:rsidR="0074599A" w:rsidRPr="005B00C6" w:rsidDel="00AF210F" w:rsidRDefault="0074599A" w:rsidP="0074599A">
            <w:pPr>
              <w:keepNext/>
              <w:keepLines/>
              <w:spacing w:after="0"/>
              <w:rPr>
                <w:del w:id="423" w:author="Huawei-Yaping" w:date="2023-03-01T20:58:00Z"/>
                <w:rFonts w:ascii="Arial" w:hAnsi="Arial"/>
                <w:sz w:val="18"/>
              </w:rPr>
            </w:pPr>
            <w:del w:id="424" w:author="Huawei-Yaping" w:date="2023-03-01T20:58:00Z">
              <w:r w:rsidRPr="005B00C6" w:rsidDel="00AF210F">
                <w:rPr>
                  <w:rFonts w:ascii="Arial" w:hAnsi="Arial"/>
                  <w:sz w:val="18"/>
                </w:rPr>
                <w:delText>CA_n5A-n78A</w:delText>
              </w:r>
            </w:del>
          </w:p>
        </w:tc>
        <w:tc>
          <w:tcPr>
            <w:tcW w:w="397" w:type="pct"/>
            <w:tcBorders>
              <w:top w:val="single" w:sz="4" w:space="0" w:color="auto"/>
              <w:left w:val="single" w:sz="4" w:space="0" w:color="auto"/>
              <w:bottom w:val="single" w:sz="4" w:space="0" w:color="auto"/>
              <w:right w:val="single" w:sz="4" w:space="0" w:color="auto"/>
            </w:tcBorders>
            <w:tcPrChange w:id="42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C4028BB" w14:textId="072E0511" w:rsidR="0074599A" w:rsidRPr="005B00C6" w:rsidDel="00AF210F" w:rsidRDefault="0074599A" w:rsidP="0074599A">
            <w:pPr>
              <w:keepNext/>
              <w:keepLines/>
              <w:spacing w:after="0"/>
              <w:jc w:val="center"/>
              <w:rPr>
                <w:del w:id="426" w:author="Huawei-Yaping" w:date="2023-03-01T20:58:00Z"/>
                <w:rFonts w:ascii="Arial" w:eastAsia="宋体" w:hAnsi="Arial"/>
                <w:sz w:val="18"/>
              </w:rPr>
            </w:pPr>
            <w:del w:id="427"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42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46772F1" w14:textId="0B850A10" w:rsidR="0074599A" w:rsidRPr="005B00C6" w:rsidDel="00AF210F" w:rsidRDefault="0074599A" w:rsidP="0074599A">
            <w:pPr>
              <w:keepNext/>
              <w:keepLines/>
              <w:spacing w:after="0"/>
              <w:jc w:val="center"/>
              <w:rPr>
                <w:del w:id="42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43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FB13556" w14:textId="09DFB3B9" w:rsidR="0074599A" w:rsidRPr="005B00C6" w:rsidDel="00AF210F" w:rsidRDefault="0074599A" w:rsidP="0074599A">
            <w:pPr>
              <w:keepNext/>
              <w:keepLines/>
              <w:spacing w:after="0"/>
              <w:jc w:val="center"/>
              <w:rPr>
                <w:del w:id="43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3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C57D70C" w14:textId="65FE849D" w:rsidR="0074599A" w:rsidRPr="005B00C6" w:rsidDel="00AF210F" w:rsidRDefault="0074599A" w:rsidP="0074599A">
            <w:pPr>
              <w:keepNext/>
              <w:keepLines/>
              <w:spacing w:after="0"/>
              <w:jc w:val="center"/>
              <w:rPr>
                <w:del w:id="43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3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70E1A0AD" w14:textId="70327504" w:rsidR="0074599A" w:rsidRPr="005B00C6" w:rsidDel="00AF210F" w:rsidRDefault="0074599A" w:rsidP="0074599A">
            <w:pPr>
              <w:keepNext/>
              <w:keepLines/>
              <w:spacing w:after="0"/>
              <w:jc w:val="center"/>
              <w:rPr>
                <w:del w:id="435" w:author="Huawei-Yaping" w:date="2023-03-01T20:58:00Z"/>
                <w:rFonts w:ascii="Arial" w:eastAsia="宋体" w:hAnsi="Arial"/>
                <w:sz w:val="18"/>
              </w:rPr>
            </w:pPr>
          </w:p>
        </w:tc>
      </w:tr>
      <w:tr w:rsidR="0074599A" w:rsidRPr="005B00C6" w:rsidDel="00AF210F" w14:paraId="74920984" w14:textId="65F0FCB8" w:rsidTr="004273B9">
        <w:trPr>
          <w:gridAfter w:val="2"/>
          <w:cantSplit/>
          <w:trHeight w:val="202"/>
          <w:jc w:val="center"/>
          <w:del w:id="436" w:author="Huawei-Yaping" w:date="2023-03-01T20:58:00Z"/>
          <w:trPrChange w:id="43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3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365605E" w14:textId="152203EC" w:rsidR="0074599A" w:rsidRPr="005B00C6" w:rsidDel="00AF210F" w:rsidRDefault="0074599A" w:rsidP="0074599A">
            <w:pPr>
              <w:keepNext/>
              <w:keepLines/>
              <w:spacing w:after="0"/>
              <w:rPr>
                <w:del w:id="439" w:author="Huawei-Yaping" w:date="2023-03-01T20:58:00Z"/>
                <w:rFonts w:ascii="Arial" w:hAnsi="Arial"/>
                <w:sz w:val="18"/>
              </w:rPr>
            </w:pPr>
            <w:del w:id="440" w:author="Huawei-Yaping" w:date="2023-03-01T20:58:00Z">
              <w:r w:rsidRPr="005B00C6" w:rsidDel="00AF210F">
                <w:rPr>
                  <w:rFonts w:ascii="Arial" w:hAnsi="Arial"/>
                  <w:sz w:val="18"/>
                </w:rPr>
                <w:delText>CA_n7A-n78A</w:delText>
              </w:r>
            </w:del>
          </w:p>
        </w:tc>
        <w:tc>
          <w:tcPr>
            <w:tcW w:w="397" w:type="pct"/>
            <w:tcBorders>
              <w:top w:val="single" w:sz="4" w:space="0" w:color="auto"/>
              <w:left w:val="single" w:sz="4" w:space="0" w:color="auto"/>
              <w:bottom w:val="single" w:sz="4" w:space="0" w:color="auto"/>
              <w:right w:val="single" w:sz="4" w:space="0" w:color="auto"/>
            </w:tcBorders>
            <w:tcPrChange w:id="44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32EE198" w14:textId="54FD2AD5" w:rsidR="0074599A" w:rsidRPr="005B00C6" w:rsidDel="00AF210F" w:rsidRDefault="0074599A" w:rsidP="0074599A">
            <w:pPr>
              <w:keepNext/>
              <w:keepLines/>
              <w:spacing w:after="0"/>
              <w:jc w:val="center"/>
              <w:rPr>
                <w:del w:id="442" w:author="Huawei-Yaping" w:date="2023-03-01T20:58:00Z"/>
                <w:rFonts w:ascii="Arial" w:eastAsia="宋体" w:hAnsi="Arial"/>
                <w:sz w:val="18"/>
              </w:rPr>
            </w:pPr>
            <w:del w:id="443"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44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8917030" w14:textId="0F610CC4" w:rsidR="0074599A" w:rsidRPr="005B00C6" w:rsidDel="00AF210F" w:rsidRDefault="0074599A" w:rsidP="0074599A">
            <w:pPr>
              <w:keepNext/>
              <w:keepLines/>
              <w:spacing w:after="0"/>
              <w:jc w:val="center"/>
              <w:rPr>
                <w:del w:id="44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44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E89D7E7" w14:textId="19337773" w:rsidR="0074599A" w:rsidRPr="005B00C6" w:rsidDel="00AF210F" w:rsidRDefault="0074599A" w:rsidP="0074599A">
            <w:pPr>
              <w:keepNext/>
              <w:keepLines/>
              <w:spacing w:after="0"/>
              <w:jc w:val="center"/>
              <w:rPr>
                <w:del w:id="44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4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92C730F" w14:textId="667A2BC0" w:rsidR="0074599A" w:rsidRPr="005B00C6" w:rsidDel="00AF210F" w:rsidRDefault="0074599A" w:rsidP="0074599A">
            <w:pPr>
              <w:keepNext/>
              <w:keepLines/>
              <w:spacing w:after="0"/>
              <w:jc w:val="center"/>
              <w:rPr>
                <w:del w:id="44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5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94704DB" w14:textId="77ED4EB2" w:rsidR="0074599A" w:rsidRPr="005B00C6" w:rsidDel="00AF210F" w:rsidRDefault="0074599A" w:rsidP="0074599A">
            <w:pPr>
              <w:keepNext/>
              <w:keepLines/>
              <w:spacing w:after="0"/>
              <w:jc w:val="center"/>
              <w:rPr>
                <w:del w:id="451" w:author="Huawei-Yaping" w:date="2023-03-01T20:58:00Z"/>
                <w:rFonts w:ascii="Arial" w:eastAsia="宋体" w:hAnsi="Arial"/>
                <w:sz w:val="18"/>
              </w:rPr>
            </w:pPr>
          </w:p>
        </w:tc>
      </w:tr>
      <w:tr w:rsidR="0074599A" w:rsidRPr="005B00C6" w:rsidDel="00AF210F" w14:paraId="7D888309" w14:textId="4A25CAE9" w:rsidTr="004273B9">
        <w:trPr>
          <w:gridAfter w:val="2"/>
          <w:cantSplit/>
          <w:trHeight w:val="202"/>
          <w:jc w:val="center"/>
          <w:del w:id="452" w:author="Huawei-Yaping" w:date="2023-03-01T20:58:00Z"/>
          <w:trPrChange w:id="45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5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2184037E" w14:textId="7644A803" w:rsidR="0074599A" w:rsidRPr="005B00C6" w:rsidDel="00AF210F" w:rsidRDefault="0074599A" w:rsidP="0074599A">
            <w:pPr>
              <w:keepNext/>
              <w:keepLines/>
              <w:spacing w:after="0"/>
              <w:rPr>
                <w:del w:id="455" w:author="Huawei-Yaping" w:date="2023-03-01T20:58:00Z"/>
                <w:rFonts w:ascii="Arial" w:eastAsia="宋体" w:hAnsi="Arial"/>
                <w:sz w:val="18"/>
              </w:rPr>
            </w:pPr>
            <w:del w:id="456" w:author="Huawei-Yaping" w:date="2023-03-01T20:58:00Z">
              <w:r w:rsidRPr="005B00C6" w:rsidDel="00AF210F">
                <w:rPr>
                  <w:rFonts w:ascii="Arial" w:hAnsi="Arial"/>
                  <w:sz w:val="18"/>
                </w:rPr>
                <w:delText>CA_n8A-n78A</w:delText>
              </w:r>
            </w:del>
          </w:p>
        </w:tc>
        <w:tc>
          <w:tcPr>
            <w:tcW w:w="397" w:type="pct"/>
            <w:tcBorders>
              <w:top w:val="single" w:sz="4" w:space="0" w:color="auto"/>
              <w:left w:val="single" w:sz="4" w:space="0" w:color="auto"/>
              <w:bottom w:val="single" w:sz="4" w:space="0" w:color="auto"/>
              <w:right w:val="single" w:sz="4" w:space="0" w:color="auto"/>
            </w:tcBorders>
            <w:hideMark/>
            <w:tcPrChange w:id="457"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6086BA09" w14:textId="42EE7333" w:rsidR="0074599A" w:rsidRPr="005B00C6" w:rsidDel="00AF210F" w:rsidRDefault="0074599A" w:rsidP="0074599A">
            <w:pPr>
              <w:keepNext/>
              <w:keepLines/>
              <w:spacing w:after="0"/>
              <w:jc w:val="center"/>
              <w:rPr>
                <w:del w:id="458" w:author="Huawei-Yaping" w:date="2023-03-01T20:58:00Z"/>
                <w:rFonts w:ascii="Arial" w:eastAsia="宋体" w:hAnsi="Arial"/>
                <w:sz w:val="18"/>
              </w:rPr>
            </w:pPr>
            <w:del w:id="459" w:author="Huawei-Yaping" w:date="2023-03-01T20:58:00Z">
              <w:r w:rsidRPr="005B00C6" w:rsidDel="00AF210F">
                <w:rPr>
                  <w:rFonts w:ascii="Arial" w:eastAsia="宋体" w:hAnsi="Arial"/>
                  <w:sz w:val="18"/>
                </w:rPr>
                <w:delText>Rel-15</w:delText>
              </w:r>
            </w:del>
          </w:p>
        </w:tc>
        <w:tc>
          <w:tcPr>
            <w:tcW w:w="154" w:type="pct"/>
            <w:tcBorders>
              <w:top w:val="single" w:sz="4" w:space="0" w:color="auto"/>
              <w:left w:val="single" w:sz="4" w:space="0" w:color="auto"/>
              <w:bottom w:val="single" w:sz="4" w:space="0" w:color="auto"/>
              <w:right w:val="single" w:sz="4" w:space="0" w:color="auto"/>
            </w:tcBorders>
            <w:tcPrChange w:id="46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B9BCD21" w14:textId="50C64BF6" w:rsidR="0074599A" w:rsidRPr="005B00C6" w:rsidDel="00AF210F" w:rsidRDefault="0074599A" w:rsidP="0074599A">
            <w:pPr>
              <w:keepNext/>
              <w:keepLines/>
              <w:spacing w:after="0"/>
              <w:jc w:val="center"/>
              <w:rPr>
                <w:del w:id="46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46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3192702" w14:textId="625CED70" w:rsidR="0074599A" w:rsidRPr="005B00C6" w:rsidDel="00AF210F" w:rsidRDefault="0074599A" w:rsidP="0074599A">
            <w:pPr>
              <w:keepNext/>
              <w:keepLines/>
              <w:spacing w:after="0"/>
              <w:jc w:val="center"/>
              <w:rPr>
                <w:del w:id="46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6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6FA3E29" w14:textId="220DD00F" w:rsidR="0074599A" w:rsidRPr="005B00C6" w:rsidDel="00AF210F" w:rsidRDefault="0074599A" w:rsidP="0074599A">
            <w:pPr>
              <w:keepNext/>
              <w:keepLines/>
              <w:spacing w:after="0"/>
              <w:jc w:val="center"/>
              <w:rPr>
                <w:del w:id="46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6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92F7AD9" w14:textId="06F39849" w:rsidR="0074599A" w:rsidRPr="005B00C6" w:rsidDel="00AF210F" w:rsidRDefault="0074599A" w:rsidP="0074599A">
            <w:pPr>
              <w:keepNext/>
              <w:keepLines/>
              <w:spacing w:after="0"/>
              <w:jc w:val="center"/>
              <w:rPr>
                <w:del w:id="467" w:author="Huawei-Yaping" w:date="2023-03-01T20:58:00Z"/>
                <w:rFonts w:ascii="Arial" w:eastAsia="宋体" w:hAnsi="Arial"/>
                <w:sz w:val="18"/>
              </w:rPr>
            </w:pPr>
          </w:p>
        </w:tc>
      </w:tr>
      <w:tr w:rsidR="0074599A" w:rsidRPr="005B00C6" w:rsidDel="00AF210F" w14:paraId="75687BC5" w14:textId="34AA4E07" w:rsidTr="004273B9">
        <w:trPr>
          <w:gridAfter w:val="2"/>
          <w:cantSplit/>
          <w:trHeight w:val="202"/>
          <w:jc w:val="center"/>
          <w:del w:id="468" w:author="Huawei-Yaping" w:date="2023-03-01T20:58:00Z"/>
          <w:trPrChange w:id="46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7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917F6EA" w14:textId="68843C04" w:rsidR="0074599A" w:rsidRPr="005B00C6" w:rsidDel="00AF210F" w:rsidRDefault="0074599A" w:rsidP="0074599A">
            <w:pPr>
              <w:keepNext/>
              <w:keepLines/>
              <w:spacing w:after="0"/>
              <w:rPr>
                <w:del w:id="471" w:author="Huawei-Yaping" w:date="2023-03-01T20:58:00Z"/>
                <w:rFonts w:ascii="Arial" w:hAnsi="Arial"/>
                <w:sz w:val="18"/>
              </w:rPr>
            </w:pPr>
            <w:del w:id="472" w:author="Huawei-Yaping" w:date="2023-03-01T20:58:00Z">
              <w:r w:rsidRPr="005B00C6" w:rsidDel="00AF210F">
                <w:rPr>
                  <w:rFonts w:ascii="Arial" w:eastAsia="宋体" w:hAnsi="Arial"/>
                  <w:sz w:val="18"/>
                </w:rPr>
                <w:delText>CA_n8A-n78(2A)</w:delText>
              </w:r>
            </w:del>
          </w:p>
        </w:tc>
        <w:tc>
          <w:tcPr>
            <w:tcW w:w="397" w:type="pct"/>
            <w:tcBorders>
              <w:top w:val="single" w:sz="4" w:space="0" w:color="auto"/>
              <w:left w:val="single" w:sz="4" w:space="0" w:color="auto"/>
              <w:bottom w:val="single" w:sz="4" w:space="0" w:color="auto"/>
              <w:right w:val="single" w:sz="4" w:space="0" w:color="auto"/>
            </w:tcBorders>
            <w:tcPrChange w:id="47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7685895" w14:textId="1B364D6A" w:rsidR="0074599A" w:rsidRPr="005B00C6" w:rsidDel="00AF210F" w:rsidRDefault="0074599A" w:rsidP="0074599A">
            <w:pPr>
              <w:keepNext/>
              <w:keepLines/>
              <w:spacing w:after="0"/>
              <w:jc w:val="center"/>
              <w:rPr>
                <w:del w:id="474" w:author="Huawei-Yaping" w:date="2023-03-01T20:58:00Z"/>
                <w:rFonts w:ascii="Arial" w:eastAsia="宋体" w:hAnsi="Arial"/>
                <w:sz w:val="18"/>
              </w:rPr>
            </w:pPr>
            <w:del w:id="475" w:author="Huawei-Yaping" w:date="2023-03-01T20:58:00Z">
              <w:r w:rsidRPr="005B00C6" w:rsidDel="00AF210F">
                <w:rPr>
                  <w:rFonts w:ascii="Arial" w:eastAsia="宋体" w:hAnsi="Arial"/>
                  <w:sz w:val="18"/>
                </w:rPr>
                <w:delText>Rel-1</w:delText>
              </w:r>
              <w:r w:rsidRPr="005B00C6" w:rsidDel="00AF210F">
                <w:rPr>
                  <w:rFonts w:ascii="Arial" w:eastAsia="宋体" w:hAnsi="Arial"/>
                  <w:sz w:val="18"/>
                  <w:lang w:eastAsia="zh-CN"/>
                </w:rPr>
                <w:delText>7</w:delText>
              </w:r>
            </w:del>
          </w:p>
        </w:tc>
        <w:tc>
          <w:tcPr>
            <w:tcW w:w="154" w:type="pct"/>
            <w:tcBorders>
              <w:top w:val="single" w:sz="4" w:space="0" w:color="auto"/>
              <w:left w:val="single" w:sz="4" w:space="0" w:color="auto"/>
              <w:bottom w:val="single" w:sz="4" w:space="0" w:color="auto"/>
              <w:right w:val="single" w:sz="4" w:space="0" w:color="auto"/>
            </w:tcBorders>
            <w:tcPrChange w:id="47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91B236B" w14:textId="0D4490EF" w:rsidR="0074599A" w:rsidRPr="005B00C6" w:rsidDel="00AF210F" w:rsidRDefault="0074599A" w:rsidP="0074599A">
            <w:pPr>
              <w:keepNext/>
              <w:keepLines/>
              <w:spacing w:after="0"/>
              <w:jc w:val="center"/>
              <w:rPr>
                <w:del w:id="47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47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12AB129" w14:textId="1A78E7DC" w:rsidR="0074599A" w:rsidRPr="005B00C6" w:rsidDel="00AF210F" w:rsidRDefault="0074599A" w:rsidP="0074599A">
            <w:pPr>
              <w:keepNext/>
              <w:keepLines/>
              <w:spacing w:after="0"/>
              <w:jc w:val="center"/>
              <w:rPr>
                <w:del w:id="47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48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DDB644F" w14:textId="2B639DE4" w:rsidR="0074599A" w:rsidRPr="005B00C6" w:rsidDel="00AF210F" w:rsidRDefault="0074599A" w:rsidP="0074599A">
            <w:pPr>
              <w:keepNext/>
              <w:keepLines/>
              <w:spacing w:after="0"/>
              <w:jc w:val="center"/>
              <w:rPr>
                <w:del w:id="48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48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4A4128E" w14:textId="27AD0BCC" w:rsidR="0074599A" w:rsidRPr="005B00C6" w:rsidDel="00AF210F" w:rsidRDefault="0074599A" w:rsidP="0074599A">
            <w:pPr>
              <w:keepNext/>
              <w:keepLines/>
              <w:spacing w:after="0"/>
              <w:jc w:val="center"/>
              <w:rPr>
                <w:del w:id="483" w:author="Huawei-Yaping" w:date="2023-03-01T20:58:00Z"/>
                <w:rFonts w:ascii="Arial" w:eastAsia="宋体" w:hAnsi="Arial"/>
                <w:sz w:val="18"/>
              </w:rPr>
            </w:pPr>
          </w:p>
        </w:tc>
      </w:tr>
      <w:tr w:rsidR="0074599A" w:rsidRPr="005B00C6" w:rsidDel="00AF210F" w14:paraId="09C7CB12" w14:textId="79C93418" w:rsidTr="004273B9">
        <w:trPr>
          <w:gridAfter w:val="2"/>
          <w:cantSplit/>
          <w:trHeight w:val="202"/>
          <w:jc w:val="center"/>
          <w:del w:id="484" w:author="Huawei-Yaping" w:date="2023-03-01T20:58:00Z"/>
          <w:trPrChange w:id="48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48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4611885" w14:textId="04802FDF" w:rsidR="0074599A" w:rsidRPr="005B00C6" w:rsidDel="00AF210F" w:rsidRDefault="0074599A" w:rsidP="0074599A">
            <w:pPr>
              <w:pStyle w:val="TAL"/>
              <w:rPr>
                <w:del w:id="487" w:author="Huawei-Yaping" w:date="2023-03-01T20:58:00Z"/>
              </w:rPr>
            </w:pPr>
            <w:del w:id="488" w:author="Huawei-Yaping" w:date="2023-03-01T20:58:00Z">
              <w:r w:rsidRPr="005B00C6" w:rsidDel="00AF210F">
                <w:delText>CA_n24A-n41A</w:delText>
              </w:r>
            </w:del>
          </w:p>
        </w:tc>
        <w:tc>
          <w:tcPr>
            <w:tcW w:w="397" w:type="pct"/>
            <w:tcBorders>
              <w:top w:val="single" w:sz="4" w:space="0" w:color="auto"/>
              <w:left w:val="single" w:sz="4" w:space="0" w:color="auto"/>
              <w:bottom w:val="single" w:sz="4" w:space="0" w:color="auto"/>
              <w:right w:val="single" w:sz="4" w:space="0" w:color="auto"/>
            </w:tcBorders>
            <w:tcPrChange w:id="48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BF68C24" w14:textId="44B942DF" w:rsidR="0074599A" w:rsidRPr="005B00C6" w:rsidDel="00AF210F" w:rsidRDefault="0074599A" w:rsidP="0074599A">
            <w:pPr>
              <w:pStyle w:val="TAC"/>
              <w:rPr>
                <w:del w:id="490" w:author="Huawei-Yaping" w:date="2023-03-01T20:58:00Z"/>
                <w:rFonts w:eastAsia="宋体"/>
              </w:rPr>
            </w:pPr>
            <w:del w:id="491"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49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C6B3B83" w14:textId="12473C15" w:rsidR="0074599A" w:rsidRPr="005B00C6" w:rsidDel="00AF210F" w:rsidRDefault="0074599A" w:rsidP="0074599A">
            <w:pPr>
              <w:pStyle w:val="TAC"/>
              <w:rPr>
                <w:del w:id="493"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49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8D6E2C9" w14:textId="51D8A7A7" w:rsidR="0074599A" w:rsidRPr="005B00C6" w:rsidDel="00AF210F" w:rsidRDefault="0074599A" w:rsidP="0074599A">
            <w:pPr>
              <w:pStyle w:val="TAC"/>
              <w:rPr>
                <w:del w:id="495"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49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6C71CD3" w14:textId="7FA48A14" w:rsidR="0074599A" w:rsidRPr="005B00C6" w:rsidDel="00AF210F" w:rsidRDefault="0074599A" w:rsidP="0074599A">
            <w:pPr>
              <w:pStyle w:val="TAC"/>
              <w:rPr>
                <w:del w:id="497"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49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FA9A264" w14:textId="66522E5B" w:rsidR="0074599A" w:rsidRPr="005B00C6" w:rsidDel="00AF210F" w:rsidRDefault="0074599A" w:rsidP="0074599A">
            <w:pPr>
              <w:pStyle w:val="TAC"/>
              <w:rPr>
                <w:del w:id="499" w:author="Huawei-Yaping" w:date="2023-03-01T20:58:00Z"/>
                <w:rFonts w:eastAsia="宋体"/>
              </w:rPr>
            </w:pPr>
          </w:p>
        </w:tc>
      </w:tr>
      <w:tr w:rsidR="0074599A" w:rsidRPr="005B00C6" w:rsidDel="00AF210F" w14:paraId="022A6555" w14:textId="78EDA8DA" w:rsidTr="004273B9">
        <w:trPr>
          <w:gridAfter w:val="2"/>
          <w:cantSplit/>
          <w:trHeight w:val="202"/>
          <w:jc w:val="center"/>
          <w:del w:id="500" w:author="Huawei-Yaping" w:date="2023-03-01T20:58:00Z"/>
          <w:trPrChange w:id="50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0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0C624DD" w14:textId="36E07129" w:rsidR="0074599A" w:rsidRPr="005B00C6" w:rsidDel="00AF210F" w:rsidRDefault="0074599A" w:rsidP="0074599A">
            <w:pPr>
              <w:pStyle w:val="TAL"/>
              <w:rPr>
                <w:del w:id="503" w:author="Huawei-Yaping" w:date="2023-03-01T20:58:00Z"/>
              </w:rPr>
            </w:pPr>
            <w:del w:id="504" w:author="Huawei-Yaping" w:date="2023-03-01T20:58:00Z">
              <w:r w:rsidRPr="005B00C6" w:rsidDel="00AF210F">
                <w:delText>CA_n24A-n41(2A)</w:delText>
              </w:r>
            </w:del>
          </w:p>
        </w:tc>
        <w:tc>
          <w:tcPr>
            <w:tcW w:w="397" w:type="pct"/>
            <w:tcBorders>
              <w:top w:val="single" w:sz="4" w:space="0" w:color="auto"/>
              <w:left w:val="single" w:sz="4" w:space="0" w:color="auto"/>
              <w:bottom w:val="single" w:sz="4" w:space="0" w:color="auto"/>
              <w:right w:val="single" w:sz="4" w:space="0" w:color="auto"/>
            </w:tcBorders>
            <w:tcPrChange w:id="50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C811C62" w14:textId="5B61EFDC" w:rsidR="0074599A" w:rsidRPr="005B00C6" w:rsidDel="00AF210F" w:rsidRDefault="0074599A" w:rsidP="0074599A">
            <w:pPr>
              <w:pStyle w:val="TAC"/>
              <w:rPr>
                <w:del w:id="506" w:author="Huawei-Yaping" w:date="2023-03-01T20:58:00Z"/>
                <w:rFonts w:eastAsia="宋体"/>
              </w:rPr>
            </w:pPr>
            <w:del w:id="507"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0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02ABD3B" w14:textId="573BAD14" w:rsidR="0074599A" w:rsidRPr="005B00C6" w:rsidDel="00AF210F" w:rsidRDefault="0074599A" w:rsidP="0074599A">
            <w:pPr>
              <w:pStyle w:val="TAC"/>
              <w:rPr>
                <w:del w:id="509"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1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2AA7445" w14:textId="276BB029" w:rsidR="0074599A" w:rsidRPr="005B00C6" w:rsidDel="00AF210F" w:rsidRDefault="0074599A" w:rsidP="0074599A">
            <w:pPr>
              <w:pStyle w:val="TAC"/>
              <w:rPr>
                <w:del w:id="511"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1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03B743A" w14:textId="6951CAD7" w:rsidR="0074599A" w:rsidRPr="005B00C6" w:rsidDel="00AF210F" w:rsidRDefault="0074599A" w:rsidP="0074599A">
            <w:pPr>
              <w:pStyle w:val="TAC"/>
              <w:rPr>
                <w:del w:id="513"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1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3E6A3E5" w14:textId="01DF91EC" w:rsidR="0074599A" w:rsidRPr="005B00C6" w:rsidDel="00AF210F" w:rsidRDefault="0074599A" w:rsidP="0074599A">
            <w:pPr>
              <w:pStyle w:val="TAC"/>
              <w:rPr>
                <w:del w:id="515" w:author="Huawei-Yaping" w:date="2023-03-01T20:58:00Z"/>
                <w:rFonts w:eastAsia="宋体"/>
              </w:rPr>
            </w:pPr>
          </w:p>
        </w:tc>
      </w:tr>
      <w:tr w:rsidR="0074599A" w:rsidRPr="005B00C6" w:rsidDel="00AF210F" w14:paraId="413EAEF6" w14:textId="64C32776" w:rsidTr="004273B9">
        <w:trPr>
          <w:gridAfter w:val="2"/>
          <w:cantSplit/>
          <w:trHeight w:val="202"/>
          <w:jc w:val="center"/>
          <w:del w:id="516" w:author="Huawei-Yaping" w:date="2023-03-01T20:58:00Z"/>
          <w:trPrChange w:id="51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1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2F7E18E4" w14:textId="5073B426" w:rsidR="0074599A" w:rsidRPr="005B00C6" w:rsidDel="00AF210F" w:rsidRDefault="0074599A" w:rsidP="0074599A">
            <w:pPr>
              <w:pStyle w:val="TAL"/>
              <w:rPr>
                <w:del w:id="519" w:author="Huawei-Yaping" w:date="2023-03-01T20:58:00Z"/>
              </w:rPr>
            </w:pPr>
            <w:del w:id="520" w:author="Huawei-Yaping" w:date="2023-03-01T20:58:00Z">
              <w:r w:rsidRPr="005B00C6" w:rsidDel="00AF210F">
                <w:delText>CA_n24A-n48A</w:delText>
              </w:r>
            </w:del>
          </w:p>
        </w:tc>
        <w:tc>
          <w:tcPr>
            <w:tcW w:w="397" w:type="pct"/>
            <w:tcBorders>
              <w:top w:val="single" w:sz="4" w:space="0" w:color="auto"/>
              <w:left w:val="single" w:sz="4" w:space="0" w:color="auto"/>
              <w:bottom w:val="single" w:sz="4" w:space="0" w:color="auto"/>
              <w:right w:val="single" w:sz="4" w:space="0" w:color="auto"/>
            </w:tcBorders>
            <w:tcPrChange w:id="52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38DA05A" w14:textId="01D2F771" w:rsidR="0074599A" w:rsidRPr="005B00C6" w:rsidDel="00AF210F" w:rsidRDefault="0074599A" w:rsidP="0074599A">
            <w:pPr>
              <w:pStyle w:val="TAC"/>
              <w:rPr>
                <w:del w:id="522" w:author="Huawei-Yaping" w:date="2023-03-01T20:58:00Z"/>
                <w:rFonts w:eastAsia="宋体"/>
              </w:rPr>
            </w:pPr>
            <w:del w:id="523"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2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B4D45AF" w14:textId="156B512B" w:rsidR="0074599A" w:rsidRPr="005B00C6" w:rsidDel="00AF210F" w:rsidRDefault="0074599A" w:rsidP="0074599A">
            <w:pPr>
              <w:pStyle w:val="TAC"/>
              <w:rPr>
                <w:del w:id="525"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2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E770BC4" w14:textId="51158B0E" w:rsidR="0074599A" w:rsidRPr="005B00C6" w:rsidDel="00AF210F" w:rsidRDefault="0074599A" w:rsidP="0074599A">
            <w:pPr>
              <w:pStyle w:val="TAC"/>
              <w:rPr>
                <w:del w:id="527"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2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80B12BA" w14:textId="42847DEA" w:rsidR="0074599A" w:rsidRPr="005B00C6" w:rsidDel="00AF210F" w:rsidRDefault="0074599A" w:rsidP="0074599A">
            <w:pPr>
              <w:pStyle w:val="TAC"/>
              <w:rPr>
                <w:del w:id="529"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3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BDA5013" w14:textId="6FDF4E13" w:rsidR="0074599A" w:rsidRPr="005B00C6" w:rsidDel="00AF210F" w:rsidRDefault="0074599A" w:rsidP="0074599A">
            <w:pPr>
              <w:pStyle w:val="TAC"/>
              <w:rPr>
                <w:del w:id="531" w:author="Huawei-Yaping" w:date="2023-03-01T20:58:00Z"/>
                <w:rFonts w:eastAsia="宋体"/>
              </w:rPr>
            </w:pPr>
          </w:p>
        </w:tc>
      </w:tr>
      <w:tr w:rsidR="0074599A" w:rsidRPr="005B00C6" w:rsidDel="00AF210F" w14:paraId="7704754A" w14:textId="295F0D67" w:rsidTr="004273B9">
        <w:trPr>
          <w:gridAfter w:val="2"/>
          <w:cantSplit/>
          <w:trHeight w:val="202"/>
          <w:jc w:val="center"/>
          <w:del w:id="532" w:author="Huawei-Yaping" w:date="2023-03-01T20:58:00Z"/>
          <w:trPrChange w:id="53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3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CCAE6D7" w14:textId="2DCDBDBF" w:rsidR="0074599A" w:rsidRPr="005B00C6" w:rsidDel="00AF210F" w:rsidRDefault="0074599A" w:rsidP="0074599A">
            <w:pPr>
              <w:pStyle w:val="TAL"/>
              <w:rPr>
                <w:del w:id="535" w:author="Huawei-Yaping" w:date="2023-03-01T20:58:00Z"/>
              </w:rPr>
            </w:pPr>
            <w:del w:id="536" w:author="Huawei-Yaping" w:date="2023-03-01T20:58:00Z">
              <w:r w:rsidRPr="005B00C6" w:rsidDel="00AF210F">
                <w:delText>CA_n24A-n48B</w:delText>
              </w:r>
            </w:del>
          </w:p>
        </w:tc>
        <w:tc>
          <w:tcPr>
            <w:tcW w:w="397" w:type="pct"/>
            <w:tcBorders>
              <w:top w:val="single" w:sz="4" w:space="0" w:color="auto"/>
              <w:left w:val="single" w:sz="4" w:space="0" w:color="auto"/>
              <w:bottom w:val="single" w:sz="4" w:space="0" w:color="auto"/>
              <w:right w:val="single" w:sz="4" w:space="0" w:color="auto"/>
            </w:tcBorders>
            <w:tcPrChange w:id="53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F0686EB" w14:textId="48F52719" w:rsidR="0074599A" w:rsidRPr="005B00C6" w:rsidDel="00AF210F" w:rsidRDefault="0074599A" w:rsidP="0074599A">
            <w:pPr>
              <w:pStyle w:val="TAC"/>
              <w:rPr>
                <w:del w:id="538" w:author="Huawei-Yaping" w:date="2023-03-01T20:58:00Z"/>
                <w:rFonts w:eastAsia="宋体"/>
              </w:rPr>
            </w:pPr>
            <w:del w:id="539"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4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872C3C8" w14:textId="7FE9B455" w:rsidR="0074599A" w:rsidRPr="005B00C6" w:rsidDel="00AF210F" w:rsidRDefault="0074599A" w:rsidP="0074599A">
            <w:pPr>
              <w:pStyle w:val="TAC"/>
              <w:rPr>
                <w:del w:id="541"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4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5CDA466" w14:textId="43B8214E" w:rsidR="0074599A" w:rsidRPr="005B00C6" w:rsidDel="00AF210F" w:rsidRDefault="0074599A" w:rsidP="0074599A">
            <w:pPr>
              <w:pStyle w:val="TAC"/>
              <w:rPr>
                <w:del w:id="543"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4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D28C79A" w14:textId="09E29411" w:rsidR="0074599A" w:rsidRPr="005B00C6" w:rsidDel="00AF210F" w:rsidRDefault="0074599A" w:rsidP="0074599A">
            <w:pPr>
              <w:pStyle w:val="TAC"/>
              <w:rPr>
                <w:del w:id="545"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4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07E4406" w14:textId="545704C6" w:rsidR="0074599A" w:rsidRPr="005B00C6" w:rsidDel="00AF210F" w:rsidRDefault="0074599A" w:rsidP="0074599A">
            <w:pPr>
              <w:pStyle w:val="TAC"/>
              <w:rPr>
                <w:del w:id="547" w:author="Huawei-Yaping" w:date="2023-03-01T20:58:00Z"/>
                <w:rFonts w:eastAsia="宋体"/>
              </w:rPr>
            </w:pPr>
          </w:p>
        </w:tc>
      </w:tr>
      <w:tr w:rsidR="0074599A" w:rsidRPr="005B00C6" w:rsidDel="00AF210F" w14:paraId="0271477D" w14:textId="55F7CF91" w:rsidTr="004273B9">
        <w:trPr>
          <w:gridAfter w:val="2"/>
          <w:cantSplit/>
          <w:trHeight w:val="202"/>
          <w:jc w:val="center"/>
          <w:del w:id="548" w:author="Huawei-Yaping" w:date="2023-03-01T20:58:00Z"/>
          <w:trPrChange w:id="54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5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114934B" w14:textId="3E91EA5B" w:rsidR="0074599A" w:rsidRPr="005B00C6" w:rsidDel="00AF210F" w:rsidRDefault="0074599A" w:rsidP="0074599A">
            <w:pPr>
              <w:pStyle w:val="TAL"/>
              <w:rPr>
                <w:del w:id="551" w:author="Huawei-Yaping" w:date="2023-03-01T20:58:00Z"/>
              </w:rPr>
            </w:pPr>
            <w:del w:id="552" w:author="Huawei-Yaping" w:date="2023-03-01T20:58:00Z">
              <w:r w:rsidRPr="005B00C6" w:rsidDel="00AF210F">
                <w:delText>CA_n24A-n48(2A)</w:delText>
              </w:r>
            </w:del>
          </w:p>
        </w:tc>
        <w:tc>
          <w:tcPr>
            <w:tcW w:w="397" w:type="pct"/>
            <w:tcBorders>
              <w:top w:val="single" w:sz="4" w:space="0" w:color="auto"/>
              <w:left w:val="single" w:sz="4" w:space="0" w:color="auto"/>
              <w:bottom w:val="single" w:sz="4" w:space="0" w:color="auto"/>
              <w:right w:val="single" w:sz="4" w:space="0" w:color="auto"/>
            </w:tcBorders>
            <w:tcPrChange w:id="55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D635E05" w14:textId="7ED878E6" w:rsidR="0074599A" w:rsidRPr="005B00C6" w:rsidDel="00AF210F" w:rsidRDefault="0074599A" w:rsidP="0074599A">
            <w:pPr>
              <w:pStyle w:val="TAC"/>
              <w:rPr>
                <w:del w:id="554" w:author="Huawei-Yaping" w:date="2023-03-01T20:58:00Z"/>
                <w:rFonts w:eastAsia="宋体"/>
              </w:rPr>
            </w:pPr>
            <w:del w:id="555"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5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81A9B04" w14:textId="51A31992" w:rsidR="0074599A" w:rsidRPr="005B00C6" w:rsidDel="00AF210F" w:rsidRDefault="0074599A" w:rsidP="0074599A">
            <w:pPr>
              <w:pStyle w:val="TAC"/>
              <w:rPr>
                <w:del w:id="557"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5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FB9CC71" w14:textId="7918E65A" w:rsidR="0074599A" w:rsidRPr="005B00C6" w:rsidDel="00AF210F" w:rsidRDefault="0074599A" w:rsidP="0074599A">
            <w:pPr>
              <w:pStyle w:val="TAC"/>
              <w:rPr>
                <w:del w:id="559"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6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5E5076F" w14:textId="4B4A159D" w:rsidR="0074599A" w:rsidRPr="005B00C6" w:rsidDel="00AF210F" w:rsidRDefault="0074599A" w:rsidP="0074599A">
            <w:pPr>
              <w:pStyle w:val="TAC"/>
              <w:rPr>
                <w:del w:id="561"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6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7E5AF4E1" w14:textId="742BF8E1" w:rsidR="0074599A" w:rsidRPr="005B00C6" w:rsidDel="00AF210F" w:rsidRDefault="0074599A" w:rsidP="0074599A">
            <w:pPr>
              <w:pStyle w:val="TAC"/>
              <w:rPr>
                <w:del w:id="563" w:author="Huawei-Yaping" w:date="2023-03-01T20:58:00Z"/>
                <w:rFonts w:eastAsia="宋体"/>
              </w:rPr>
            </w:pPr>
          </w:p>
        </w:tc>
      </w:tr>
      <w:tr w:rsidR="0074599A" w:rsidRPr="005B00C6" w:rsidDel="00AF210F" w14:paraId="777075C1" w14:textId="74170B12" w:rsidTr="004273B9">
        <w:trPr>
          <w:gridAfter w:val="2"/>
          <w:cantSplit/>
          <w:trHeight w:val="202"/>
          <w:jc w:val="center"/>
          <w:del w:id="564" w:author="Huawei-Yaping" w:date="2023-03-01T20:58:00Z"/>
          <w:trPrChange w:id="56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6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ED041AE" w14:textId="1EE2C305" w:rsidR="0074599A" w:rsidRPr="005B00C6" w:rsidDel="00AF210F" w:rsidRDefault="0074599A" w:rsidP="0074599A">
            <w:pPr>
              <w:pStyle w:val="TAL"/>
              <w:rPr>
                <w:del w:id="567" w:author="Huawei-Yaping" w:date="2023-03-01T20:58:00Z"/>
              </w:rPr>
            </w:pPr>
            <w:del w:id="568" w:author="Huawei-Yaping" w:date="2023-03-01T20:58:00Z">
              <w:r w:rsidRPr="005B00C6" w:rsidDel="00AF210F">
                <w:delText>CA_n24A-n77A</w:delText>
              </w:r>
            </w:del>
          </w:p>
        </w:tc>
        <w:tc>
          <w:tcPr>
            <w:tcW w:w="397" w:type="pct"/>
            <w:tcBorders>
              <w:top w:val="single" w:sz="4" w:space="0" w:color="auto"/>
              <w:left w:val="single" w:sz="4" w:space="0" w:color="auto"/>
              <w:bottom w:val="single" w:sz="4" w:space="0" w:color="auto"/>
              <w:right w:val="single" w:sz="4" w:space="0" w:color="auto"/>
            </w:tcBorders>
            <w:tcPrChange w:id="56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6747DB1" w14:textId="7C606C62" w:rsidR="0074599A" w:rsidRPr="005B00C6" w:rsidDel="00AF210F" w:rsidRDefault="0074599A" w:rsidP="0074599A">
            <w:pPr>
              <w:pStyle w:val="TAC"/>
              <w:rPr>
                <w:del w:id="570" w:author="Huawei-Yaping" w:date="2023-03-01T20:58:00Z"/>
                <w:rFonts w:eastAsia="宋体"/>
              </w:rPr>
            </w:pPr>
            <w:del w:id="571"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7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E06B2BC" w14:textId="1A2AD614" w:rsidR="0074599A" w:rsidRPr="005B00C6" w:rsidDel="00AF210F" w:rsidRDefault="0074599A" w:rsidP="0074599A">
            <w:pPr>
              <w:pStyle w:val="TAC"/>
              <w:rPr>
                <w:del w:id="573"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7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4203C26B" w14:textId="78637516" w:rsidR="0074599A" w:rsidRPr="005B00C6" w:rsidDel="00AF210F" w:rsidRDefault="0074599A" w:rsidP="0074599A">
            <w:pPr>
              <w:pStyle w:val="TAC"/>
              <w:rPr>
                <w:del w:id="575"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7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54660D5" w14:textId="1A8FB332" w:rsidR="0074599A" w:rsidRPr="005B00C6" w:rsidDel="00AF210F" w:rsidRDefault="0074599A" w:rsidP="0074599A">
            <w:pPr>
              <w:pStyle w:val="TAC"/>
              <w:rPr>
                <w:del w:id="577"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7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7FD9CAE" w14:textId="15DA55B7" w:rsidR="0074599A" w:rsidRPr="005B00C6" w:rsidDel="00AF210F" w:rsidRDefault="0074599A" w:rsidP="0074599A">
            <w:pPr>
              <w:pStyle w:val="TAC"/>
              <w:rPr>
                <w:del w:id="579" w:author="Huawei-Yaping" w:date="2023-03-01T20:58:00Z"/>
                <w:rFonts w:eastAsia="宋体"/>
              </w:rPr>
            </w:pPr>
          </w:p>
        </w:tc>
      </w:tr>
      <w:tr w:rsidR="0074599A" w:rsidRPr="005B00C6" w:rsidDel="00AF210F" w14:paraId="2F76DA99" w14:textId="2D90055E" w:rsidTr="004273B9">
        <w:trPr>
          <w:gridAfter w:val="2"/>
          <w:cantSplit/>
          <w:trHeight w:val="202"/>
          <w:jc w:val="center"/>
          <w:del w:id="580" w:author="Huawei-Yaping" w:date="2023-03-01T20:58:00Z"/>
          <w:trPrChange w:id="58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8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062764F" w14:textId="33109738" w:rsidR="0074599A" w:rsidRPr="005B00C6" w:rsidDel="00AF210F" w:rsidRDefault="0074599A" w:rsidP="0074599A">
            <w:pPr>
              <w:pStyle w:val="TAL"/>
              <w:rPr>
                <w:del w:id="583" w:author="Huawei-Yaping" w:date="2023-03-01T20:58:00Z"/>
              </w:rPr>
            </w:pPr>
            <w:del w:id="584" w:author="Huawei-Yaping" w:date="2023-03-01T20:58:00Z">
              <w:r w:rsidRPr="005B00C6" w:rsidDel="00AF210F">
                <w:delText>CA_n24A-n77C</w:delText>
              </w:r>
            </w:del>
          </w:p>
        </w:tc>
        <w:tc>
          <w:tcPr>
            <w:tcW w:w="397" w:type="pct"/>
            <w:tcBorders>
              <w:top w:val="single" w:sz="4" w:space="0" w:color="auto"/>
              <w:left w:val="single" w:sz="4" w:space="0" w:color="auto"/>
              <w:bottom w:val="single" w:sz="4" w:space="0" w:color="auto"/>
              <w:right w:val="single" w:sz="4" w:space="0" w:color="auto"/>
            </w:tcBorders>
            <w:tcPrChange w:id="58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C617EA7" w14:textId="168FD3A2" w:rsidR="0074599A" w:rsidRPr="005B00C6" w:rsidDel="00AF210F" w:rsidRDefault="0074599A" w:rsidP="0074599A">
            <w:pPr>
              <w:pStyle w:val="TAC"/>
              <w:rPr>
                <w:del w:id="586" w:author="Huawei-Yaping" w:date="2023-03-01T20:58:00Z"/>
                <w:rFonts w:eastAsia="宋体"/>
              </w:rPr>
            </w:pPr>
            <w:del w:id="587"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58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344B139" w14:textId="26B6A66D" w:rsidR="0074599A" w:rsidRPr="005B00C6" w:rsidDel="00AF210F" w:rsidRDefault="0074599A" w:rsidP="0074599A">
            <w:pPr>
              <w:pStyle w:val="TAC"/>
              <w:rPr>
                <w:del w:id="589"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59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D4FA869" w14:textId="481B5C65" w:rsidR="0074599A" w:rsidRPr="005B00C6" w:rsidDel="00AF210F" w:rsidRDefault="0074599A" w:rsidP="0074599A">
            <w:pPr>
              <w:pStyle w:val="TAC"/>
              <w:rPr>
                <w:del w:id="591"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59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3FC694F" w14:textId="5CB45C64" w:rsidR="0074599A" w:rsidRPr="005B00C6" w:rsidDel="00AF210F" w:rsidRDefault="0074599A" w:rsidP="0074599A">
            <w:pPr>
              <w:pStyle w:val="TAC"/>
              <w:rPr>
                <w:del w:id="593"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59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560D923" w14:textId="0E495008" w:rsidR="0074599A" w:rsidRPr="005B00C6" w:rsidDel="00AF210F" w:rsidRDefault="0074599A" w:rsidP="0074599A">
            <w:pPr>
              <w:pStyle w:val="TAC"/>
              <w:rPr>
                <w:del w:id="595" w:author="Huawei-Yaping" w:date="2023-03-01T20:58:00Z"/>
                <w:rFonts w:eastAsia="宋体"/>
              </w:rPr>
            </w:pPr>
          </w:p>
        </w:tc>
      </w:tr>
      <w:tr w:rsidR="0074599A" w:rsidRPr="005B00C6" w:rsidDel="00AF210F" w14:paraId="4BD4A674" w14:textId="794D23F4" w:rsidTr="004273B9">
        <w:trPr>
          <w:gridAfter w:val="2"/>
          <w:cantSplit/>
          <w:trHeight w:val="202"/>
          <w:jc w:val="center"/>
          <w:del w:id="596" w:author="Huawei-Yaping" w:date="2023-03-01T20:58:00Z"/>
          <w:trPrChange w:id="59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59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DACF2F9" w14:textId="092AC569" w:rsidR="0074599A" w:rsidRPr="005B00C6" w:rsidDel="00AF210F" w:rsidRDefault="0074599A" w:rsidP="0074599A">
            <w:pPr>
              <w:pStyle w:val="TAL"/>
              <w:rPr>
                <w:del w:id="599" w:author="Huawei-Yaping" w:date="2023-03-01T20:58:00Z"/>
              </w:rPr>
            </w:pPr>
            <w:del w:id="600" w:author="Huawei-Yaping" w:date="2023-03-01T20:58:00Z">
              <w:r w:rsidRPr="005B00C6" w:rsidDel="00AF210F">
                <w:delText>CA_n26A-n66A</w:delText>
              </w:r>
            </w:del>
          </w:p>
        </w:tc>
        <w:tc>
          <w:tcPr>
            <w:tcW w:w="397" w:type="pct"/>
            <w:tcBorders>
              <w:top w:val="single" w:sz="4" w:space="0" w:color="auto"/>
              <w:left w:val="single" w:sz="4" w:space="0" w:color="auto"/>
              <w:bottom w:val="single" w:sz="4" w:space="0" w:color="auto"/>
              <w:right w:val="single" w:sz="4" w:space="0" w:color="auto"/>
            </w:tcBorders>
            <w:tcPrChange w:id="60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EF24107" w14:textId="48E413F4" w:rsidR="0074599A" w:rsidRPr="005B00C6" w:rsidDel="00AF210F" w:rsidRDefault="0074599A" w:rsidP="0074599A">
            <w:pPr>
              <w:pStyle w:val="TAL"/>
              <w:rPr>
                <w:del w:id="602" w:author="Huawei-Yaping" w:date="2023-03-01T20:58:00Z"/>
                <w:rFonts w:eastAsia="宋体"/>
              </w:rPr>
            </w:pPr>
            <w:del w:id="603"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60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EB58C12" w14:textId="70DE4411" w:rsidR="0074599A" w:rsidRPr="005B00C6" w:rsidDel="00AF210F" w:rsidRDefault="0074599A" w:rsidP="0074599A">
            <w:pPr>
              <w:pStyle w:val="TAL"/>
              <w:rPr>
                <w:del w:id="605"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60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5CB8958" w14:textId="19E62482" w:rsidR="0074599A" w:rsidRPr="005B00C6" w:rsidDel="00AF210F" w:rsidRDefault="0074599A" w:rsidP="0074599A">
            <w:pPr>
              <w:pStyle w:val="TAL"/>
              <w:rPr>
                <w:del w:id="607"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60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C60EA02" w14:textId="2D134B19" w:rsidR="0074599A" w:rsidRPr="005B00C6" w:rsidDel="00AF210F" w:rsidRDefault="0074599A" w:rsidP="0074599A">
            <w:pPr>
              <w:pStyle w:val="TAL"/>
              <w:rPr>
                <w:del w:id="609"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61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CFE1E13" w14:textId="5834B694" w:rsidR="0074599A" w:rsidRPr="005B00C6" w:rsidDel="00AF210F" w:rsidRDefault="0074599A" w:rsidP="0074599A">
            <w:pPr>
              <w:pStyle w:val="TAL"/>
              <w:rPr>
                <w:del w:id="611" w:author="Huawei-Yaping" w:date="2023-03-01T20:58:00Z"/>
                <w:rFonts w:eastAsia="宋体"/>
              </w:rPr>
            </w:pPr>
          </w:p>
        </w:tc>
      </w:tr>
      <w:tr w:rsidR="0074599A" w:rsidRPr="005B00C6" w:rsidDel="00AF210F" w14:paraId="22B7F3EC" w14:textId="374CA5B5" w:rsidTr="004273B9">
        <w:trPr>
          <w:gridAfter w:val="2"/>
          <w:cantSplit/>
          <w:trHeight w:val="202"/>
          <w:jc w:val="center"/>
          <w:del w:id="612" w:author="Huawei-Yaping" w:date="2023-03-01T20:58:00Z"/>
          <w:trPrChange w:id="61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1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8028B08" w14:textId="1F693FD4" w:rsidR="0074599A" w:rsidRPr="005B00C6" w:rsidDel="00AF210F" w:rsidRDefault="0074599A" w:rsidP="0074599A">
            <w:pPr>
              <w:pStyle w:val="TAL"/>
              <w:rPr>
                <w:del w:id="615" w:author="Huawei-Yaping" w:date="2023-03-01T20:58:00Z"/>
              </w:rPr>
            </w:pPr>
            <w:del w:id="616" w:author="Huawei-Yaping" w:date="2023-03-01T20:58:00Z">
              <w:r w:rsidRPr="005B00C6" w:rsidDel="00AF210F">
                <w:delText>CA_n26A-n66(2A)</w:delText>
              </w:r>
            </w:del>
          </w:p>
        </w:tc>
        <w:tc>
          <w:tcPr>
            <w:tcW w:w="397" w:type="pct"/>
            <w:tcBorders>
              <w:top w:val="single" w:sz="4" w:space="0" w:color="auto"/>
              <w:left w:val="single" w:sz="4" w:space="0" w:color="auto"/>
              <w:bottom w:val="single" w:sz="4" w:space="0" w:color="auto"/>
              <w:right w:val="single" w:sz="4" w:space="0" w:color="auto"/>
            </w:tcBorders>
            <w:tcPrChange w:id="61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49C720B" w14:textId="23C268FB" w:rsidR="0074599A" w:rsidRPr="005B00C6" w:rsidDel="00AF210F" w:rsidRDefault="0074599A" w:rsidP="0074599A">
            <w:pPr>
              <w:pStyle w:val="TAL"/>
              <w:rPr>
                <w:del w:id="618" w:author="Huawei-Yaping" w:date="2023-03-01T20:58:00Z"/>
                <w:rFonts w:eastAsia="宋体"/>
              </w:rPr>
            </w:pPr>
            <w:del w:id="619"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62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0CFFC6C" w14:textId="74422B2A" w:rsidR="0074599A" w:rsidRPr="005B00C6" w:rsidDel="00AF210F" w:rsidRDefault="0074599A" w:rsidP="0074599A">
            <w:pPr>
              <w:pStyle w:val="TAL"/>
              <w:rPr>
                <w:del w:id="621"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62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6136858" w14:textId="297EDD20" w:rsidR="0074599A" w:rsidRPr="005B00C6" w:rsidDel="00AF210F" w:rsidRDefault="0074599A" w:rsidP="0074599A">
            <w:pPr>
              <w:pStyle w:val="TAL"/>
              <w:rPr>
                <w:del w:id="623"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62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196B8C9" w14:textId="02F5D9A3" w:rsidR="0074599A" w:rsidRPr="005B00C6" w:rsidDel="00AF210F" w:rsidRDefault="0074599A" w:rsidP="0074599A">
            <w:pPr>
              <w:pStyle w:val="TAL"/>
              <w:rPr>
                <w:del w:id="625"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62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E3BAF12" w14:textId="2CAB00DB" w:rsidR="0074599A" w:rsidRPr="005B00C6" w:rsidDel="00AF210F" w:rsidRDefault="0074599A" w:rsidP="0074599A">
            <w:pPr>
              <w:pStyle w:val="TAL"/>
              <w:rPr>
                <w:del w:id="627" w:author="Huawei-Yaping" w:date="2023-03-01T20:58:00Z"/>
                <w:rFonts w:eastAsia="宋体"/>
              </w:rPr>
            </w:pPr>
          </w:p>
        </w:tc>
      </w:tr>
      <w:tr w:rsidR="0074599A" w:rsidRPr="005B00C6" w:rsidDel="00AF210F" w14:paraId="55E30963" w14:textId="0593BE31" w:rsidTr="004273B9">
        <w:trPr>
          <w:gridAfter w:val="2"/>
          <w:cantSplit/>
          <w:trHeight w:val="202"/>
          <w:jc w:val="center"/>
          <w:del w:id="628" w:author="Huawei-Yaping" w:date="2023-03-01T20:58:00Z"/>
          <w:trPrChange w:id="62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3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615746D" w14:textId="127DDA90" w:rsidR="0074599A" w:rsidRPr="005B00C6" w:rsidDel="00AF210F" w:rsidRDefault="0074599A" w:rsidP="0074599A">
            <w:pPr>
              <w:pStyle w:val="TAL"/>
              <w:rPr>
                <w:del w:id="631" w:author="Huawei-Yaping" w:date="2023-03-01T20:58:00Z"/>
              </w:rPr>
            </w:pPr>
            <w:del w:id="632" w:author="Huawei-Yaping" w:date="2023-03-01T20:58:00Z">
              <w:r w:rsidRPr="005B00C6" w:rsidDel="00AF210F">
                <w:delText>CA_n26A-n70A</w:delText>
              </w:r>
            </w:del>
          </w:p>
        </w:tc>
        <w:tc>
          <w:tcPr>
            <w:tcW w:w="397" w:type="pct"/>
            <w:tcBorders>
              <w:top w:val="single" w:sz="4" w:space="0" w:color="auto"/>
              <w:left w:val="single" w:sz="4" w:space="0" w:color="auto"/>
              <w:bottom w:val="single" w:sz="4" w:space="0" w:color="auto"/>
              <w:right w:val="single" w:sz="4" w:space="0" w:color="auto"/>
            </w:tcBorders>
            <w:tcPrChange w:id="63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020209A" w14:textId="01367692" w:rsidR="0074599A" w:rsidRPr="005B00C6" w:rsidDel="00AF210F" w:rsidRDefault="0074599A" w:rsidP="0074599A">
            <w:pPr>
              <w:pStyle w:val="TAL"/>
              <w:rPr>
                <w:del w:id="634" w:author="Huawei-Yaping" w:date="2023-03-01T20:58:00Z"/>
                <w:rFonts w:eastAsia="宋体"/>
              </w:rPr>
            </w:pPr>
            <w:del w:id="635"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63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B8F691B" w14:textId="216F719E" w:rsidR="0074599A" w:rsidRPr="005B00C6" w:rsidDel="00AF210F" w:rsidRDefault="0074599A" w:rsidP="0074599A">
            <w:pPr>
              <w:pStyle w:val="TAL"/>
              <w:rPr>
                <w:del w:id="637"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63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7C018FF" w14:textId="4B66852D" w:rsidR="0074599A" w:rsidRPr="005B00C6" w:rsidDel="00AF210F" w:rsidRDefault="0074599A" w:rsidP="0074599A">
            <w:pPr>
              <w:pStyle w:val="TAL"/>
              <w:rPr>
                <w:del w:id="639"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64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F8BD9B6" w14:textId="370FFF54" w:rsidR="0074599A" w:rsidRPr="005B00C6" w:rsidDel="00AF210F" w:rsidRDefault="0074599A" w:rsidP="0074599A">
            <w:pPr>
              <w:pStyle w:val="TAL"/>
              <w:rPr>
                <w:del w:id="641"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64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32BE452" w14:textId="7BC311ED" w:rsidR="0074599A" w:rsidRPr="005B00C6" w:rsidDel="00AF210F" w:rsidRDefault="0074599A" w:rsidP="0074599A">
            <w:pPr>
              <w:pStyle w:val="TAL"/>
              <w:rPr>
                <w:del w:id="643" w:author="Huawei-Yaping" w:date="2023-03-01T20:58:00Z"/>
                <w:rFonts w:eastAsia="宋体"/>
              </w:rPr>
            </w:pPr>
          </w:p>
        </w:tc>
      </w:tr>
      <w:tr w:rsidR="0074599A" w:rsidRPr="005B00C6" w:rsidDel="00AF210F" w14:paraId="7B8071A2" w14:textId="47E16AA6" w:rsidTr="004273B9">
        <w:trPr>
          <w:gridAfter w:val="2"/>
          <w:cantSplit/>
          <w:trHeight w:val="202"/>
          <w:jc w:val="center"/>
          <w:del w:id="644" w:author="Huawei-Yaping" w:date="2023-03-01T20:58:00Z"/>
          <w:trPrChange w:id="64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4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1EBEE84" w14:textId="0FF4127B" w:rsidR="0074599A" w:rsidRPr="005B00C6" w:rsidDel="00AF210F" w:rsidRDefault="0074599A" w:rsidP="0074599A">
            <w:pPr>
              <w:keepNext/>
              <w:keepLines/>
              <w:spacing w:after="0"/>
              <w:rPr>
                <w:del w:id="647" w:author="Huawei-Yaping" w:date="2023-03-01T20:58:00Z"/>
                <w:rFonts w:ascii="Arial" w:hAnsi="Arial"/>
                <w:sz w:val="18"/>
              </w:rPr>
            </w:pPr>
            <w:del w:id="648" w:author="Huawei-Yaping" w:date="2023-03-01T20:58:00Z">
              <w:r w:rsidRPr="005B00C6" w:rsidDel="00AF210F">
                <w:rPr>
                  <w:rFonts w:ascii="Arial" w:hAnsi="Arial"/>
                  <w:sz w:val="18"/>
                </w:rPr>
                <w:delText>CA_n28A-n41A</w:delText>
              </w:r>
            </w:del>
          </w:p>
        </w:tc>
        <w:tc>
          <w:tcPr>
            <w:tcW w:w="397" w:type="pct"/>
            <w:tcBorders>
              <w:top w:val="single" w:sz="4" w:space="0" w:color="auto"/>
              <w:left w:val="single" w:sz="4" w:space="0" w:color="auto"/>
              <w:bottom w:val="single" w:sz="4" w:space="0" w:color="auto"/>
              <w:right w:val="single" w:sz="4" w:space="0" w:color="auto"/>
            </w:tcBorders>
            <w:tcPrChange w:id="64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329DF5F" w14:textId="2175A066" w:rsidR="0074599A" w:rsidRPr="005B00C6" w:rsidDel="00AF210F" w:rsidRDefault="0074599A" w:rsidP="0074599A">
            <w:pPr>
              <w:keepNext/>
              <w:keepLines/>
              <w:spacing w:after="0"/>
              <w:jc w:val="center"/>
              <w:rPr>
                <w:del w:id="650" w:author="Huawei-Yaping" w:date="2023-03-01T20:58:00Z"/>
                <w:rFonts w:ascii="Arial" w:eastAsia="宋体" w:hAnsi="Arial"/>
                <w:sz w:val="18"/>
              </w:rPr>
            </w:pPr>
            <w:del w:id="651"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65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86B19CE" w14:textId="389726DF" w:rsidR="0074599A" w:rsidRPr="005B00C6" w:rsidDel="00AF210F" w:rsidRDefault="0074599A" w:rsidP="0074599A">
            <w:pPr>
              <w:keepNext/>
              <w:keepLines/>
              <w:spacing w:after="0"/>
              <w:jc w:val="center"/>
              <w:rPr>
                <w:del w:id="65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65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FC9B999" w14:textId="19BB0D3C" w:rsidR="0074599A" w:rsidRPr="005B00C6" w:rsidDel="00AF210F" w:rsidRDefault="0074599A" w:rsidP="0074599A">
            <w:pPr>
              <w:keepNext/>
              <w:keepLines/>
              <w:spacing w:after="0"/>
              <w:jc w:val="center"/>
              <w:rPr>
                <w:del w:id="65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65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8E1DA2E" w14:textId="37F77091" w:rsidR="0074599A" w:rsidRPr="005B00C6" w:rsidDel="00AF210F" w:rsidRDefault="0074599A" w:rsidP="0074599A">
            <w:pPr>
              <w:keepNext/>
              <w:keepLines/>
              <w:spacing w:after="0"/>
              <w:jc w:val="center"/>
              <w:rPr>
                <w:del w:id="65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65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B7BE803" w14:textId="2AA6463D" w:rsidR="0074599A" w:rsidRPr="005B00C6" w:rsidDel="00AF210F" w:rsidRDefault="0074599A" w:rsidP="0074599A">
            <w:pPr>
              <w:keepNext/>
              <w:keepLines/>
              <w:spacing w:after="0"/>
              <w:jc w:val="center"/>
              <w:rPr>
                <w:del w:id="659" w:author="Huawei-Yaping" w:date="2023-03-01T20:58:00Z"/>
                <w:rFonts w:ascii="Arial" w:eastAsia="宋体" w:hAnsi="Arial"/>
                <w:sz w:val="18"/>
              </w:rPr>
            </w:pPr>
          </w:p>
        </w:tc>
      </w:tr>
      <w:tr w:rsidR="0074599A" w:rsidRPr="005B00C6" w:rsidDel="00AF210F" w14:paraId="6D00F30D" w14:textId="08A7E0CB" w:rsidTr="004273B9">
        <w:trPr>
          <w:gridAfter w:val="2"/>
          <w:cantSplit/>
          <w:trHeight w:val="202"/>
          <w:jc w:val="center"/>
          <w:del w:id="660" w:author="Huawei-Yaping" w:date="2023-03-01T20:58:00Z"/>
          <w:trPrChange w:id="66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6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9945D0D" w14:textId="2DC55000" w:rsidR="0074599A" w:rsidRPr="005B00C6" w:rsidDel="00AF210F" w:rsidRDefault="0074599A" w:rsidP="0074599A">
            <w:pPr>
              <w:keepNext/>
              <w:keepLines/>
              <w:spacing w:after="0"/>
              <w:rPr>
                <w:del w:id="663" w:author="Huawei-Yaping" w:date="2023-03-01T20:58:00Z"/>
                <w:rFonts w:ascii="Arial" w:hAnsi="Arial"/>
                <w:sz w:val="18"/>
              </w:rPr>
            </w:pPr>
            <w:del w:id="664" w:author="Huawei-Yaping" w:date="2023-03-01T20:58:00Z">
              <w:r w:rsidRPr="005B00C6" w:rsidDel="00AF210F">
                <w:rPr>
                  <w:rFonts w:ascii="Arial" w:hAnsi="Arial"/>
                  <w:sz w:val="18"/>
                </w:rPr>
                <w:delText>CA_n28A-n79A</w:delText>
              </w:r>
            </w:del>
          </w:p>
        </w:tc>
        <w:tc>
          <w:tcPr>
            <w:tcW w:w="397" w:type="pct"/>
            <w:tcBorders>
              <w:top w:val="single" w:sz="4" w:space="0" w:color="auto"/>
              <w:left w:val="single" w:sz="4" w:space="0" w:color="auto"/>
              <w:bottom w:val="single" w:sz="4" w:space="0" w:color="auto"/>
              <w:right w:val="single" w:sz="4" w:space="0" w:color="auto"/>
            </w:tcBorders>
            <w:tcPrChange w:id="66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BC25F51" w14:textId="059AE6D9" w:rsidR="0074599A" w:rsidRPr="005B00C6" w:rsidDel="00AF210F" w:rsidRDefault="0074599A" w:rsidP="0074599A">
            <w:pPr>
              <w:keepNext/>
              <w:keepLines/>
              <w:spacing w:after="0"/>
              <w:jc w:val="center"/>
              <w:rPr>
                <w:del w:id="666" w:author="Huawei-Yaping" w:date="2023-03-01T20:58:00Z"/>
                <w:rFonts w:ascii="Arial" w:eastAsia="宋体" w:hAnsi="Arial"/>
                <w:sz w:val="18"/>
              </w:rPr>
            </w:pPr>
            <w:del w:id="667" w:author="Huawei-Yaping" w:date="2023-03-01T20:58:00Z">
              <w:r w:rsidRPr="005B00C6" w:rsidDel="00AF210F">
                <w:rPr>
                  <w:rFonts w:ascii="Arial" w:eastAsia="宋体" w:hAnsi="Arial"/>
                  <w:sz w:val="18"/>
                </w:rPr>
                <w:delText>Rel-17</w:delText>
              </w:r>
            </w:del>
          </w:p>
        </w:tc>
        <w:tc>
          <w:tcPr>
            <w:tcW w:w="154" w:type="pct"/>
            <w:tcBorders>
              <w:top w:val="single" w:sz="4" w:space="0" w:color="auto"/>
              <w:left w:val="single" w:sz="4" w:space="0" w:color="auto"/>
              <w:bottom w:val="single" w:sz="4" w:space="0" w:color="auto"/>
              <w:right w:val="single" w:sz="4" w:space="0" w:color="auto"/>
            </w:tcBorders>
            <w:tcPrChange w:id="66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ACF649F" w14:textId="2296B3F4" w:rsidR="0074599A" w:rsidRPr="005B00C6" w:rsidDel="00AF210F" w:rsidRDefault="0074599A" w:rsidP="0074599A">
            <w:pPr>
              <w:keepNext/>
              <w:keepLines/>
              <w:spacing w:after="0"/>
              <w:jc w:val="center"/>
              <w:rPr>
                <w:del w:id="66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67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153D218" w14:textId="0A82560F" w:rsidR="0074599A" w:rsidRPr="005B00C6" w:rsidDel="00AF210F" w:rsidRDefault="0074599A" w:rsidP="0074599A">
            <w:pPr>
              <w:keepNext/>
              <w:keepLines/>
              <w:spacing w:after="0"/>
              <w:jc w:val="center"/>
              <w:rPr>
                <w:del w:id="67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67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7AFD49D" w14:textId="452C3CB0" w:rsidR="0074599A" w:rsidRPr="005B00C6" w:rsidDel="00AF210F" w:rsidRDefault="0074599A" w:rsidP="0074599A">
            <w:pPr>
              <w:keepNext/>
              <w:keepLines/>
              <w:spacing w:after="0"/>
              <w:jc w:val="center"/>
              <w:rPr>
                <w:del w:id="67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67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F7C421B" w14:textId="4D211177" w:rsidR="0074599A" w:rsidRPr="005B00C6" w:rsidDel="00AF210F" w:rsidRDefault="0074599A" w:rsidP="0074599A">
            <w:pPr>
              <w:keepNext/>
              <w:keepLines/>
              <w:spacing w:after="0"/>
              <w:jc w:val="center"/>
              <w:rPr>
                <w:del w:id="675" w:author="Huawei-Yaping" w:date="2023-03-01T20:58:00Z"/>
                <w:rFonts w:ascii="Arial" w:eastAsia="宋体" w:hAnsi="Arial"/>
                <w:sz w:val="18"/>
              </w:rPr>
            </w:pPr>
          </w:p>
        </w:tc>
      </w:tr>
      <w:tr w:rsidR="0074599A" w:rsidRPr="005B00C6" w:rsidDel="00AF210F" w14:paraId="324EB5C1" w14:textId="407A570A" w:rsidTr="004273B9">
        <w:trPr>
          <w:gridAfter w:val="2"/>
          <w:cantSplit/>
          <w:trHeight w:val="202"/>
          <w:jc w:val="center"/>
          <w:del w:id="676" w:author="Huawei-Yaping" w:date="2023-03-01T20:58:00Z"/>
          <w:trPrChange w:id="67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7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879337B" w14:textId="2B678811" w:rsidR="0074599A" w:rsidRPr="005B00C6" w:rsidDel="00AF210F" w:rsidRDefault="0074599A" w:rsidP="0074599A">
            <w:pPr>
              <w:keepNext/>
              <w:keepLines/>
              <w:spacing w:after="0"/>
              <w:rPr>
                <w:del w:id="679" w:author="Huawei-Yaping" w:date="2023-03-01T20:58:00Z"/>
                <w:rFonts w:ascii="Arial" w:hAnsi="Arial"/>
                <w:sz w:val="18"/>
              </w:rPr>
            </w:pPr>
            <w:del w:id="680" w:author="Huawei-Yaping" w:date="2023-03-01T20:58:00Z">
              <w:r w:rsidRPr="005B00C6" w:rsidDel="00AF210F">
                <w:rPr>
                  <w:rFonts w:ascii="Arial" w:hAnsi="Arial"/>
                  <w:sz w:val="18"/>
                </w:rPr>
                <w:delText>CA_n29A-n66A</w:delText>
              </w:r>
            </w:del>
          </w:p>
        </w:tc>
        <w:tc>
          <w:tcPr>
            <w:tcW w:w="397" w:type="pct"/>
            <w:tcBorders>
              <w:top w:val="single" w:sz="4" w:space="0" w:color="auto"/>
              <w:left w:val="single" w:sz="4" w:space="0" w:color="auto"/>
              <w:bottom w:val="single" w:sz="4" w:space="0" w:color="auto"/>
              <w:right w:val="single" w:sz="4" w:space="0" w:color="auto"/>
            </w:tcBorders>
            <w:tcPrChange w:id="68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CB8D5F8" w14:textId="3DDBB01E" w:rsidR="0074599A" w:rsidRPr="005B00C6" w:rsidDel="00AF210F" w:rsidRDefault="0074599A" w:rsidP="0074599A">
            <w:pPr>
              <w:keepNext/>
              <w:keepLines/>
              <w:spacing w:after="0"/>
              <w:jc w:val="center"/>
              <w:rPr>
                <w:del w:id="682" w:author="Huawei-Yaping" w:date="2023-03-01T20:58:00Z"/>
                <w:rFonts w:ascii="Arial" w:eastAsia="宋体" w:hAnsi="Arial"/>
                <w:sz w:val="18"/>
              </w:rPr>
            </w:pPr>
            <w:del w:id="683"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68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9F54E3B" w14:textId="300054BA" w:rsidR="0074599A" w:rsidRPr="005B00C6" w:rsidDel="00AF210F" w:rsidRDefault="0074599A" w:rsidP="0074599A">
            <w:pPr>
              <w:keepNext/>
              <w:keepLines/>
              <w:spacing w:after="0"/>
              <w:jc w:val="center"/>
              <w:rPr>
                <w:del w:id="68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68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2C6FDAE" w14:textId="17BF37A5" w:rsidR="0074599A" w:rsidRPr="005B00C6" w:rsidDel="00AF210F" w:rsidRDefault="0074599A" w:rsidP="0074599A">
            <w:pPr>
              <w:keepNext/>
              <w:keepLines/>
              <w:spacing w:after="0"/>
              <w:jc w:val="center"/>
              <w:rPr>
                <w:del w:id="68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68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6FEEAA7" w14:textId="1DC660C7" w:rsidR="0074599A" w:rsidRPr="005B00C6" w:rsidDel="00AF210F" w:rsidRDefault="0074599A" w:rsidP="0074599A">
            <w:pPr>
              <w:keepNext/>
              <w:keepLines/>
              <w:spacing w:after="0"/>
              <w:jc w:val="center"/>
              <w:rPr>
                <w:del w:id="68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69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C7CFEFC" w14:textId="5E7B6FBC" w:rsidR="0074599A" w:rsidRPr="005B00C6" w:rsidDel="00AF210F" w:rsidRDefault="0074599A" w:rsidP="0074599A">
            <w:pPr>
              <w:keepNext/>
              <w:keepLines/>
              <w:spacing w:after="0"/>
              <w:jc w:val="center"/>
              <w:rPr>
                <w:del w:id="691" w:author="Huawei-Yaping" w:date="2023-03-01T20:58:00Z"/>
                <w:rFonts w:ascii="Arial" w:eastAsia="宋体" w:hAnsi="Arial"/>
                <w:sz w:val="18"/>
              </w:rPr>
            </w:pPr>
          </w:p>
        </w:tc>
      </w:tr>
      <w:tr w:rsidR="0074599A" w:rsidRPr="005B00C6" w:rsidDel="00AF210F" w14:paraId="4ECA035B" w14:textId="4A8ACA78" w:rsidTr="004273B9">
        <w:trPr>
          <w:gridAfter w:val="2"/>
          <w:cantSplit/>
          <w:trHeight w:val="202"/>
          <w:jc w:val="center"/>
          <w:del w:id="692" w:author="Huawei-Yaping" w:date="2023-03-01T20:58:00Z"/>
          <w:trPrChange w:id="69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69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09F8D66" w14:textId="3069E902" w:rsidR="0074599A" w:rsidRPr="005B00C6" w:rsidDel="00AF210F" w:rsidRDefault="0074599A" w:rsidP="0074599A">
            <w:pPr>
              <w:keepNext/>
              <w:keepLines/>
              <w:spacing w:after="0"/>
              <w:rPr>
                <w:del w:id="695" w:author="Huawei-Yaping" w:date="2023-03-01T20:58:00Z"/>
                <w:rFonts w:ascii="Arial" w:hAnsi="Arial"/>
                <w:sz w:val="18"/>
              </w:rPr>
            </w:pPr>
            <w:del w:id="696" w:author="Huawei-Yaping" w:date="2023-03-01T20:58:00Z">
              <w:r w:rsidRPr="005B00C6" w:rsidDel="00AF210F">
                <w:rPr>
                  <w:rFonts w:ascii="Arial" w:hAnsi="Arial"/>
                  <w:sz w:val="18"/>
                </w:rPr>
                <w:delText>CA_n29A-n66B</w:delText>
              </w:r>
            </w:del>
          </w:p>
        </w:tc>
        <w:tc>
          <w:tcPr>
            <w:tcW w:w="397" w:type="pct"/>
            <w:tcBorders>
              <w:top w:val="single" w:sz="4" w:space="0" w:color="auto"/>
              <w:left w:val="single" w:sz="4" w:space="0" w:color="auto"/>
              <w:bottom w:val="single" w:sz="4" w:space="0" w:color="auto"/>
              <w:right w:val="single" w:sz="4" w:space="0" w:color="auto"/>
            </w:tcBorders>
            <w:tcPrChange w:id="69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4004531" w14:textId="6A1CCB6A" w:rsidR="0074599A" w:rsidRPr="005B00C6" w:rsidDel="00AF210F" w:rsidRDefault="0074599A" w:rsidP="0074599A">
            <w:pPr>
              <w:keepNext/>
              <w:keepLines/>
              <w:spacing w:after="0"/>
              <w:jc w:val="center"/>
              <w:rPr>
                <w:del w:id="698" w:author="Huawei-Yaping" w:date="2023-03-01T20:58:00Z"/>
                <w:rFonts w:ascii="Arial" w:eastAsia="宋体" w:hAnsi="Arial"/>
                <w:sz w:val="18"/>
              </w:rPr>
            </w:pPr>
            <w:del w:id="69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70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96B390D" w14:textId="6DB48B9B" w:rsidR="0074599A" w:rsidRPr="005B00C6" w:rsidDel="00AF210F" w:rsidRDefault="0074599A" w:rsidP="0074599A">
            <w:pPr>
              <w:keepNext/>
              <w:keepLines/>
              <w:spacing w:after="0"/>
              <w:jc w:val="center"/>
              <w:rPr>
                <w:del w:id="70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0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1786FCF" w14:textId="425C9AF1" w:rsidR="0074599A" w:rsidRPr="005B00C6" w:rsidDel="00AF210F" w:rsidRDefault="0074599A" w:rsidP="0074599A">
            <w:pPr>
              <w:keepNext/>
              <w:keepLines/>
              <w:spacing w:after="0"/>
              <w:jc w:val="center"/>
              <w:rPr>
                <w:del w:id="70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0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46601A2" w14:textId="75B0DD19" w:rsidR="0074599A" w:rsidRPr="005B00C6" w:rsidDel="00AF210F" w:rsidRDefault="0074599A" w:rsidP="0074599A">
            <w:pPr>
              <w:keepNext/>
              <w:keepLines/>
              <w:spacing w:after="0"/>
              <w:jc w:val="center"/>
              <w:rPr>
                <w:del w:id="70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70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8598ED9" w14:textId="1D1F0836" w:rsidR="0074599A" w:rsidRPr="005B00C6" w:rsidDel="00AF210F" w:rsidRDefault="0074599A" w:rsidP="0074599A">
            <w:pPr>
              <w:keepNext/>
              <w:keepLines/>
              <w:spacing w:after="0"/>
              <w:jc w:val="center"/>
              <w:rPr>
                <w:del w:id="707" w:author="Huawei-Yaping" w:date="2023-03-01T20:58:00Z"/>
                <w:rFonts w:ascii="Arial" w:eastAsia="宋体" w:hAnsi="Arial"/>
                <w:sz w:val="18"/>
              </w:rPr>
            </w:pPr>
          </w:p>
        </w:tc>
      </w:tr>
      <w:tr w:rsidR="0074599A" w:rsidRPr="005B00C6" w:rsidDel="00AF210F" w14:paraId="7D02B871" w14:textId="23B00663" w:rsidTr="004273B9">
        <w:trPr>
          <w:gridAfter w:val="2"/>
          <w:cantSplit/>
          <w:trHeight w:val="202"/>
          <w:jc w:val="center"/>
          <w:del w:id="708" w:author="Huawei-Yaping" w:date="2023-03-01T20:58:00Z"/>
          <w:trPrChange w:id="70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71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6EFA2CF" w14:textId="4986490A" w:rsidR="0074599A" w:rsidRPr="005B00C6" w:rsidDel="00AF210F" w:rsidRDefault="0074599A" w:rsidP="0074599A">
            <w:pPr>
              <w:keepNext/>
              <w:keepLines/>
              <w:spacing w:after="0"/>
              <w:rPr>
                <w:del w:id="711" w:author="Huawei-Yaping" w:date="2023-03-01T20:58:00Z"/>
                <w:rFonts w:ascii="Arial" w:hAnsi="Arial"/>
                <w:sz w:val="18"/>
              </w:rPr>
            </w:pPr>
            <w:del w:id="712" w:author="Huawei-Yaping" w:date="2023-03-01T20:58:00Z">
              <w:r w:rsidRPr="005B00C6" w:rsidDel="00AF210F">
                <w:rPr>
                  <w:rFonts w:ascii="Arial" w:hAnsi="Arial"/>
                  <w:sz w:val="18"/>
                </w:rPr>
                <w:delText>CA_n29A-n66(2A)</w:delText>
              </w:r>
            </w:del>
          </w:p>
        </w:tc>
        <w:tc>
          <w:tcPr>
            <w:tcW w:w="397" w:type="pct"/>
            <w:tcBorders>
              <w:top w:val="single" w:sz="4" w:space="0" w:color="auto"/>
              <w:left w:val="single" w:sz="4" w:space="0" w:color="auto"/>
              <w:bottom w:val="single" w:sz="4" w:space="0" w:color="auto"/>
              <w:right w:val="single" w:sz="4" w:space="0" w:color="auto"/>
            </w:tcBorders>
            <w:tcPrChange w:id="71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245B67E" w14:textId="3FACF09B" w:rsidR="0074599A" w:rsidRPr="005B00C6" w:rsidDel="00AF210F" w:rsidRDefault="0074599A" w:rsidP="0074599A">
            <w:pPr>
              <w:keepNext/>
              <w:keepLines/>
              <w:spacing w:after="0"/>
              <w:jc w:val="center"/>
              <w:rPr>
                <w:del w:id="714" w:author="Huawei-Yaping" w:date="2023-03-01T20:58:00Z"/>
                <w:rFonts w:ascii="Arial" w:eastAsia="宋体" w:hAnsi="Arial"/>
                <w:sz w:val="18"/>
              </w:rPr>
            </w:pPr>
            <w:del w:id="715"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71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776CAB3" w14:textId="68973A54" w:rsidR="0074599A" w:rsidRPr="005B00C6" w:rsidDel="00AF210F" w:rsidRDefault="0074599A" w:rsidP="0074599A">
            <w:pPr>
              <w:keepNext/>
              <w:keepLines/>
              <w:spacing w:after="0"/>
              <w:jc w:val="center"/>
              <w:rPr>
                <w:del w:id="71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1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34B2771" w14:textId="0CA5A86C" w:rsidR="0074599A" w:rsidRPr="005B00C6" w:rsidDel="00AF210F" w:rsidRDefault="0074599A" w:rsidP="0074599A">
            <w:pPr>
              <w:keepNext/>
              <w:keepLines/>
              <w:spacing w:after="0"/>
              <w:jc w:val="center"/>
              <w:rPr>
                <w:del w:id="71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2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53501E8" w14:textId="4A3AED08" w:rsidR="0074599A" w:rsidRPr="005B00C6" w:rsidDel="00AF210F" w:rsidRDefault="0074599A" w:rsidP="0074599A">
            <w:pPr>
              <w:keepNext/>
              <w:keepLines/>
              <w:spacing w:after="0"/>
              <w:jc w:val="center"/>
              <w:rPr>
                <w:del w:id="72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72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D96CB51" w14:textId="51A435C7" w:rsidR="0074599A" w:rsidRPr="005B00C6" w:rsidDel="00AF210F" w:rsidRDefault="0074599A" w:rsidP="0074599A">
            <w:pPr>
              <w:keepNext/>
              <w:keepLines/>
              <w:spacing w:after="0"/>
              <w:jc w:val="center"/>
              <w:rPr>
                <w:del w:id="723" w:author="Huawei-Yaping" w:date="2023-03-01T20:58:00Z"/>
                <w:rFonts w:ascii="Arial" w:eastAsia="宋体" w:hAnsi="Arial"/>
                <w:sz w:val="18"/>
              </w:rPr>
            </w:pPr>
          </w:p>
        </w:tc>
      </w:tr>
      <w:tr w:rsidR="0074599A" w:rsidRPr="005B00C6" w:rsidDel="00AF210F" w14:paraId="542D220D" w14:textId="677B127B" w:rsidTr="004273B9">
        <w:trPr>
          <w:gridAfter w:val="2"/>
          <w:cantSplit/>
          <w:trHeight w:val="202"/>
          <w:jc w:val="center"/>
          <w:del w:id="724" w:author="Huawei-Yaping" w:date="2023-03-01T20:58:00Z"/>
          <w:trPrChange w:id="72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72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C6AB4F8" w14:textId="32F1B771" w:rsidR="0074599A" w:rsidRPr="005B00C6" w:rsidDel="00AF210F" w:rsidRDefault="0074599A" w:rsidP="0074599A">
            <w:pPr>
              <w:pStyle w:val="TAL"/>
              <w:rPr>
                <w:del w:id="727" w:author="Huawei-Yaping" w:date="2023-03-01T20:58:00Z"/>
              </w:rPr>
            </w:pPr>
            <w:del w:id="728" w:author="Huawei-Yaping" w:date="2023-03-01T20:58:00Z">
              <w:r w:rsidRPr="005B00C6" w:rsidDel="00AF210F">
                <w:delText>CA_n29A-n70A</w:delText>
              </w:r>
            </w:del>
          </w:p>
        </w:tc>
        <w:tc>
          <w:tcPr>
            <w:tcW w:w="397" w:type="pct"/>
            <w:tcBorders>
              <w:top w:val="single" w:sz="4" w:space="0" w:color="auto"/>
              <w:left w:val="single" w:sz="4" w:space="0" w:color="auto"/>
              <w:bottom w:val="single" w:sz="4" w:space="0" w:color="auto"/>
              <w:right w:val="single" w:sz="4" w:space="0" w:color="auto"/>
            </w:tcBorders>
            <w:tcPrChange w:id="72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4AD79EA" w14:textId="7E173BB8" w:rsidR="0074599A" w:rsidRPr="005B00C6" w:rsidDel="00AF210F" w:rsidRDefault="0074599A" w:rsidP="0074599A">
            <w:pPr>
              <w:keepNext/>
              <w:keepLines/>
              <w:spacing w:after="0"/>
              <w:jc w:val="center"/>
              <w:rPr>
                <w:del w:id="730" w:author="Huawei-Yaping" w:date="2023-03-01T20:58:00Z"/>
                <w:rFonts w:ascii="Arial" w:eastAsia="宋体" w:hAnsi="Arial"/>
                <w:sz w:val="18"/>
              </w:rPr>
            </w:pPr>
            <w:del w:id="731"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73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E2AEE89" w14:textId="5C5B0198" w:rsidR="0074599A" w:rsidRPr="005B00C6" w:rsidDel="00AF210F" w:rsidRDefault="0074599A" w:rsidP="0074599A">
            <w:pPr>
              <w:keepNext/>
              <w:keepLines/>
              <w:spacing w:after="0"/>
              <w:jc w:val="center"/>
              <w:rPr>
                <w:del w:id="73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3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00DC027" w14:textId="2A5918E2" w:rsidR="0074599A" w:rsidRPr="005B00C6" w:rsidDel="00AF210F" w:rsidRDefault="0074599A" w:rsidP="0074599A">
            <w:pPr>
              <w:keepNext/>
              <w:keepLines/>
              <w:spacing w:after="0"/>
              <w:jc w:val="center"/>
              <w:rPr>
                <w:del w:id="73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3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5A9195D2" w14:textId="371C68D3" w:rsidR="0074599A" w:rsidRPr="005B00C6" w:rsidDel="00AF210F" w:rsidRDefault="0074599A" w:rsidP="0074599A">
            <w:pPr>
              <w:keepNext/>
              <w:keepLines/>
              <w:spacing w:after="0"/>
              <w:jc w:val="center"/>
              <w:rPr>
                <w:del w:id="73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73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E2D8AA8" w14:textId="57EE2E82" w:rsidR="0074599A" w:rsidRPr="005B00C6" w:rsidDel="00AF210F" w:rsidRDefault="0074599A" w:rsidP="0074599A">
            <w:pPr>
              <w:keepNext/>
              <w:keepLines/>
              <w:spacing w:after="0"/>
              <w:jc w:val="center"/>
              <w:rPr>
                <w:del w:id="739" w:author="Huawei-Yaping" w:date="2023-03-01T20:58:00Z"/>
                <w:rFonts w:ascii="Arial" w:eastAsia="宋体" w:hAnsi="Arial"/>
                <w:sz w:val="18"/>
              </w:rPr>
            </w:pPr>
          </w:p>
        </w:tc>
      </w:tr>
      <w:tr w:rsidR="0074599A" w:rsidRPr="005B00C6" w:rsidDel="00AF210F" w14:paraId="2C7B30E7" w14:textId="2798F01A" w:rsidTr="004273B9">
        <w:trPr>
          <w:gridAfter w:val="2"/>
          <w:cantSplit/>
          <w:trHeight w:val="202"/>
          <w:jc w:val="center"/>
          <w:del w:id="740" w:author="Huawei-Yaping" w:date="2023-03-01T20:58:00Z"/>
          <w:trPrChange w:id="74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74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2803073" w14:textId="7780F00B" w:rsidR="0074599A" w:rsidRPr="005B00C6" w:rsidDel="00AF210F" w:rsidRDefault="0074599A" w:rsidP="0074599A">
            <w:pPr>
              <w:pStyle w:val="TAL"/>
              <w:rPr>
                <w:del w:id="743" w:author="Huawei-Yaping" w:date="2023-03-01T20:58:00Z"/>
              </w:rPr>
            </w:pPr>
            <w:del w:id="744" w:author="Huawei-Yaping" w:date="2023-03-01T20:58:00Z">
              <w:r w:rsidRPr="005B00C6" w:rsidDel="00AF210F">
                <w:delText>CA_n29A-n71A</w:delText>
              </w:r>
            </w:del>
          </w:p>
        </w:tc>
        <w:tc>
          <w:tcPr>
            <w:tcW w:w="397" w:type="pct"/>
            <w:tcBorders>
              <w:top w:val="single" w:sz="4" w:space="0" w:color="auto"/>
              <w:left w:val="single" w:sz="4" w:space="0" w:color="auto"/>
              <w:bottom w:val="single" w:sz="4" w:space="0" w:color="auto"/>
              <w:right w:val="single" w:sz="4" w:space="0" w:color="auto"/>
            </w:tcBorders>
            <w:tcPrChange w:id="74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ACFA2E9" w14:textId="2DBFBF02" w:rsidR="0074599A" w:rsidRPr="005B00C6" w:rsidDel="00AF210F" w:rsidRDefault="0074599A" w:rsidP="0074599A">
            <w:pPr>
              <w:keepNext/>
              <w:keepLines/>
              <w:spacing w:after="0"/>
              <w:jc w:val="center"/>
              <w:rPr>
                <w:del w:id="746" w:author="Huawei-Yaping" w:date="2023-03-01T20:58:00Z"/>
                <w:rFonts w:ascii="Arial" w:eastAsia="宋体" w:hAnsi="Arial"/>
                <w:sz w:val="18"/>
              </w:rPr>
            </w:pPr>
            <w:del w:id="747" w:author="Huawei-Yaping" w:date="2023-03-01T20:58:00Z">
              <w:r w:rsidRPr="005B00C6" w:rsidDel="00AF210F">
                <w:rPr>
                  <w:rFonts w:ascii="Arial" w:eastAsia="宋体" w:hAnsi="Arial"/>
                  <w:sz w:val="18"/>
                </w:rPr>
                <w:delText>Rel-17</w:delText>
              </w:r>
            </w:del>
          </w:p>
        </w:tc>
        <w:tc>
          <w:tcPr>
            <w:tcW w:w="154" w:type="pct"/>
            <w:tcBorders>
              <w:top w:val="single" w:sz="4" w:space="0" w:color="auto"/>
              <w:left w:val="single" w:sz="4" w:space="0" w:color="auto"/>
              <w:bottom w:val="single" w:sz="4" w:space="0" w:color="auto"/>
              <w:right w:val="single" w:sz="4" w:space="0" w:color="auto"/>
            </w:tcBorders>
            <w:tcPrChange w:id="74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AA9BD81" w14:textId="300F781C" w:rsidR="0074599A" w:rsidRPr="005B00C6" w:rsidDel="00AF210F" w:rsidRDefault="0074599A" w:rsidP="0074599A">
            <w:pPr>
              <w:keepNext/>
              <w:keepLines/>
              <w:spacing w:after="0"/>
              <w:jc w:val="center"/>
              <w:rPr>
                <w:del w:id="749"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5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CD7D741" w14:textId="5C7F8F7B" w:rsidR="0074599A" w:rsidRPr="005B00C6" w:rsidDel="00AF210F" w:rsidRDefault="0074599A" w:rsidP="0074599A">
            <w:pPr>
              <w:keepNext/>
              <w:keepLines/>
              <w:spacing w:after="0"/>
              <w:jc w:val="center"/>
              <w:rPr>
                <w:del w:id="751"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5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F69A6D7" w14:textId="24B03C33" w:rsidR="0074599A" w:rsidRPr="005B00C6" w:rsidDel="00AF210F" w:rsidRDefault="0074599A" w:rsidP="0074599A">
            <w:pPr>
              <w:keepNext/>
              <w:keepLines/>
              <w:spacing w:after="0"/>
              <w:jc w:val="center"/>
              <w:rPr>
                <w:del w:id="753"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75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33251DC" w14:textId="18023431" w:rsidR="0074599A" w:rsidRPr="005B00C6" w:rsidDel="00AF210F" w:rsidRDefault="0074599A" w:rsidP="0074599A">
            <w:pPr>
              <w:keepNext/>
              <w:keepLines/>
              <w:spacing w:after="0"/>
              <w:jc w:val="center"/>
              <w:rPr>
                <w:del w:id="755" w:author="Huawei-Yaping" w:date="2023-03-01T20:58:00Z"/>
                <w:rFonts w:ascii="Arial" w:eastAsia="宋体" w:hAnsi="Arial"/>
                <w:sz w:val="18"/>
              </w:rPr>
            </w:pPr>
          </w:p>
        </w:tc>
      </w:tr>
      <w:tr w:rsidR="0074599A" w:rsidRPr="005B00C6" w:rsidDel="00AF210F" w14:paraId="43235D69" w14:textId="16F7B302" w:rsidTr="004273B9">
        <w:trPr>
          <w:gridAfter w:val="2"/>
          <w:cantSplit/>
          <w:trHeight w:val="202"/>
          <w:jc w:val="center"/>
          <w:del w:id="756" w:author="Huawei-Yaping" w:date="2023-03-01T20:58:00Z"/>
          <w:trPrChange w:id="75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758"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0D0FC871" w14:textId="7B8F636A" w:rsidR="0074599A" w:rsidRPr="005B00C6" w:rsidDel="00AF210F" w:rsidRDefault="0074599A" w:rsidP="0074599A">
            <w:pPr>
              <w:pStyle w:val="TAL"/>
              <w:rPr>
                <w:del w:id="759" w:author="Huawei-Yaping" w:date="2023-03-01T20:58:00Z"/>
                <w:rFonts w:eastAsia="宋体"/>
              </w:rPr>
            </w:pPr>
            <w:del w:id="760" w:author="Huawei-Yaping" w:date="2023-03-01T20:58:00Z">
              <w:r w:rsidRPr="005B00C6" w:rsidDel="00AF210F">
                <w:delText>CA_n41A-n79A</w:delText>
              </w:r>
            </w:del>
          </w:p>
        </w:tc>
        <w:tc>
          <w:tcPr>
            <w:tcW w:w="397" w:type="pct"/>
            <w:tcBorders>
              <w:top w:val="single" w:sz="4" w:space="0" w:color="auto"/>
              <w:left w:val="single" w:sz="4" w:space="0" w:color="auto"/>
              <w:bottom w:val="single" w:sz="4" w:space="0" w:color="auto"/>
              <w:right w:val="single" w:sz="4" w:space="0" w:color="auto"/>
            </w:tcBorders>
            <w:hideMark/>
            <w:tcPrChange w:id="761"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31894535" w14:textId="46E5D238" w:rsidR="0074599A" w:rsidRPr="005B00C6" w:rsidDel="00AF210F" w:rsidRDefault="0074599A" w:rsidP="0074599A">
            <w:pPr>
              <w:keepNext/>
              <w:keepLines/>
              <w:spacing w:after="0"/>
              <w:jc w:val="center"/>
              <w:rPr>
                <w:del w:id="762" w:author="Huawei-Yaping" w:date="2023-03-01T20:58:00Z"/>
                <w:rFonts w:ascii="Arial" w:eastAsia="宋体" w:hAnsi="Arial"/>
                <w:sz w:val="18"/>
              </w:rPr>
            </w:pPr>
            <w:del w:id="763"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76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A30D7E5" w14:textId="79BE79CB" w:rsidR="0074599A" w:rsidRPr="005B00C6" w:rsidDel="00AF210F" w:rsidRDefault="0074599A" w:rsidP="0074599A">
            <w:pPr>
              <w:keepNext/>
              <w:keepLines/>
              <w:spacing w:after="0"/>
              <w:jc w:val="center"/>
              <w:rPr>
                <w:del w:id="765"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6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ED75DA2" w14:textId="1B535D94" w:rsidR="0074599A" w:rsidRPr="005B00C6" w:rsidDel="00AF210F" w:rsidRDefault="0074599A" w:rsidP="0074599A">
            <w:pPr>
              <w:keepNext/>
              <w:keepLines/>
              <w:spacing w:after="0"/>
              <w:jc w:val="center"/>
              <w:rPr>
                <w:del w:id="767"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6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72FE9FD" w14:textId="6839C1EB" w:rsidR="0074599A" w:rsidRPr="005B00C6" w:rsidDel="00AF210F" w:rsidRDefault="0074599A" w:rsidP="0074599A">
            <w:pPr>
              <w:keepNext/>
              <w:keepLines/>
              <w:spacing w:after="0"/>
              <w:jc w:val="center"/>
              <w:rPr>
                <w:del w:id="769"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77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4307C75" w14:textId="0AD13555" w:rsidR="0074599A" w:rsidRPr="005B00C6" w:rsidDel="00AF210F" w:rsidRDefault="0074599A" w:rsidP="0074599A">
            <w:pPr>
              <w:keepNext/>
              <w:keepLines/>
              <w:spacing w:after="0"/>
              <w:jc w:val="center"/>
              <w:rPr>
                <w:del w:id="771" w:author="Huawei-Yaping" w:date="2023-03-01T20:58:00Z"/>
                <w:rFonts w:ascii="Arial" w:eastAsia="宋体" w:hAnsi="Arial"/>
                <w:sz w:val="18"/>
              </w:rPr>
            </w:pPr>
          </w:p>
        </w:tc>
      </w:tr>
      <w:tr w:rsidR="0074599A" w:rsidRPr="005B00C6" w:rsidDel="00AF210F" w14:paraId="395523E5" w14:textId="716A8891" w:rsidTr="004273B9">
        <w:trPr>
          <w:gridAfter w:val="2"/>
          <w:cantSplit/>
          <w:trHeight w:val="202"/>
          <w:jc w:val="center"/>
          <w:del w:id="772" w:author="Huawei-Yaping" w:date="2023-03-01T20:58:00Z"/>
          <w:trPrChange w:id="77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774"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3EC354DE" w14:textId="0622AED8" w:rsidR="0074599A" w:rsidRPr="005B00C6" w:rsidDel="00AF210F" w:rsidRDefault="0074599A" w:rsidP="0074599A">
            <w:pPr>
              <w:pStyle w:val="TAL"/>
              <w:rPr>
                <w:del w:id="775" w:author="Huawei-Yaping" w:date="2023-03-01T20:58:00Z"/>
              </w:rPr>
            </w:pPr>
            <w:del w:id="776" w:author="Huawei-Yaping" w:date="2023-03-01T20:58:00Z">
              <w:r w:rsidRPr="005B00C6" w:rsidDel="00AF210F">
                <w:delText>CA_n41</w:delText>
              </w:r>
              <w:r w:rsidRPr="005B00C6" w:rsidDel="00AF210F">
                <w:rPr>
                  <w:lang w:eastAsia="zh-CN"/>
                </w:rPr>
                <w:delText>C</w:delText>
              </w:r>
              <w:r w:rsidRPr="005B00C6" w:rsidDel="00AF210F">
                <w:delText>-n79A</w:delText>
              </w:r>
            </w:del>
          </w:p>
        </w:tc>
        <w:tc>
          <w:tcPr>
            <w:tcW w:w="397" w:type="pct"/>
            <w:tcBorders>
              <w:top w:val="single" w:sz="4" w:space="0" w:color="auto"/>
              <w:left w:val="single" w:sz="4" w:space="0" w:color="auto"/>
              <w:bottom w:val="single" w:sz="4" w:space="0" w:color="auto"/>
              <w:right w:val="single" w:sz="4" w:space="0" w:color="auto"/>
            </w:tcBorders>
            <w:hideMark/>
            <w:tcPrChange w:id="777"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669BACAD" w14:textId="7B9A391B" w:rsidR="0074599A" w:rsidRPr="005B00C6" w:rsidDel="00AF210F" w:rsidRDefault="0074599A" w:rsidP="0074599A">
            <w:pPr>
              <w:keepNext/>
              <w:keepLines/>
              <w:spacing w:after="0"/>
              <w:jc w:val="center"/>
              <w:rPr>
                <w:del w:id="778" w:author="Huawei-Yaping" w:date="2023-03-01T20:58:00Z"/>
                <w:rFonts w:ascii="Arial" w:eastAsia="宋体" w:hAnsi="Arial"/>
                <w:sz w:val="18"/>
              </w:rPr>
            </w:pPr>
            <w:del w:id="77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78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D3C557E" w14:textId="668DBA31" w:rsidR="0074599A" w:rsidRPr="005B00C6" w:rsidDel="00AF210F" w:rsidRDefault="0074599A" w:rsidP="0074599A">
            <w:pPr>
              <w:keepNext/>
              <w:keepLines/>
              <w:spacing w:after="0"/>
              <w:jc w:val="center"/>
              <w:rPr>
                <w:del w:id="78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78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EA8AB27" w14:textId="662CCD87" w:rsidR="0074599A" w:rsidRPr="005B00C6" w:rsidDel="00AF210F" w:rsidRDefault="0074599A" w:rsidP="0074599A">
            <w:pPr>
              <w:keepNext/>
              <w:keepLines/>
              <w:spacing w:after="0"/>
              <w:jc w:val="center"/>
              <w:rPr>
                <w:del w:id="78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78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7BAABB1" w14:textId="5FD5AB2D" w:rsidR="0074599A" w:rsidRPr="005B00C6" w:rsidDel="00AF210F" w:rsidRDefault="0074599A" w:rsidP="0074599A">
            <w:pPr>
              <w:keepNext/>
              <w:keepLines/>
              <w:spacing w:after="0"/>
              <w:jc w:val="center"/>
              <w:rPr>
                <w:del w:id="785" w:author="Huawei-Yaping" w:date="2023-03-01T20:58:00Z"/>
                <w:rFonts w:ascii="Arial" w:hAnsi="Arial"/>
                <w:sz w:val="18"/>
                <w:lang w:eastAsia="zh-CN"/>
              </w:rPr>
            </w:pPr>
          </w:p>
        </w:tc>
        <w:tc>
          <w:tcPr>
            <w:tcW w:w="1055" w:type="pct"/>
            <w:tcBorders>
              <w:top w:val="single" w:sz="4" w:space="0" w:color="auto"/>
              <w:left w:val="single" w:sz="4" w:space="0" w:color="auto"/>
              <w:bottom w:val="single" w:sz="4" w:space="0" w:color="auto"/>
              <w:right w:val="single" w:sz="4" w:space="0" w:color="auto"/>
            </w:tcBorders>
            <w:tcPrChange w:id="78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F598BCD" w14:textId="2314D636" w:rsidR="0074599A" w:rsidRPr="005B00C6" w:rsidDel="00AF210F" w:rsidRDefault="0074599A" w:rsidP="0074599A">
            <w:pPr>
              <w:keepNext/>
              <w:keepLines/>
              <w:spacing w:after="0"/>
              <w:jc w:val="center"/>
              <w:rPr>
                <w:del w:id="787" w:author="Huawei-Yaping" w:date="2023-03-01T20:58:00Z"/>
                <w:rFonts w:ascii="Arial" w:eastAsia="宋体" w:hAnsi="Arial"/>
                <w:sz w:val="18"/>
              </w:rPr>
            </w:pPr>
          </w:p>
        </w:tc>
      </w:tr>
      <w:tr w:rsidR="0074599A" w:rsidRPr="005B00C6" w:rsidDel="00AF210F" w14:paraId="7D71CDE5" w14:textId="0799B417" w:rsidTr="004273B9">
        <w:trPr>
          <w:gridAfter w:val="2"/>
          <w:cantSplit/>
          <w:trHeight w:val="202"/>
          <w:jc w:val="center"/>
          <w:del w:id="788" w:author="Huawei-Yaping" w:date="2023-03-01T20:58:00Z"/>
          <w:trPrChange w:id="78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79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24EDBAA" w14:textId="46AC038F" w:rsidR="0074599A" w:rsidRPr="005B00C6" w:rsidDel="00AF210F" w:rsidRDefault="0074599A" w:rsidP="0074599A">
            <w:pPr>
              <w:pStyle w:val="TAL"/>
              <w:rPr>
                <w:del w:id="791" w:author="Huawei-Yaping" w:date="2023-03-01T20:58:00Z"/>
                <w:rFonts w:eastAsia="宋体"/>
              </w:rPr>
            </w:pPr>
            <w:del w:id="792" w:author="Huawei-Yaping" w:date="2023-03-01T20:58:00Z">
              <w:r w:rsidRPr="005B00C6" w:rsidDel="00AF210F">
                <w:delText>CA_n48A-n66A (Note 6)</w:delText>
              </w:r>
            </w:del>
          </w:p>
        </w:tc>
        <w:tc>
          <w:tcPr>
            <w:tcW w:w="397" w:type="pct"/>
            <w:tcBorders>
              <w:top w:val="single" w:sz="4" w:space="0" w:color="auto"/>
              <w:left w:val="single" w:sz="4" w:space="0" w:color="auto"/>
              <w:bottom w:val="single" w:sz="4" w:space="0" w:color="auto"/>
              <w:right w:val="single" w:sz="4" w:space="0" w:color="auto"/>
            </w:tcBorders>
            <w:tcPrChange w:id="79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64DC991" w14:textId="50115785" w:rsidR="0074599A" w:rsidRPr="005B00C6" w:rsidDel="00AF210F" w:rsidRDefault="0074599A" w:rsidP="0074599A">
            <w:pPr>
              <w:pStyle w:val="TAL"/>
              <w:rPr>
                <w:del w:id="794" w:author="Huawei-Yaping" w:date="2023-03-01T20:58:00Z"/>
                <w:rFonts w:eastAsia="宋体"/>
              </w:rPr>
            </w:pPr>
            <w:del w:id="795" w:author="Huawei-Yaping" w:date="2023-03-01T20:58:00Z">
              <w:r w:rsidRPr="005B00C6" w:rsidDel="00AF210F">
                <w:rPr>
                  <w:rFonts w:eastAsia="宋体"/>
                </w:rPr>
                <w:delText>Rel-16</w:delText>
              </w:r>
            </w:del>
          </w:p>
        </w:tc>
        <w:tc>
          <w:tcPr>
            <w:tcW w:w="154" w:type="pct"/>
            <w:tcBorders>
              <w:top w:val="single" w:sz="4" w:space="0" w:color="auto"/>
              <w:left w:val="single" w:sz="4" w:space="0" w:color="auto"/>
              <w:bottom w:val="single" w:sz="4" w:space="0" w:color="auto"/>
              <w:right w:val="single" w:sz="4" w:space="0" w:color="auto"/>
            </w:tcBorders>
            <w:tcPrChange w:id="79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13AC473" w14:textId="44576999" w:rsidR="0074599A" w:rsidRPr="005B00C6" w:rsidDel="00AF210F" w:rsidRDefault="0074599A" w:rsidP="0074599A">
            <w:pPr>
              <w:pStyle w:val="TAL"/>
              <w:rPr>
                <w:del w:id="797"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79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68F4485" w14:textId="687AFC14" w:rsidR="0074599A" w:rsidRPr="005B00C6" w:rsidDel="00AF210F" w:rsidRDefault="0074599A" w:rsidP="0074599A">
            <w:pPr>
              <w:pStyle w:val="TAL"/>
              <w:rPr>
                <w:del w:id="799"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0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1448CDE" w14:textId="512581E0" w:rsidR="0074599A" w:rsidRPr="005B00C6" w:rsidDel="00AF210F" w:rsidRDefault="0074599A" w:rsidP="0074599A">
            <w:pPr>
              <w:pStyle w:val="TAL"/>
              <w:rPr>
                <w:del w:id="801"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0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DDCDF5D" w14:textId="26F45CD2" w:rsidR="0074599A" w:rsidRPr="005B00C6" w:rsidDel="00AF210F" w:rsidRDefault="0074599A" w:rsidP="0074599A">
            <w:pPr>
              <w:pStyle w:val="TAL"/>
              <w:rPr>
                <w:del w:id="803" w:author="Huawei-Yaping" w:date="2023-03-01T20:58:00Z"/>
                <w:rFonts w:eastAsia="宋体"/>
              </w:rPr>
            </w:pPr>
          </w:p>
        </w:tc>
      </w:tr>
      <w:tr w:rsidR="0074599A" w:rsidRPr="005B00C6" w:rsidDel="00AF210F" w14:paraId="7D74B588" w14:textId="7A84716A" w:rsidTr="004273B9">
        <w:trPr>
          <w:gridAfter w:val="2"/>
          <w:cantSplit/>
          <w:trHeight w:val="202"/>
          <w:jc w:val="center"/>
          <w:del w:id="804" w:author="Huawei-Yaping" w:date="2023-03-01T20:58:00Z"/>
          <w:trPrChange w:id="80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0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11F4C59A" w14:textId="2E9E9AFE" w:rsidR="0074599A" w:rsidRPr="005B00C6" w:rsidDel="00AF210F" w:rsidRDefault="0074599A" w:rsidP="0074599A">
            <w:pPr>
              <w:pStyle w:val="TAL"/>
              <w:rPr>
                <w:del w:id="807" w:author="Huawei-Yaping" w:date="2023-03-01T20:58:00Z"/>
              </w:rPr>
            </w:pPr>
            <w:del w:id="808" w:author="Huawei-Yaping" w:date="2023-03-01T20:58:00Z">
              <w:r w:rsidRPr="005B00C6" w:rsidDel="00AF210F">
                <w:delText>CA_n48A-n66(2A) (Note 6)</w:delText>
              </w:r>
            </w:del>
          </w:p>
        </w:tc>
        <w:tc>
          <w:tcPr>
            <w:tcW w:w="397" w:type="pct"/>
            <w:tcBorders>
              <w:top w:val="single" w:sz="4" w:space="0" w:color="auto"/>
              <w:left w:val="single" w:sz="4" w:space="0" w:color="auto"/>
              <w:bottom w:val="single" w:sz="4" w:space="0" w:color="auto"/>
              <w:right w:val="single" w:sz="4" w:space="0" w:color="auto"/>
            </w:tcBorders>
            <w:tcPrChange w:id="80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64D5EB6" w14:textId="15ACC470" w:rsidR="0074599A" w:rsidRPr="005B00C6" w:rsidDel="00AF210F" w:rsidRDefault="0074599A" w:rsidP="0074599A">
            <w:pPr>
              <w:pStyle w:val="TAL"/>
              <w:rPr>
                <w:del w:id="810" w:author="Huawei-Yaping" w:date="2023-03-01T20:58:00Z"/>
                <w:rFonts w:eastAsia="宋体"/>
              </w:rPr>
            </w:pPr>
            <w:del w:id="811"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1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1376E0C" w14:textId="1FF8BF14" w:rsidR="0074599A" w:rsidRPr="005B00C6" w:rsidDel="00AF210F" w:rsidRDefault="0074599A" w:rsidP="0074599A">
            <w:pPr>
              <w:pStyle w:val="TAL"/>
              <w:rPr>
                <w:del w:id="813"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1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68574A4" w14:textId="24C71332" w:rsidR="0074599A" w:rsidRPr="005B00C6" w:rsidDel="00AF210F" w:rsidRDefault="0074599A" w:rsidP="0074599A">
            <w:pPr>
              <w:pStyle w:val="TAL"/>
              <w:rPr>
                <w:del w:id="815"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1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8D8667C" w14:textId="04383019" w:rsidR="0074599A" w:rsidRPr="005B00C6" w:rsidDel="00AF210F" w:rsidRDefault="0074599A" w:rsidP="0074599A">
            <w:pPr>
              <w:pStyle w:val="TAL"/>
              <w:rPr>
                <w:del w:id="817"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1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0E071A6" w14:textId="7A99D4C5" w:rsidR="0074599A" w:rsidRPr="005B00C6" w:rsidDel="00AF210F" w:rsidRDefault="0074599A" w:rsidP="0074599A">
            <w:pPr>
              <w:pStyle w:val="TAL"/>
              <w:rPr>
                <w:del w:id="819" w:author="Huawei-Yaping" w:date="2023-03-01T20:58:00Z"/>
                <w:rFonts w:eastAsia="宋体"/>
              </w:rPr>
            </w:pPr>
          </w:p>
        </w:tc>
      </w:tr>
      <w:tr w:rsidR="0074599A" w:rsidRPr="005B00C6" w:rsidDel="00AF210F" w14:paraId="7FE0C07C" w14:textId="3367DEE6" w:rsidTr="004273B9">
        <w:trPr>
          <w:gridAfter w:val="2"/>
          <w:cantSplit/>
          <w:trHeight w:val="202"/>
          <w:jc w:val="center"/>
          <w:del w:id="820" w:author="Huawei-Yaping" w:date="2023-03-01T20:58:00Z"/>
          <w:trPrChange w:id="82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2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1652682" w14:textId="05377AE7" w:rsidR="0074599A" w:rsidRPr="005B00C6" w:rsidDel="00AF210F" w:rsidRDefault="0074599A" w:rsidP="0074599A">
            <w:pPr>
              <w:pStyle w:val="TAL"/>
              <w:rPr>
                <w:del w:id="823" w:author="Huawei-Yaping" w:date="2023-03-01T20:58:00Z"/>
                <w:rFonts w:eastAsia="宋体"/>
              </w:rPr>
            </w:pPr>
            <w:del w:id="824" w:author="Huawei-Yaping" w:date="2023-03-01T20:58:00Z">
              <w:r w:rsidRPr="005B00C6" w:rsidDel="00AF210F">
                <w:lastRenderedPageBreak/>
                <w:delText>CA_n48A-n70A</w:delText>
              </w:r>
            </w:del>
          </w:p>
        </w:tc>
        <w:tc>
          <w:tcPr>
            <w:tcW w:w="397" w:type="pct"/>
            <w:tcBorders>
              <w:top w:val="single" w:sz="4" w:space="0" w:color="auto"/>
              <w:left w:val="single" w:sz="4" w:space="0" w:color="auto"/>
              <w:bottom w:val="single" w:sz="4" w:space="0" w:color="auto"/>
              <w:right w:val="single" w:sz="4" w:space="0" w:color="auto"/>
            </w:tcBorders>
            <w:tcPrChange w:id="82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08305B2" w14:textId="3C72B634" w:rsidR="0074599A" w:rsidRPr="005B00C6" w:rsidDel="00AF210F" w:rsidRDefault="0074599A" w:rsidP="0074599A">
            <w:pPr>
              <w:pStyle w:val="TAL"/>
              <w:rPr>
                <w:del w:id="826" w:author="Huawei-Yaping" w:date="2023-03-01T20:58:00Z"/>
                <w:rFonts w:eastAsia="宋体"/>
              </w:rPr>
            </w:pPr>
            <w:del w:id="827"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2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D7E478B" w14:textId="17C4AAE8" w:rsidR="0074599A" w:rsidRPr="005B00C6" w:rsidDel="00AF210F" w:rsidRDefault="0074599A" w:rsidP="0074599A">
            <w:pPr>
              <w:pStyle w:val="TAL"/>
              <w:rPr>
                <w:del w:id="829"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3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08B8895" w14:textId="6EDD3ABB" w:rsidR="0074599A" w:rsidRPr="005B00C6" w:rsidDel="00AF210F" w:rsidRDefault="0074599A" w:rsidP="0074599A">
            <w:pPr>
              <w:pStyle w:val="TAL"/>
              <w:rPr>
                <w:del w:id="831"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3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4039FA3" w14:textId="3822F778" w:rsidR="0074599A" w:rsidRPr="005B00C6" w:rsidDel="00AF210F" w:rsidRDefault="0074599A" w:rsidP="0074599A">
            <w:pPr>
              <w:pStyle w:val="TAL"/>
              <w:rPr>
                <w:del w:id="833"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3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A0FEC15" w14:textId="307C80D9" w:rsidR="0074599A" w:rsidRPr="005B00C6" w:rsidDel="00AF210F" w:rsidRDefault="0074599A" w:rsidP="0074599A">
            <w:pPr>
              <w:pStyle w:val="TAL"/>
              <w:rPr>
                <w:del w:id="835" w:author="Huawei-Yaping" w:date="2023-03-01T20:58:00Z"/>
                <w:rFonts w:eastAsia="宋体"/>
              </w:rPr>
            </w:pPr>
          </w:p>
        </w:tc>
      </w:tr>
      <w:tr w:rsidR="0074599A" w:rsidRPr="005B00C6" w:rsidDel="00AF210F" w14:paraId="195AF260" w14:textId="6D219FFD" w:rsidTr="004273B9">
        <w:trPr>
          <w:gridAfter w:val="2"/>
          <w:cantSplit/>
          <w:trHeight w:val="202"/>
          <w:jc w:val="center"/>
          <w:del w:id="836" w:author="Huawei-Yaping" w:date="2023-03-01T20:58:00Z"/>
          <w:trPrChange w:id="83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3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C455399" w14:textId="2AEE9B98" w:rsidR="0074599A" w:rsidRPr="005B00C6" w:rsidDel="00AF210F" w:rsidRDefault="0074599A" w:rsidP="0074599A">
            <w:pPr>
              <w:pStyle w:val="TAL"/>
              <w:rPr>
                <w:del w:id="839" w:author="Huawei-Yaping" w:date="2023-03-01T20:58:00Z"/>
                <w:rFonts w:eastAsia="宋体"/>
              </w:rPr>
            </w:pPr>
            <w:del w:id="840" w:author="Huawei-Yaping" w:date="2023-03-01T20:58:00Z">
              <w:r w:rsidRPr="005B00C6" w:rsidDel="00AF210F">
                <w:delText>CA_n48A-n71A</w:delText>
              </w:r>
            </w:del>
          </w:p>
        </w:tc>
        <w:tc>
          <w:tcPr>
            <w:tcW w:w="397" w:type="pct"/>
            <w:tcBorders>
              <w:top w:val="single" w:sz="4" w:space="0" w:color="auto"/>
              <w:left w:val="single" w:sz="4" w:space="0" w:color="auto"/>
              <w:bottom w:val="single" w:sz="4" w:space="0" w:color="auto"/>
              <w:right w:val="single" w:sz="4" w:space="0" w:color="auto"/>
            </w:tcBorders>
            <w:tcPrChange w:id="84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AA50CD8" w14:textId="1ED3E592" w:rsidR="0074599A" w:rsidRPr="005B00C6" w:rsidDel="00AF210F" w:rsidRDefault="0074599A" w:rsidP="0074599A">
            <w:pPr>
              <w:pStyle w:val="TAL"/>
              <w:rPr>
                <w:del w:id="842" w:author="Huawei-Yaping" w:date="2023-03-01T20:58:00Z"/>
                <w:rFonts w:eastAsia="宋体"/>
              </w:rPr>
            </w:pPr>
            <w:del w:id="843"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4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8EA8279" w14:textId="421AD33A" w:rsidR="0074599A" w:rsidRPr="005B00C6" w:rsidDel="00AF210F" w:rsidRDefault="0074599A" w:rsidP="0074599A">
            <w:pPr>
              <w:pStyle w:val="TAL"/>
              <w:rPr>
                <w:del w:id="845"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4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79C4B28" w14:textId="1A2632F6" w:rsidR="0074599A" w:rsidRPr="005B00C6" w:rsidDel="00AF210F" w:rsidRDefault="0074599A" w:rsidP="0074599A">
            <w:pPr>
              <w:pStyle w:val="TAL"/>
              <w:rPr>
                <w:del w:id="847"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4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1FBDFED" w14:textId="467DC781" w:rsidR="0074599A" w:rsidRPr="005B00C6" w:rsidDel="00AF210F" w:rsidRDefault="0074599A" w:rsidP="0074599A">
            <w:pPr>
              <w:pStyle w:val="TAL"/>
              <w:rPr>
                <w:del w:id="849"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5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6CA48E3" w14:textId="625B8C48" w:rsidR="0074599A" w:rsidRPr="005B00C6" w:rsidDel="00AF210F" w:rsidRDefault="0074599A" w:rsidP="0074599A">
            <w:pPr>
              <w:pStyle w:val="TAL"/>
              <w:rPr>
                <w:del w:id="851" w:author="Huawei-Yaping" w:date="2023-03-01T20:58:00Z"/>
                <w:rFonts w:eastAsia="宋体"/>
              </w:rPr>
            </w:pPr>
          </w:p>
        </w:tc>
      </w:tr>
      <w:tr w:rsidR="0074599A" w:rsidRPr="005B00C6" w:rsidDel="00AF210F" w14:paraId="2C101643" w14:textId="763B0F64" w:rsidTr="004273B9">
        <w:trPr>
          <w:gridAfter w:val="2"/>
          <w:cantSplit/>
          <w:trHeight w:val="202"/>
          <w:jc w:val="center"/>
          <w:del w:id="852" w:author="Huawei-Yaping" w:date="2023-03-01T20:58:00Z"/>
          <w:trPrChange w:id="85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5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1111268" w14:textId="3E039416" w:rsidR="0074599A" w:rsidRPr="005B00C6" w:rsidDel="00AF210F" w:rsidRDefault="0074599A" w:rsidP="0074599A">
            <w:pPr>
              <w:pStyle w:val="TAL"/>
              <w:rPr>
                <w:del w:id="855" w:author="Huawei-Yaping" w:date="2023-03-01T20:58:00Z"/>
              </w:rPr>
            </w:pPr>
            <w:del w:id="856" w:author="Huawei-Yaping" w:date="2023-03-01T20:58:00Z">
              <w:r w:rsidRPr="005B00C6" w:rsidDel="00AF210F">
                <w:delText>CA_n48A-n71(2A)</w:delText>
              </w:r>
            </w:del>
          </w:p>
        </w:tc>
        <w:tc>
          <w:tcPr>
            <w:tcW w:w="397" w:type="pct"/>
            <w:tcBorders>
              <w:top w:val="single" w:sz="4" w:space="0" w:color="auto"/>
              <w:left w:val="single" w:sz="4" w:space="0" w:color="auto"/>
              <w:bottom w:val="single" w:sz="4" w:space="0" w:color="auto"/>
              <w:right w:val="single" w:sz="4" w:space="0" w:color="auto"/>
            </w:tcBorders>
            <w:tcPrChange w:id="85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6FC0F34" w14:textId="2A54EE7A" w:rsidR="0074599A" w:rsidRPr="005B00C6" w:rsidDel="00AF210F" w:rsidRDefault="0074599A" w:rsidP="0074599A">
            <w:pPr>
              <w:pStyle w:val="TAL"/>
              <w:rPr>
                <w:del w:id="858" w:author="Huawei-Yaping" w:date="2023-03-01T20:58:00Z"/>
                <w:rFonts w:eastAsia="宋体"/>
              </w:rPr>
            </w:pPr>
            <w:del w:id="859"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6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EDFF530" w14:textId="174D9A09" w:rsidR="0074599A" w:rsidRPr="005B00C6" w:rsidDel="00AF210F" w:rsidRDefault="0074599A" w:rsidP="0074599A">
            <w:pPr>
              <w:pStyle w:val="TAL"/>
              <w:rPr>
                <w:del w:id="861"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6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0CE0E39" w14:textId="171B0B56" w:rsidR="0074599A" w:rsidRPr="005B00C6" w:rsidDel="00AF210F" w:rsidRDefault="0074599A" w:rsidP="0074599A">
            <w:pPr>
              <w:pStyle w:val="TAL"/>
              <w:rPr>
                <w:del w:id="863"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6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C048E1B" w14:textId="038EA156" w:rsidR="0074599A" w:rsidRPr="005B00C6" w:rsidDel="00AF210F" w:rsidRDefault="0074599A" w:rsidP="0074599A">
            <w:pPr>
              <w:pStyle w:val="TAL"/>
              <w:rPr>
                <w:del w:id="865"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6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25CC5CC7" w14:textId="11D01179" w:rsidR="0074599A" w:rsidRPr="005B00C6" w:rsidDel="00AF210F" w:rsidRDefault="0074599A" w:rsidP="0074599A">
            <w:pPr>
              <w:pStyle w:val="TAL"/>
              <w:rPr>
                <w:del w:id="867" w:author="Huawei-Yaping" w:date="2023-03-01T20:58:00Z"/>
                <w:rFonts w:eastAsia="宋体"/>
              </w:rPr>
            </w:pPr>
          </w:p>
        </w:tc>
      </w:tr>
      <w:tr w:rsidR="0074599A" w:rsidRPr="005B00C6" w:rsidDel="00AF210F" w14:paraId="72F5BDFA" w14:textId="0C44B1F0" w:rsidTr="004273B9">
        <w:trPr>
          <w:gridAfter w:val="2"/>
          <w:cantSplit/>
          <w:trHeight w:val="202"/>
          <w:jc w:val="center"/>
          <w:del w:id="868" w:author="Huawei-Yaping" w:date="2023-03-01T20:58:00Z"/>
          <w:trPrChange w:id="86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7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0032C543" w14:textId="2F4D12B8" w:rsidR="0074599A" w:rsidRPr="005B00C6" w:rsidDel="00AF210F" w:rsidRDefault="0074599A" w:rsidP="0074599A">
            <w:pPr>
              <w:pStyle w:val="TAL"/>
              <w:rPr>
                <w:del w:id="871" w:author="Huawei-Yaping" w:date="2023-03-01T20:58:00Z"/>
              </w:rPr>
            </w:pPr>
            <w:del w:id="872" w:author="Huawei-Yaping" w:date="2023-03-01T20:58:00Z">
              <w:r w:rsidRPr="005B00C6" w:rsidDel="00AF210F">
                <w:delText>CA_n48A-n7</w:delText>
              </w:r>
              <w:r w:rsidDel="00AF210F">
                <w:delText>7</w:delText>
              </w:r>
              <w:r w:rsidRPr="005B00C6" w:rsidDel="00AF210F">
                <w:delText>A</w:delText>
              </w:r>
            </w:del>
          </w:p>
        </w:tc>
        <w:tc>
          <w:tcPr>
            <w:tcW w:w="397" w:type="pct"/>
            <w:tcBorders>
              <w:top w:val="single" w:sz="4" w:space="0" w:color="auto"/>
              <w:left w:val="single" w:sz="4" w:space="0" w:color="auto"/>
              <w:bottom w:val="single" w:sz="4" w:space="0" w:color="auto"/>
              <w:right w:val="single" w:sz="4" w:space="0" w:color="auto"/>
            </w:tcBorders>
            <w:tcPrChange w:id="87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6C6424E" w14:textId="3AD3E90C" w:rsidR="0074599A" w:rsidRPr="005B00C6" w:rsidDel="00AF210F" w:rsidRDefault="0074599A" w:rsidP="0074599A">
            <w:pPr>
              <w:pStyle w:val="TAL"/>
              <w:rPr>
                <w:del w:id="874" w:author="Huawei-Yaping" w:date="2023-03-01T20:58:00Z"/>
                <w:rFonts w:eastAsia="宋体"/>
              </w:rPr>
            </w:pPr>
            <w:del w:id="875"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7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EEA6F32" w14:textId="6EA040C8" w:rsidR="0074599A" w:rsidRPr="005B00C6" w:rsidDel="00AF210F" w:rsidRDefault="0074599A" w:rsidP="0074599A">
            <w:pPr>
              <w:pStyle w:val="TAL"/>
              <w:rPr>
                <w:del w:id="877"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7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2B8B69E" w14:textId="14E2272E" w:rsidR="0074599A" w:rsidRPr="005B00C6" w:rsidDel="00AF210F" w:rsidRDefault="0074599A" w:rsidP="0074599A">
            <w:pPr>
              <w:pStyle w:val="TAL"/>
              <w:rPr>
                <w:del w:id="879"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8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342A323" w14:textId="4305C031" w:rsidR="0074599A" w:rsidRPr="005B00C6" w:rsidDel="00AF210F" w:rsidRDefault="0074599A" w:rsidP="0074599A">
            <w:pPr>
              <w:pStyle w:val="TAL"/>
              <w:rPr>
                <w:del w:id="881"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8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E796A74" w14:textId="4EAADF48" w:rsidR="0074599A" w:rsidRPr="005B00C6" w:rsidDel="00AF210F" w:rsidRDefault="0074599A" w:rsidP="0074599A">
            <w:pPr>
              <w:pStyle w:val="TAL"/>
              <w:rPr>
                <w:del w:id="883" w:author="Huawei-Yaping" w:date="2023-03-01T20:58:00Z"/>
                <w:rFonts w:eastAsia="宋体"/>
              </w:rPr>
            </w:pPr>
          </w:p>
        </w:tc>
      </w:tr>
      <w:tr w:rsidR="0074599A" w:rsidRPr="005B00C6" w:rsidDel="00AF210F" w14:paraId="4D4F0792" w14:textId="66C10147" w:rsidTr="004273B9">
        <w:trPr>
          <w:gridAfter w:val="2"/>
          <w:cantSplit/>
          <w:trHeight w:val="202"/>
          <w:jc w:val="center"/>
          <w:del w:id="884" w:author="Huawei-Yaping" w:date="2023-03-01T20:58:00Z"/>
          <w:trPrChange w:id="88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88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88617DB" w14:textId="1E6F5221" w:rsidR="0074599A" w:rsidRPr="005B00C6" w:rsidDel="00AF210F" w:rsidRDefault="0074599A" w:rsidP="0074599A">
            <w:pPr>
              <w:pStyle w:val="TAL"/>
              <w:rPr>
                <w:del w:id="887" w:author="Huawei-Yaping" w:date="2023-03-01T20:58:00Z"/>
              </w:rPr>
            </w:pPr>
            <w:del w:id="888" w:author="Huawei-Yaping" w:date="2023-03-01T20:58:00Z">
              <w:r w:rsidRPr="005B00C6" w:rsidDel="00AF210F">
                <w:rPr>
                  <w:rFonts w:eastAsia="宋体"/>
                </w:rPr>
                <w:delText>CA_n48B-n66A</w:delText>
              </w:r>
            </w:del>
          </w:p>
        </w:tc>
        <w:tc>
          <w:tcPr>
            <w:tcW w:w="397" w:type="pct"/>
            <w:tcBorders>
              <w:top w:val="single" w:sz="4" w:space="0" w:color="auto"/>
              <w:left w:val="single" w:sz="4" w:space="0" w:color="auto"/>
              <w:bottom w:val="single" w:sz="4" w:space="0" w:color="auto"/>
              <w:right w:val="single" w:sz="4" w:space="0" w:color="auto"/>
            </w:tcBorders>
            <w:tcPrChange w:id="88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B4E0619" w14:textId="2FAE7430" w:rsidR="0074599A" w:rsidRPr="005B00C6" w:rsidDel="00AF210F" w:rsidRDefault="0074599A" w:rsidP="0074599A">
            <w:pPr>
              <w:pStyle w:val="TAL"/>
              <w:rPr>
                <w:del w:id="890" w:author="Huawei-Yaping" w:date="2023-03-01T20:58:00Z"/>
                <w:rFonts w:eastAsia="宋体"/>
              </w:rPr>
            </w:pPr>
            <w:del w:id="891"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89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B4CC93E" w14:textId="52AC11C1" w:rsidR="0074599A" w:rsidRPr="005B00C6" w:rsidDel="00AF210F" w:rsidRDefault="0074599A" w:rsidP="0074599A">
            <w:pPr>
              <w:pStyle w:val="TAL"/>
              <w:rPr>
                <w:del w:id="893"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89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BD13965" w14:textId="2E31FB6C" w:rsidR="0074599A" w:rsidRPr="005B00C6" w:rsidDel="00AF210F" w:rsidRDefault="0074599A" w:rsidP="0074599A">
            <w:pPr>
              <w:pStyle w:val="TAL"/>
              <w:rPr>
                <w:del w:id="895"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89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493CADC" w14:textId="4E871DB3" w:rsidR="0074599A" w:rsidRPr="005B00C6" w:rsidDel="00AF210F" w:rsidRDefault="0074599A" w:rsidP="0074599A">
            <w:pPr>
              <w:pStyle w:val="TAL"/>
              <w:rPr>
                <w:del w:id="897"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89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4DA1471" w14:textId="308B3019" w:rsidR="0074599A" w:rsidRPr="005B00C6" w:rsidDel="00AF210F" w:rsidRDefault="0074599A" w:rsidP="0074599A">
            <w:pPr>
              <w:pStyle w:val="TAL"/>
              <w:rPr>
                <w:del w:id="899" w:author="Huawei-Yaping" w:date="2023-03-01T20:58:00Z"/>
                <w:rFonts w:eastAsia="宋体"/>
              </w:rPr>
            </w:pPr>
          </w:p>
        </w:tc>
      </w:tr>
      <w:tr w:rsidR="0074599A" w:rsidRPr="005B00C6" w:rsidDel="00AF210F" w14:paraId="4A088D7E" w14:textId="6600F177" w:rsidTr="004273B9">
        <w:trPr>
          <w:gridAfter w:val="2"/>
          <w:cantSplit/>
          <w:trHeight w:val="202"/>
          <w:jc w:val="center"/>
          <w:del w:id="900" w:author="Huawei-Yaping" w:date="2023-03-01T20:58:00Z"/>
          <w:trPrChange w:id="90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0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BE241AE" w14:textId="5B009952" w:rsidR="0074599A" w:rsidRPr="005B00C6" w:rsidDel="00AF210F" w:rsidRDefault="0074599A" w:rsidP="0074599A">
            <w:pPr>
              <w:pStyle w:val="TAL"/>
              <w:rPr>
                <w:del w:id="903" w:author="Huawei-Yaping" w:date="2023-03-01T20:58:00Z"/>
              </w:rPr>
            </w:pPr>
            <w:del w:id="904" w:author="Huawei-Yaping" w:date="2023-03-01T20:58:00Z">
              <w:r w:rsidRPr="005B00C6" w:rsidDel="00AF210F">
                <w:rPr>
                  <w:rFonts w:eastAsia="宋体"/>
                </w:rPr>
                <w:delText>CA_n48B-n70A</w:delText>
              </w:r>
            </w:del>
          </w:p>
        </w:tc>
        <w:tc>
          <w:tcPr>
            <w:tcW w:w="397" w:type="pct"/>
            <w:tcBorders>
              <w:top w:val="single" w:sz="4" w:space="0" w:color="auto"/>
              <w:left w:val="single" w:sz="4" w:space="0" w:color="auto"/>
              <w:bottom w:val="single" w:sz="4" w:space="0" w:color="auto"/>
              <w:right w:val="single" w:sz="4" w:space="0" w:color="auto"/>
            </w:tcBorders>
            <w:tcPrChange w:id="90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1FEA1A7" w14:textId="4106D387" w:rsidR="0074599A" w:rsidRPr="005B00C6" w:rsidDel="00AF210F" w:rsidRDefault="0074599A" w:rsidP="0074599A">
            <w:pPr>
              <w:pStyle w:val="TAL"/>
              <w:rPr>
                <w:del w:id="906" w:author="Huawei-Yaping" w:date="2023-03-01T20:58:00Z"/>
                <w:rFonts w:eastAsia="宋体"/>
              </w:rPr>
            </w:pPr>
            <w:del w:id="907"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0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08C5DD0" w14:textId="3DEDBBBC" w:rsidR="0074599A" w:rsidRPr="005B00C6" w:rsidDel="00AF210F" w:rsidRDefault="0074599A" w:rsidP="0074599A">
            <w:pPr>
              <w:pStyle w:val="TAL"/>
              <w:rPr>
                <w:del w:id="909"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1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3F79562" w14:textId="6447DF08" w:rsidR="0074599A" w:rsidRPr="005B00C6" w:rsidDel="00AF210F" w:rsidRDefault="0074599A" w:rsidP="0074599A">
            <w:pPr>
              <w:pStyle w:val="TAL"/>
              <w:rPr>
                <w:del w:id="911"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1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C2A9981" w14:textId="3444178A" w:rsidR="0074599A" w:rsidRPr="005B00C6" w:rsidDel="00AF210F" w:rsidRDefault="0074599A" w:rsidP="0074599A">
            <w:pPr>
              <w:pStyle w:val="TAL"/>
              <w:rPr>
                <w:del w:id="913"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1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94FEB74" w14:textId="3347D69C" w:rsidR="0074599A" w:rsidRPr="005B00C6" w:rsidDel="00AF210F" w:rsidRDefault="0074599A" w:rsidP="0074599A">
            <w:pPr>
              <w:pStyle w:val="TAL"/>
              <w:rPr>
                <w:del w:id="915" w:author="Huawei-Yaping" w:date="2023-03-01T20:58:00Z"/>
                <w:rFonts w:eastAsia="宋体"/>
              </w:rPr>
            </w:pPr>
          </w:p>
        </w:tc>
      </w:tr>
      <w:tr w:rsidR="0074599A" w:rsidRPr="005B00C6" w:rsidDel="00AF210F" w14:paraId="7DF2C2D5" w14:textId="36C435D1" w:rsidTr="004273B9">
        <w:trPr>
          <w:gridAfter w:val="2"/>
          <w:cantSplit/>
          <w:trHeight w:val="202"/>
          <w:jc w:val="center"/>
          <w:del w:id="916" w:author="Huawei-Yaping" w:date="2023-03-01T20:58:00Z"/>
          <w:trPrChange w:id="91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1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528F822" w14:textId="1EF28102" w:rsidR="0074599A" w:rsidRPr="005B00C6" w:rsidDel="00AF210F" w:rsidRDefault="0074599A" w:rsidP="0074599A">
            <w:pPr>
              <w:pStyle w:val="TAL"/>
              <w:rPr>
                <w:del w:id="919" w:author="Huawei-Yaping" w:date="2023-03-01T20:58:00Z"/>
              </w:rPr>
            </w:pPr>
            <w:del w:id="920" w:author="Huawei-Yaping" w:date="2023-03-01T20:58:00Z">
              <w:r w:rsidRPr="005B00C6" w:rsidDel="00AF210F">
                <w:rPr>
                  <w:rFonts w:eastAsia="宋体"/>
                </w:rPr>
                <w:delText>CA_n48B-n71A</w:delText>
              </w:r>
            </w:del>
          </w:p>
        </w:tc>
        <w:tc>
          <w:tcPr>
            <w:tcW w:w="397" w:type="pct"/>
            <w:tcBorders>
              <w:top w:val="single" w:sz="4" w:space="0" w:color="auto"/>
              <w:left w:val="single" w:sz="4" w:space="0" w:color="auto"/>
              <w:bottom w:val="single" w:sz="4" w:space="0" w:color="auto"/>
              <w:right w:val="single" w:sz="4" w:space="0" w:color="auto"/>
            </w:tcBorders>
            <w:tcPrChange w:id="92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FC416A1" w14:textId="584BFB19" w:rsidR="0074599A" w:rsidRPr="005B00C6" w:rsidDel="00AF210F" w:rsidRDefault="0074599A" w:rsidP="0074599A">
            <w:pPr>
              <w:pStyle w:val="TAL"/>
              <w:rPr>
                <w:del w:id="922" w:author="Huawei-Yaping" w:date="2023-03-01T20:58:00Z"/>
                <w:rFonts w:eastAsia="宋体"/>
              </w:rPr>
            </w:pPr>
            <w:del w:id="923"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2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0A4F601" w14:textId="75ECD1F5" w:rsidR="0074599A" w:rsidRPr="005B00C6" w:rsidDel="00AF210F" w:rsidRDefault="0074599A" w:rsidP="0074599A">
            <w:pPr>
              <w:pStyle w:val="TAL"/>
              <w:rPr>
                <w:del w:id="925"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2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437E6432" w14:textId="193FA914" w:rsidR="0074599A" w:rsidRPr="005B00C6" w:rsidDel="00AF210F" w:rsidRDefault="0074599A" w:rsidP="0074599A">
            <w:pPr>
              <w:pStyle w:val="TAL"/>
              <w:rPr>
                <w:del w:id="927"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2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2D6B837" w14:textId="3A462E85" w:rsidR="0074599A" w:rsidRPr="005B00C6" w:rsidDel="00AF210F" w:rsidRDefault="0074599A" w:rsidP="0074599A">
            <w:pPr>
              <w:pStyle w:val="TAL"/>
              <w:rPr>
                <w:del w:id="929"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3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6265FEF4" w14:textId="31737E62" w:rsidR="0074599A" w:rsidRPr="005B00C6" w:rsidDel="00AF210F" w:rsidRDefault="0074599A" w:rsidP="0074599A">
            <w:pPr>
              <w:pStyle w:val="TAL"/>
              <w:rPr>
                <w:del w:id="931" w:author="Huawei-Yaping" w:date="2023-03-01T20:58:00Z"/>
                <w:rFonts w:eastAsia="宋体"/>
              </w:rPr>
            </w:pPr>
          </w:p>
        </w:tc>
      </w:tr>
      <w:tr w:rsidR="0074599A" w:rsidRPr="005B00C6" w:rsidDel="00AF210F" w14:paraId="60A659FF" w14:textId="50F7C25F" w:rsidTr="004273B9">
        <w:trPr>
          <w:gridAfter w:val="2"/>
          <w:cantSplit/>
          <w:trHeight w:val="202"/>
          <w:jc w:val="center"/>
          <w:del w:id="932" w:author="Huawei-Yaping" w:date="2023-03-01T20:58:00Z"/>
          <w:trPrChange w:id="93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3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52970AB" w14:textId="6CDAE2FD" w:rsidR="0074599A" w:rsidRPr="005B00C6" w:rsidDel="00AF210F" w:rsidRDefault="0074599A" w:rsidP="0074599A">
            <w:pPr>
              <w:pStyle w:val="TAL"/>
              <w:rPr>
                <w:del w:id="935" w:author="Huawei-Yaping" w:date="2023-03-01T20:58:00Z"/>
              </w:rPr>
            </w:pPr>
            <w:del w:id="936" w:author="Huawei-Yaping" w:date="2023-03-01T20:58:00Z">
              <w:r w:rsidRPr="005B00C6" w:rsidDel="00AF210F">
                <w:rPr>
                  <w:rFonts w:eastAsia="宋体"/>
                </w:rPr>
                <w:delText>CA_n48(2A)-n66A</w:delText>
              </w:r>
            </w:del>
          </w:p>
        </w:tc>
        <w:tc>
          <w:tcPr>
            <w:tcW w:w="397" w:type="pct"/>
            <w:tcBorders>
              <w:top w:val="single" w:sz="4" w:space="0" w:color="auto"/>
              <w:left w:val="single" w:sz="4" w:space="0" w:color="auto"/>
              <w:bottom w:val="single" w:sz="4" w:space="0" w:color="auto"/>
              <w:right w:val="single" w:sz="4" w:space="0" w:color="auto"/>
            </w:tcBorders>
            <w:tcPrChange w:id="93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1D443BD" w14:textId="2442EB77" w:rsidR="0074599A" w:rsidRPr="005B00C6" w:rsidDel="00AF210F" w:rsidRDefault="0074599A" w:rsidP="0074599A">
            <w:pPr>
              <w:pStyle w:val="TAL"/>
              <w:rPr>
                <w:del w:id="938" w:author="Huawei-Yaping" w:date="2023-03-01T20:58:00Z"/>
                <w:rFonts w:eastAsia="宋体"/>
              </w:rPr>
            </w:pPr>
            <w:del w:id="939"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4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737678D" w14:textId="364FE8E8" w:rsidR="0074599A" w:rsidRPr="005B00C6" w:rsidDel="00AF210F" w:rsidRDefault="0074599A" w:rsidP="0074599A">
            <w:pPr>
              <w:pStyle w:val="TAL"/>
              <w:rPr>
                <w:del w:id="941"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4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338C676A" w14:textId="32A6DA5C" w:rsidR="0074599A" w:rsidRPr="005B00C6" w:rsidDel="00AF210F" w:rsidRDefault="0074599A" w:rsidP="0074599A">
            <w:pPr>
              <w:pStyle w:val="TAL"/>
              <w:rPr>
                <w:del w:id="943"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4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C681A29" w14:textId="4613B93D" w:rsidR="0074599A" w:rsidRPr="005B00C6" w:rsidDel="00AF210F" w:rsidRDefault="0074599A" w:rsidP="0074599A">
            <w:pPr>
              <w:pStyle w:val="TAL"/>
              <w:rPr>
                <w:del w:id="945"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4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0C069C4" w14:textId="7DB62D60" w:rsidR="0074599A" w:rsidRPr="005B00C6" w:rsidDel="00AF210F" w:rsidRDefault="0074599A" w:rsidP="0074599A">
            <w:pPr>
              <w:pStyle w:val="TAL"/>
              <w:rPr>
                <w:del w:id="947" w:author="Huawei-Yaping" w:date="2023-03-01T20:58:00Z"/>
                <w:rFonts w:eastAsia="宋体"/>
              </w:rPr>
            </w:pPr>
          </w:p>
        </w:tc>
      </w:tr>
      <w:tr w:rsidR="0074599A" w:rsidRPr="005B00C6" w:rsidDel="00AF210F" w14:paraId="11CCCF8A" w14:textId="1FA5DBF5" w:rsidTr="004273B9">
        <w:trPr>
          <w:gridAfter w:val="2"/>
          <w:cantSplit/>
          <w:trHeight w:val="202"/>
          <w:jc w:val="center"/>
          <w:del w:id="948" w:author="Huawei-Yaping" w:date="2023-03-01T20:58:00Z"/>
          <w:trPrChange w:id="94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5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8D764A6" w14:textId="343B9B44" w:rsidR="0074599A" w:rsidRPr="005B00C6" w:rsidDel="00AF210F" w:rsidRDefault="0074599A" w:rsidP="0074599A">
            <w:pPr>
              <w:pStyle w:val="TAL"/>
              <w:rPr>
                <w:del w:id="951" w:author="Huawei-Yaping" w:date="2023-03-01T20:58:00Z"/>
                <w:rFonts w:eastAsia="宋体"/>
              </w:rPr>
            </w:pPr>
            <w:del w:id="952" w:author="Huawei-Yaping" w:date="2023-03-01T20:58:00Z">
              <w:r w:rsidDel="00AF210F">
                <w:delText>CA_n48(2A)-n66(2A)</w:delText>
              </w:r>
            </w:del>
          </w:p>
        </w:tc>
        <w:tc>
          <w:tcPr>
            <w:tcW w:w="397" w:type="pct"/>
            <w:tcBorders>
              <w:top w:val="single" w:sz="4" w:space="0" w:color="auto"/>
              <w:left w:val="single" w:sz="4" w:space="0" w:color="auto"/>
              <w:bottom w:val="single" w:sz="4" w:space="0" w:color="auto"/>
              <w:right w:val="single" w:sz="4" w:space="0" w:color="auto"/>
            </w:tcBorders>
            <w:tcPrChange w:id="95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A3D2C6B" w14:textId="03D3E23A" w:rsidR="0074599A" w:rsidRPr="005B00C6" w:rsidDel="00AF210F" w:rsidRDefault="0074599A" w:rsidP="0074599A">
            <w:pPr>
              <w:pStyle w:val="TAL"/>
              <w:rPr>
                <w:del w:id="954" w:author="Huawei-Yaping" w:date="2023-03-01T20:58:00Z"/>
                <w:rFonts w:eastAsia="宋体"/>
              </w:rPr>
            </w:pPr>
            <w:del w:id="955" w:author="Huawei-Yaping" w:date="2023-03-01T20:58:00Z">
              <w:r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5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7DDBEDF" w14:textId="729A8F07" w:rsidR="0074599A" w:rsidRPr="005B00C6" w:rsidDel="00AF210F" w:rsidRDefault="0074599A" w:rsidP="0074599A">
            <w:pPr>
              <w:pStyle w:val="TAL"/>
              <w:rPr>
                <w:del w:id="957"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5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0F014C0" w14:textId="2E6DF615" w:rsidR="0074599A" w:rsidRPr="005B00C6" w:rsidDel="00AF210F" w:rsidRDefault="0074599A" w:rsidP="0074599A">
            <w:pPr>
              <w:pStyle w:val="TAL"/>
              <w:rPr>
                <w:del w:id="959"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6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558FC3D" w14:textId="4B8644E4" w:rsidR="0074599A" w:rsidRPr="005B00C6" w:rsidDel="00AF210F" w:rsidRDefault="0074599A" w:rsidP="0074599A">
            <w:pPr>
              <w:pStyle w:val="TAL"/>
              <w:rPr>
                <w:del w:id="961"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6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71D19EFA" w14:textId="790DC0AE" w:rsidR="0074599A" w:rsidRPr="005B00C6" w:rsidDel="00AF210F" w:rsidRDefault="0074599A" w:rsidP="0074599A">
            <w:pPr>
              <w:pStyle w:val="TAL"/>
              <w:rPr>
                <w:del w:id="963" w:author="Huawei-Yaping" w:date="2023-03-01T20:58:00Z"/>
                <w:rFonts w:eastAsia="宋体"/>
              </w:rPr>
            </w:pPr>
          </w:p>
        </w:tc>
      </w:tr>
      <w:tr w:rsidR="0074599A" w:rsidRPr="005B00C6" w:rsidDel="00AF210F" w14:paraId="424401A2" w14:textId="39FE2BF7" w:rsidTr="004273B9">
        <w:trPr>
          <w:gridAfter w:val="2"/>
          <w:cantSplit/>
          <w:trHeight w:val="202"/>
          <w:jc w:val="center"/>
          <w:del w:id="964" w:author="Huawei-Yaping" w:date="2023-03-01T20:58:00Z"/>
          <w:trPrChange w:id="96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6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9429834" w14:textId="0590D483" w:rsidR="0074599A" w:rsidRPr="005B00C6" w:rsidDel="00AF210F" w:rsidRDefault="0074599A" w:rsidP="0074599A">
            <w:pPr>
              <w:pStyle w:val="TAL"/>
              <w:rPr>
                <w:del w:id="967" w:author="Huawei-Yaping" w:date="2023-03-01T20:58:00Z"/>
              </w:rPr>
            </w:pPr>
            <w:del w:id="968" w:author="Huawei-Yaping" w:date="2023-03-01T20:58:00Z">
              <w:r w:rsidRPr="005B00C6" w:rsidDel="00AF210F">
                <w:rPr>
                  <w:rFonts w:eastAsia="宋体"/>
                </w:rPr>
                <w:delText>CA_n48(2A)-n70A</w:delText>
              </w:r>
            </w:del>
          </w:p>
        </w:tc>
        <w:tc>
          <w:tcPr>
            <w:tcW w:w="397" w:type="pct"/>
            <w:tcBorders>
              <w:top w:val="single" w:sz="4" w:space="0" w:color="auto"/>
              <w:left w:val="single" w:sz="4" w:space="0" w:color="auto"/>
              <w:bottom w:val="single" w:sz="4" w:space="0" w:color="auto"/>
              <w:right w:val="single" w:sz="4" w:space="0" w:color="auto"/>
            </w:tcBorders>
            <w:tcPrChange w:id="96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AD5F024" w14:textId="20354DAE" w:rsidR="0074599A" w:rsidRPr="005B00C6" w:rsidDel="00AF210F" w:rsidRDefault="0074599A" w:rsidP="0074599A">
            <w:pPr>
              <w:pStyle w:val="TAL"/>
              <w:rPr>
                <w:del w:id="970" w:author="Huawei-Yaping" w:date="2023-03-01T20:58:00Z"/>
                <w:rFonts w:eastAsia="宋体"/>
              </w:rPr>
            </w:pPr>
            <w:del w:id="971"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7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C6A4242" w14:textId="37F1C682" w:rsidR="0074599A" w:rsidRPr="005B00C6" w:rsidDel="00AF210F" w:rsidRDefault="0074599A" w:rsidP="0074599A">
            <w:pPr>
              <w:pStyle w:val="TAL"/>
              <w:rPr>
                <w:del w:id="973"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7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37CCC20" w14:textId="515928D7" w:rsidR="0074599A" w:rsidRPr="005B00C6" w:rsidDel="00AF210F" w:rsidRDefault="0074599A" w:rsidP="0074599A">
            <w:pPr>
              <w:pStyle w:val="TAL"/>
              <w:rPr>
                <w:del w:id="975"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7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5AF9B8E" w14:textId="6480A21C" w:rsidR="0074599A" w:rsidRPr="005B00C6" w:rsidDel="00AF210F" w:rsidRDefault="0074599A" w:rsidP="0074599A">
            <w:pPr>
              <w:pStyle w:val="TAL"/>
              <w:rPr>
                <w:del w:id="977"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7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CEF4557" w14:textId="35D7FC7E" w:rsidR="0074599A" w:rsidRPr="005B00C6" w:rsidDel="00AF210F" w:rsidRDefault="0074599A" w:rsidP="0074599A">
            <w:pPr>
              <w:pStyle w:val="TAL"/>
              <w:rPr>
                <w:del w:id="979" w:author="Huawei-Yaping" w:date="2023-03-01T20:58:00Z"/>
                <w:rFonts w:eastAsia="宋体"/>
              </w:rPr>
            </w:pPr>
          </w:p>
        </w:tc>
      </w:tr>
      <w:tr w:rsidR="0074599A" w:rsidRPr="005B00C6" w:rsidDel="00AF210F" w14:paraId="57B94B4C" w14:textId="3E100AC4" w:rsidTr="004273B9">
        <w:trPr>
          <w:gridAfter w:val="2"/>
          <w:cantSplit/>
          <w:trHeight w:val="202"/>
          <w:jc w:val="center"/>
          <w:del w:id="980" w:author="Huawei-Yaping" w:date="2023-03-01T20:58:00Z"/>
          <w:trPrChange w:id="98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8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5FF7453" w14:textId="24FE0E7E" w:rsidR="0074599A" w:rsidRPr="005B00C6" w:rsidDel="00AF210F" w:rsidRDefault="0074599A" w:rsidP="0074599A">
            <w:pPr>
              <w:pStyle w:val="TAL"/>
              <w:rPr>
                <w:del w:id="983" w:author="Huawei-Yaping" w:date="2023-03-01T20:58:00Z"/>
              </w:rPr>
            </w:pPr>
            <w:del w:id="984" w:author="Huawei-Yaping" w:date="2023-03-01T20:58:00Z">
              <w:r w:rsidRPr="005B00C6" w:rsidDel="00AF210F">
                <w:rPr>
                  <w:rFonts w:eastAsia="宋体"/>
                </w:rPr>
                <w:delText>CA_n48(2A)-n71A</w:delText>
              </w:r>
            </w:del>
          </w:p>
        </w:tc>
        <w:tc>
          <w:tcPr>
            <w:tcW w:w="397" w:type="pct"/>
            <w:tcBorders>
              <w:top w:val="single" w:sz="4" w:space="0" w:color="auto"/>
              <w:left w:val="single" w:sz="4" w:space="0" w:color="auto"/>
              <w:bottom w:val="single" w:sz="4" w:space="0" w:color="auto"/>
              <w:right w:val="single" w:sz="4" w:space="0" w:color="auto"/>
            </w:tcBorders>
            <w:tcPrChange w:id="98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41E7123" w14:textId="417EAED9" w:rsidR="0074599A" w:rsidRPr="005B00C6" w:rsidDel="00AF210F" w:rsidRDefault="0074599A" w:rsidP="0074599A">
            <w:pPr>
              <w:pStyle w:val="TAL"/>
              <w:rPr>
                <w:del w:id="986" w:author="Huawei-Yaping" w:date="2023-03-01T20:58:00Z"/>
                <w:rFonts w:eastAsia="宋体"/>
              </w:rPr>
            </w:pPr>
            <w:del w:id="987"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98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EE73583" w14:textId="340681B7" w:rsidR="0074599A" w:rsidRPr="005B00C6" w:rsidDel="00AF210F" w:rsidRDefault="0074599A" w:rsidP="0074599A">
            <w:pPr>
              <w:pStyle w:val="TAL"/>
              <w:rPr>
                <w:del w:id="989"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99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16FCCEB7" w14:textId="78AB1CDF" w:rsidR="0074599A" w:rsidRPr="005B00C6" w:rsidDel="00AF210F" w:rsidRDefault="0074599A" w:rsidP="0074599A">
            <w:pPr>
              <w:pStyle w:val="TAL"/>
              <w:rPr>
                <w:del w:id="991"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99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B92FA13" w14:textId="577F9D95" w:rsidR="0074599A" w:rsidRPr="005B00C6" w:rsidDel="00AF210F" w:rsidRDefault="0074599A" w:rsidP="0074599A">
            <w:pPr>
              <w:pStyle w:val="TAL"/>
              <w:rPr>
                <w:del w:id="993"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99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090A290" w14:textId="55CD3FA9" w:rsidR="0074599A" w:rsidRPr="005B00C6" w:rsidDel="00AF210F" w:rsidRDefault="0074599A" w:rsidP="0074599A">
            <w:pPr>
              <w:pStyle w:val="TAL"/>
              <w:rPr>
                <w:del w:id="995" w:author="Huawei-Yaping" w:date="2023-03-01T20:58:00Z"/>
                <w:rFonts w:eastAsia="宋体"/>
              </w:rPr>
            </w:pPr>
          </w:p>
        </w:tc>
      </w:tr>
      <w:tr w:rsidR="0074599A" w:rsidRPr="005B00C6" w:rsidDel="00AF210F" w14:paraId="631A57BE" w14:textId="07837324" w:rsidTr="004273B9">
        <w:trPr>
          <w:gridAfter w:val="2"/>
          <w:cantSplit/>
          <w:trHeight w:val="202"/>
          <w:jc w:val="center"/>
          <w:del w:id="996" w:author="Huawei-Yaping" w:date="2023-03-01T20:58:00Z"/>
          <w:trPrChange w:id="99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99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7A8A8C68" w14:textId="431D65F7" w:rsidR="0074599A" w:rsidRPr="005B00C6" w:rsidDel="00AF210F" w:rsidRDefault="0074599A" w:rsidP="0074599A">
            <w:pPr>
              <w:pStyle w:val="TAL"/>
              <w:rPr>
                <w:del w:id="999" w:author="Huawei-Yaping" w:date="2023-03-01T20:58:00Z"/>
                <w:rFonts w:eastAsia="宋体"/>
              </w:rPr>
            </w:pPr>
            <w:del w:id="1000" w:author="Huawei-Yaping" w:date="2023-03-01T20:58:00Z">
              <w:r w:rsidDel="00AF210F">
                <w:delText>CA_n48(2A)-n71(2A)</w:delText>
              </w:r>
            </w:del>
          </w:p>
        </w:tc>
        <w:tc>
          <w:tcPr>
            <w:tcW w:w="397" w:type="pct"/>
            <w:tcBorders>
              <w:top w:val="single" w:sz="4" w:space="0" w:color="auto"/>
              <w:left w:val="single" w:sz="4" w:space="0" w:color="auto"/>
              <w:bottom w:val="single" w:sz="4" w:space="0" w:color="auto"/>
              <w:right w:val="single" w:sz="4" w:space="0" w:color="auto"/>
            </w:tcBorders>
            <w:tcPrChange w:id="100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0395DE7" w14:textId="239C49BF" w:rsidR="0074599A" w:rsidRPr="005B00C6" w:rsidDel="00AF210F" w:rsidRDefault="0074599A" w:rsidP="0074599A">
            <w:pPr>
              <w:pStyle w:val="TAL"/>
              <w:rPr>
                <w:del w:id="1002" w:author="Huawei-Yaping" w:date="2023-03-01T20:58:00Z"/>
                <w:rFonts w:eastAsia="宋体"/>
              </w:rPr>
            </w:pPr>
            <w:del w:id="1003" w:author="Huawei-Yaping" w:date="2023-03-01T20:58:00Z">
              <w:r w:rsidDel="00AF210F">
                <w:delText>Rel-17</w:delText>
              </w:r>
            </w:del>
          </w:p>
        </w:tc>
        <w:tc>
          <w:tcPr>
            <w:tcW w:w="154" w:type="pct"/>
            <w:tcBorders>
              <w:top w:val="single" w:sz="4" w:space="0" w:color="auto"/>
              <w:left w:val="single" w:sz="4" w:space="0" w:color="auto"/>
              <w:bottom w:val="single" w:sz="4" w:space="0" w:color="auto"/>
              <w:right w:val="single" w:sz="4" w:space="0" w:color="auto"/>
            </w:tcBorders>
            <w:tcPrChange w:id="100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3D444F4" w14:textId="3DC5F862" w:rsidR="0074599A" w:rsidRPr="005B00C6" w:rsidDel="00AF210F" w:rsidRDefault="0074599A" w:rsidP="0074599A">
            <w:pPr>
              <w:pStyle w:val="TAL"/>
              <w:rPr>
                <w:del w:id="1005" w:author="Huawei-Yaping" w:date="2023-03-01T20:58:00Z"/>
                <w:rFonts w:eastAsia="宋体"/>
              </w:rPr>
            </w:pPr>
          </w:p>
        </w:tc>
        <w:tc>
          <w:tcPr>
            <w:tcW w:w="728" w:type="pct"/>
            <w:tcBorders>
              <w:top w:val="single" w:sz="4" w:space="0" w:color="auto"/>
              <w:left w:val="single" w:sz="4" w:space="0" w:color="auto"/>
              <w:bottom w:val="single" w:sz="4" w:space="0" w:color="auto"/>
              <w:right w:val="single" w:sz="4" w:space="0" w:color="auto"/>
            </w:tcBorders>
            <w:tcPrChange w:id="100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1661CE9" w14:textId="6ED692D4" w:rsidR="0074599A" w:rsidRPr="005B00C6" w:rsidDel="00AF210F" w:rsidRDefault="0074599A" w:rsidP="0074599A">
            <w:pPr>
              <w:pStyle w:val="TAL"/>
              <w:rPr>
                <w:del w:id="1007" w:author="Huawei-Yaping" w:date="2023-03-01T20:58:00Z"/>
                <w:rFonts w:eastAsia="宋体"/>
              </w:rPr>
            </w:pPr>
          </w:p>
        </w:tc>
        <w:tc>
          <w:tcPr>
            <w:tcW w:w="888" w:type="pct"/>
            <w:tcBorders>
              <w:top w:val="single" w:sz="4" w:space="0" w:color="auto"/>
              <w:left w:val="single" w:sz="4" w:space="0" w:color="auto"/>
              <w:bottom w:val="single" w:sz="4" w:space="0" w:color="auto"/>
              <w:right w:val="single" w:sz="4" w:space="0" w:color="auto"/>
            </w:tcBorders>
            <w:tcPrChange w:id="100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56FC912" w14:textId="38CBB6F1" w:rsidR="0074599A" w:rsidRPr="005B00C6" w:rsidDel="00AF210F" w:rsidRDefault="0074599A" w:rsidP="0074599A">
            <w:pPr>
              <w:pStyle w:val="TAL"/>
              <w:rPr>
                <w:del w:id="1009" w:author="Huawei-Yaping" w:date="2023-03-01T20:58:00Z"/>
                <w:rFonts w:eastAsia="宋体"/>
              </w:rPr>
            </w:pPr>
          </w:p>
        </w:tc>
        <w:tc>
          <w:tcPr>
            <w:tcW w:w="1055" w:type="pct"/>
            <w:tcBorders>
              <w:top w:val="single" w:sz="4" w:space="0" w:color="auto"/>
              <w:left w:val="single" w:sz="4" w:space="0" w:color="auto"/>
              <w:bottom w:val="single" w:sz="4" w:space="0" w:color="auto"/>
              <w:right w:val="single" w:sz="4" w:space="0" w:color="auto"/>
            </w:tcBorders>
            <w:tcPrChange w:id="101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C819ABF" w14:textId="7A3612FD" w:rsidR="0074599A" w:rsidRPr="005B00C6" w:rsidDel="00AF210F" w:rsidRDefault="0074599A" w:rsidP="0074599A">
            <w:pPr>
              <w:pStyle w:val="TAL"/>
              <w:rPr>
                <w:del w:id="1011" w:author="Huawei-Yaping" w:date="2023-03-01T20:58:00Z"/>
                <w:rFonts w:eastAsia="宋体"/>
              </w:rPr>
            </w:pPr>
          </w:p>
        </w:tc>
      </w:tr>
      <w:tr w:rsidR="0074599A" w:rsidRPr="005B00C6" w:rsidDel="00AF210F" w14:paraId="4D463F28" w14:textId="4CD1881F" w:rsidTr="004273B9">
        <w:trPr>
          <w:gridAfter w:val="2"/>
          <w:cantSplit/>
          <w:trHeight w:val="202"/>
          <w:jc w:val="center"/>
          <w:del w:id="1012" w:author="Huawei-Yaping" w:date="2023-03-01T20:58:00Z"/>
          <w:trPrChange w:id="101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014"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04A5035F" w14:textId="7008E94F" w:rsidR="0074599A" w:rsidRPr="005B00C6" w:rsidDel="00AF210F" w:rsidRDefault="0074599A" w:rsidP="0074599A">
            <w:pPr>
              <w:keepNext/>
              <w:keepLines/>
              <w:spacing w:after="0"/>
              <w:rPr>
                <w:del w:id="1015" w:author="Huawei-Yaping" w:date="2023-03-01T20:58:00Z"/>
                <w:rFonts w:ascii="Arial" w:eastAsia="宋体" w:hAnsi="Arial"/>
                <w:sz w:val="18"/>
              </w:rPr>
            </w:pPr>
            <w:del w:id="1016" w:author="Huawei-Yaping" w:date="2023-03-01T20:58:00Z">
              <w:r w:rsidRPr="005B00C6" w:rsidDel="00AF210F">
                <w:rPr>
                  <w:rFonts w:ascii="Arial" w:eastAsia="宋体" w:hAnsi="Arial"/>
                  <w:sz w:val="18"/>
                </w:rPr>
                <w:delText>CA_n66A-n70A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hideMark/>
            <w:tcPrChange w:id="1017"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97F03D7" w14:textId="20EB75FC" w:rsidR="0074599A" w:rsidRPr="005B00C6" w:rsidDel="00AF210F" w:rsidRDefault="0074599A" w:rsidP="0074599A">
            <w:pPr>
              <w:keepNext/>
              <w:keepLines/>
              <w:spacing w:after="0"/>
              <w:jc w:val="center"/>
              <w:rPr>
                <w:del w:id="1018" w:author="Huawei-Yaping" w:date="2023-03-01T20:58:00Z"/>
                <w:rFonts w:ascii="Arial" w:eastAsia="宋体" w:hAnsi="Arial"/>
                <w:sz w:val="18"/>
              </w:rPr>
            </w:pPr>
            <w:del w:id="1019"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02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8C32F04" w14:textId="041A08CF" w:rsidR="0074599A" w:rsidRPr="005B00C6" w:rsidDel="00AF210F" w:rsidRDefault="0074599A" w:rsidP="0074599A">
            <w:pPr>
              <w:keepNext/>
              <w:keepLines/>
              <w:spacing w:after="0"/>
              <w:jc w:val="center"/>
              <w:rPr>
                <w:del w:id="1021"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02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2EF731C" w14:textId="75D0B2E1" w:rsidR="0074599A" w:rsidRPr="005B00C6" w:rsidDel="00AF210F" w:rsidRDefault="0074599A" w:rsidP="0074599A">
            <w:pPr>
              <w:keepNext/>
              <w:keepLines/>
              <w:spacing w:after="0"/>
              <w:jc w:val="center"/>
              <w:rPr>
                <w:del w:id="1023"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02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71FDE07" w14:textId="626B5F17" w:rsidR="0074599A" w:rsidRPr="005B00C6" w:rsidDel="00AF210F" w:rsidRDefault="0074599A" w:rsidP="0074599A">
            <w:pPr>
              <w:keepNext/>
              <w:keepLines/>
              <w:spacing w:after="0"/>
              <w:jc w:val="center"/>
              <w:rPr>
                <w:del w:id="1025"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02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C9578C0" w14:textId="4C2BF136" w:rsidR="0074599A" w:rsidRPr="005B00C6" w:rsidDel="00AF210F" w:rsidRDefault="0074599A" w:rsidP="0074599A">
            <w:pPr>
              <w:keepNext/>
              <w:keepLines/>
              <w:spacing w:after="0"/>
              <w:jc w:val="center"/>
              <w:rPr>
                <w:del w:id="1027" w:author="Huawei-Yaping" w:date="2023-03-01T20:58:00Z"/>
                <w:rFonts w:ascii="Arial" w:eastAsia="宋体" w:hAnsi="Arial"/>
                <w:sz w:val="18"/>
              </w:rPr>
            </w:pPr>
          </w:p>
        </w:tc>
      </w:tr>
      <w:tr w:rsidR="0074599A" w:rsidRPr="005B00C6" w:rsidDel="00AF210F" w14:paraId="738C6EE5" w14:textId="3CDE3930" w:rsidTr="004273B9">
        <w:trPr>
          <w:gridAfter w:val="2"/>
          <w:cantSplit/>
          <w:trHeight w:val="202"/>
          <w:jc w:val="center"/>
          <w:del w:id="1028" w:author="Huawei-Yaping" w:date="2023-03-01T20:58:00Z"/>
          <w:trPrChange w:id="102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030"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1AF1C078" w14:textId="60F3860A" w:rsidR="0074599A" w:rsidRPr="005B00C6" w:rsidDel="00AF210F" w:rsidRDefault="0074599A" w:rsidP="0074599A">
            <w:pPr>
              <w:keepNext/>
              <w:keepLines/>
              <w:spacing w:after="0"/>
              <w:rPr>
                <w:del w:id="1031" w:author="Huawei-Yaping" w:date="2023-03-01T20:58:00Z"/>
                <w:rFonts w:ascii="Arial" w:eastAsia="宋体" w:hAnsi="Arial"/>
                <w:sz w:val="18"/>
              </w:rPr>
            </w:pPr>
            <w:del w:id="1032" w:author="Huawei-Yaping" w:date="2023-03-01T20:58:00Z">
              <w:r w:rsidRPr="005B00C6" w:rsidDel="00AF210F">
                <w:rPr>
                  <w:rFonts w:ascii="Arial" w:eastAsia="宋体" w:hAnsi="Arial"/>
                  <w:sz w:val="18"/>
                </w:rPr>
                <w:delText>CA_n66B-n70A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hideMark/>
            <w:tcPrChange w:id="1033"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7717464" w14:textId="7839AA40" w:rsidR="0074599A" w:rsidRPr="005B00C6" w:rsidDel="00AF210F" w:rsidRDefault="0074599A" w:rsidP="0074599A">
            <w:pPr>
              <w:keepNext/>
              <w:keepLines/>
              <w:spacing w:after="0"/>
              <w:jc w:val="center"/>
              <w:rPr>
                <w:del w:id="1034" w:author="Huawei-Yaping" w:date="2023-03-01T20:58:00Z"/>
                <w:rFonts w:ascii="Arial" w:eastAsia="宋体" w:hAnsi="Arial"/>
                <w:sz w:val="18"/>
              </w:rPr>
            </w:pPr>
            <w:del w:id="1035"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03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68AEE07" w14:textId="574545AC" w:rsidR="0074599A" w:rsidRPr="005B00C6" w:rsidDel="00AF210F" w:rsidRDefault="0074599A" w:rsidP="0074599A">
            <w:pPr>
              <w:keepNext/>
              <w:keepLines/>
              <w:spacing w:after="0"/>
              <w:jc w:val="center"/>
              <w:rPr>
                <w:del w:id="1037"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03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ADA6A3E" w14:textId="178EAB08" w:rsidR="0074599A" w:rsidRPr="005B00C6" w:rsidDel="00AF210F" w:rsidRDefault="0074599A" w:rsidP="0074599A">
            <w:pPr>
              <w:keepNext/>
              <w:keepLines/>
              <w:spacing w:after="0"/>
              <w:jc w:val="center"/>
              <w:rPr>
                <w:del w:id="1039"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04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82AB55A" w14:textId="574419B0" w:rsidR="0074599A" w:rsidRPr="005B00C6" w:rsidDel="00AF210F" w:rsidRDefault="0074599A" w:rsidP="0074599A">
            <w:pPr>
              <w:keepNext/>
              <w:keepLines/>
              <w:spacing w:after="0"/>
              <w:jc w:val="center"/>
              <w:rPr>
                <w:del w:id="1041"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04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97BF5AC" w14:textId="6A9A4F39" w:rsidR="0074599A" w:rsidRPr="005B00C6" w:rsidDel="00AF210F" w:rsidRDefault="0074599A" w:rsidP="0074599A">
            <w:pPr>
              <w:keepNext/>
              <w:keepLines/>
              <w:spacing w:after="0"/>
              <w:jc w:val="center"/>
              <w:rPr>
                <w:del w:id="1043" w:author="Huawei-Yaping" w:date="2023-03-01T20:58:00Z"/>
                <w:rFonts w:ascii="Arial" w:eastAsia="宋体" w:hAnsi="Arial"/>
                <w:sz w:val="18"/>
              </w:rPr>
            </w:pPr>
          </w:p>
        </w:tc>
      </w:tr>
      <w:tr w:rsidR="0074599A" w:rsidRPr="005B00C6" w:rsidDel="00AF210F" w14:paraId="2CDFD785" w14:textId="01109580" w:rsidTr="004273B9">
        <w:trPr>
          <w:gridAfter w:val="2"/>
          <w:cantSplit/>
          <w:trHeight w:val="202"/>
          <w:jc w:val="center"/>
          <w:del w:id="1044" w:author="Huawei-Yaping" w:date="2023-03-01T20:58:00Z"/>
          <w:trPrChange w:id="104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046"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6D8735DC" w14:textId="4A25BC60" w:rsidR="0074599A" w:rsidRPr="005B00C6" w:rsidDel="00AF210F" w:rsidRDefault="0074599A" w:rsidP="0074599A">
            <w:pPr>
              <w:keepNext/>
              <w:keepLines/>
              <w:spacing w:after="0"/>
              <w:rPr>
                <w:del w:id="1047" w:author="Huawei-Yaping" w:date="2023-03-01T20:58:00Z"/>
                <w:rFonts w:ascii="Arial" w:eastAsia="宋体" w:hAnsi="Arial"/>
                <w:sz w:val="18"/>
              </w:rPr>
            </w:pPr>
            <w:del w:id="1048" w:author="Huawei-Yaping" w:date="2023-03-01T20:58:00Z">
              <w:r w:rsidRPr="005B00C6" w:rsidDel="00AF210F">
                <w:rPr>
                  <w:rFonts w:ascii="Arial" w:eastAsia="宋体" w:hAnsi="Arial"/>
                  <w:sz w:val="18"/>
                </w:rPr>
                <w:delText>CA_n66(2A)-n70A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hideMark/>
            <w:tcPrChange w:id="1049"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772A1DB3" w14:textId="24B898AD" w:rsidR="0074599A" w:rsidRPr="005B00C6" w:rsidDel="00AF210F" w:rsidRDefault="0074599A" w:rsidP="0074599A">
            <w:pPr>
              <w:keepNext/>
              <w:keepLines/>
              <w:spacing w:after="0"/>
              <w:jc w:val="center"/>
              <w:rPr>
                <w:del w:id="1050" w:author="Huawei-Yaping" w:date="2023-03-01T20:58:00Z"/>
                <w:rFonts w:ascii="Arial" w:eastAsia="宋体" w:hAnsi="Arial"/>
                <w:sz w:val="18"/>
              </w:rPr>
            </w:pPr>
            <w:del w:id="1051" w:author="Huawei-Yaping" w:date="2023-03-01T20:58:00Z">
              <w:r w:rsidRPr="005B00C6" w:rsidDel="00AF210F">
                <w:rPr>
                  <w:rFonts w:ascii="Arial" w:eastAsia="宋体"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05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5C241B5" w14:textId="58C5EA9B" w:rsidR="0074599A" w:rsidRPr="005B00C6" w:rsidDel="00AF210F" w:rsidRDefault="0074599A" w:rsidP="0074599A">
            <w:pPr>
              <w:keepNext/>
              <w:keepLines/>
              <w:spacing w:after="0"/>
              <w:jc w:val="center"/>
              <w:rPr>
                <w:del w:id="1053" w:author="Huawei-Yaping" w:date="2023-03-01T20:58: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05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85F82F7" w14:textId="3BC61A45" w:rsidR="0074599A" w:rsidRPr="005B00C6" w:rsidDel="00AF210F" w:rsidRDefault="0074599A" w:rsidP="0074599A">
            <w:pPr>
              <w:keepNext/>
              <w:keepLines/>
              <w:spacing w:after="0"/>
              <w:jc w:val="center"/>
              <w:rPr>
                <w:del w:id="1055" w:author="Huawei-Yaping" w:date="2023-03-01T20:58: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05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732FF8C5" w14:textId="39EA9A5D" w:rsidR="0074599A" w:rsidRPr="005B00C6" w:rsidDel="00AF210F" w:rsidRDefault="0074599A" w:rsidP="0074599A">
            <w:pPr>
              <w:keepNext/>
              <w:keepLines/>
              <w:spacing w:after="0"/>
              <w:jc w:val="center"/>
              <w:rPr>
                <w:del w:id="1057" w:author="Huawei-Yaping" w:date="2023-03-01T20:58:00Z"/>
                <w:rFonts w:ascii="Arial" w:eastAsia="宋体" w:hAnsi="Arial"/>
                <w:sz w:val="18"/>
              </w:rPr>
            </w:pPr>
          </w:p>
        </w:tc>
        <w:tc>
          <w:tcPr>
            <w:tcW w:w="1055" w:type="pct"/>
            <w:tcBorders>
              <w:top w:val="single" w:sz="4" w:space="0" w:color="auto"/>
              <w:left w:val="single" w:sz="4" w:space="0" w:color="auto"/>
              <w:bottom w:val="single" w:sz="4" w:space="0" w:color="auto"/>
              <w:right w:val="single" w:sz="4" w:space="0" w:color="auto"/>
            </w:tcBorders>
            <w:tcPrChange w:id="105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267A2DE" w14:textId="7830BEB1" w:rsidR="0074599A" w:rsidRPr="005B00C6" w:rsidDel="00AF210F" w:rsidRDefault="0074599A" w:rsidP="0074599A">
            <w:pPr>
              <w:keepNext/>
              <w:keepLines/>
              <w:spacing w:after="0"/>
              <w:jc w:val="center"/>
              <w:rPr>
                <w:del w:id="1059" w:author="Huawei-Yaping" w:date="2023-03-01T20:58:00Z"/>
                <w:rFonts w:ascii="Arial" w:eastAsia="宋体" w:hAnsi="Arial"/>
                <w:sz w:val="18"/>
              </w:rPr>
            </w:pPr>
          </w:p>
        </w:tc>
      </w:tr>
      <w:tr w:rsidR="0074599A" w:rsidRPr="005B00C6" w:rsidDel="00AF210F" w14:paraId="668D037F" w14:textId="64312134" w:rsidTr="004273B9">
        <w:trPr>
          <w:gridAfter w:val="2"/>
          <w:cantSplit/>
          <w:trHeight w:val="202"/>
          <w:jc w:val="center"/>
          <w:del w:id="1060" w:author="Huawei-Yaping" w:date="2023-03-01T20:58:00Z"/>
          <w:trPrChange w:id="106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062"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225BDDFD" w14:textId="1DA3CFE2" w:rsidR="0074599A" w:rsidRPr="005B00C6" w:rsidDel="00AF210F" w:rsidRDefault="0074599A" w:rsidP="0074599A">
            <w:pPr>
              <w:keepNext/>
              <w:keepLines/>
              <w:spacing w:after="0"/>
              <w:rPr>
                <w:del w:id="1063" w:author="Huawei-Yaping" w:date="2023-03-01T20:58:00Z"/>
                <w:rFonts w:ascii="Arial" w:eastAsia="PMingLiU" w:hAnsi="Arial"/>
                <w:sz w:val="18"/>
              </w:rPr>
            </w:pPr>
            <w:del w:id="1064" w:author="Huawei-Yaping" w:date="2023-03-01T20:58:00Z">
              <w:r w:rsidRPr="005B00C6" w:rsidDel="00AF210F">
                <w:rPr>
                  <w:rFonts w:ascii="Arial" w:eastAsia="PMingLiU" w:hAnsi="Arial"/>
                  <w:sz w:val="18"/>
                </w:rPr>
                <w:delText>CA_n66A-n71A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hideMark/>
            <w:tcPrChange w:id="1065"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395FF021" w14:textId="306ADBA8" w:rsidR="0074599A" w:rsidRPr="005B00C6" w:rsidDel="00AF210F" w:rsidRDefault="0074599A" w:rsidP="0074599A">
            <w:pPr>
              <w:keepNext/>
              <w:keepLines/>
              <w:spacing w:after="0"/>
              <w:jc w:val="center"/>
              <w:rPr>
                <w:del w:id="1066" w:author="Huawei-Yaping" w:date="2023-03-01T20:58:00Z"/>
                <w:rFonts w:ascii="Arial" w:eastAsia="PMingLiU" w:hAnsi="Arial"/>
                <w:sz w:val="18"/>
              </w:rPr>
            </w:pPr>
            <w:del w:id="1067" w:author="Huawei-Yaping" w:date="2023-03-01T20:58:00Z">
              <w:r w:rsidRPr="005B00C6" w:rsidDel="00AF210F">
                <w:rPr>
                  <w:rFonts w:ascii="Arial" w:eastAsia="PMingLiU"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06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08BE4D3" w14:textId="0E798B9C" w:rsidR="0074599A" w:rsidRPr="005B00C6" w:rsidDel="00AF210F" w:rsidRDefault="0074599A" w:rsidP="0074599A">
            <w:pPr>
              <w:keepNext/>
              <w:keepLines/>
              <w:spacing w:after="0"/>
              <w:jc w:val="center"/>
              <w:rPr>
                <w:del w:id="1069" w:author="Huawei-Yaping" w:date="2023-03-01T20:58: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107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1D64D65" w14:textId="67ED8F66" w:rsidR="0074599A" w:rsidRPr="005B00C6" w:rsidDel="00AF210F" w:rsidRDefault="0074599A" w:rsidP="0074599A">
            <w:pPr>
              <w:keepNext/>
              <w:keepLines/>
              <w:spacing w:after="0"/>
              <w:jc w:val="center"/>
              <w:rPr>
                <w:del w:id="1071" w:author="Huawei-Yaping" w:date="2023-03-01T20:58: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107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563CDE5" w14:textId="1FA330F2" w:rsidR="0074599A" w:rsidRPr="005B00C6" w:rsidDel="00AF210F" w:rsidRDefault="0074599A" w:rsidP="0074599A">
            <w:pPr>
              <w:keepNext/>
              <w:keepLines/>
              <w:spacing w:after="0"/>
              <w:jc w:val="center"/>
              <w:rPr>
                <w:del w:id="1073" w:author="Huawei-Yaping" w:date="2023-03-01T20:58:00Z"/>
                <w:rFonts w:ascii="Arial" w:eastAsia="PMingLiU" w:hAnsi="Arial"/>
                <w:sz w:val="18"/>
              </w:rPr>
            </w:pPr>
          </w:p>
        </w:tc>
        <w:tc>
          <w:tcPr>
            <w:tcW w:w="1055" w:type="pct"/>
            <w:tcBorders>
              <w:top w:val="single" w:sz="4" w:space="0" w:color="auto"/>
              <w:left w:val="single" w:sz="4" w:space="0" w:color="auto"/>
              <w:bottom w:val="single" w:sz="4" w:space="0" w:color="auto"/>
              <w:right w:val="single" w:sz="4" w:space="0" w:color="auto"/>
            </w:tcBorders>
            <w:tcPrChange w:id="107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0DE987F" w14:textId="5299752D" w:rsidR="0074599A" w:rsidRPr="005B00C6" w:rsidDel="00AF210F" w:rsidRDefault="0074599A" w:rsidP="0074599A">
            <w:pPr>
              <w:keepNext/>
              <w:keepLines/>
              <w:spacing w:after="0"/>
              <w:jc w:val="center"/>
              <w:rPr>
                <w:del w:id="1075" w:author="Huawei-Yaping" w:date="2023-03-01T20:58:00Z"/>
                <w:rFonts w:ascii="Arial" w:eastAsia="PMingLiU" w:hAnsi="Arial"/>
                <w:sz w:val="18"/>
              </w:rPr>
            </w:pPr>
          </w:p>
        </w:tc>
      </w:tr>
      <w:tr w:rsidR="0074599A" w:rsidRPr="005B00C6" w:rsidDel="00AF210F" w14:paraId="5F28CFFB" w14:textId="604A551D" w:rsidTr="004273B9">
        <w:trPr>
          <w:gridAfter w:val="2"/>
          <w:cantSplit/>
          <w:trHeight w:val="202"/>
          <w:jc w:val="center"/>
          <w:del w:id="1076" w:author="Huawei-Yaping" w:date="2023-03-01T20:58:00Z"/>
          <w:trPrChange w:id="107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078"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4ACC044A" w14:textId="4BD3AA45" w:rsidR="0074599A" w:rsidRPr="005B00C6" w:rsidDel="00AF210F" w:rsidRDefault="0074599A" w:rsidP="0074599A">
            <w:pPr>
              <w:pStyle w:val="TAL"/>
              <w:rPr>
                <w:del w:id="1079" w:author="Huawei-Yaping" w:date="2023-03-01T20:58:00Z"/>
                <w:rFonts w:eastAsia="PMingLiU"/>
              </w:rPr>
            </w:pPr>
            <w:del w:id="1080" w:author="Huawei-Yaping" w:date="2023-03-01T20:58:00Z">
              <w:r w:rsidRPr="005B00C6" w:rsidDel="00AF210F">
                <w:rPr>
                  <w:rFonts w:eastAsia="PMingLiU"/>
                </w:rPr>
                <w:delText>CA_n66A-n71(2A) (Note 6)</w:delText>
              </w:r>
            </w:del>
          </w:p>
        </w:tc>
        <w:tc>
          <w:tcPr>
            <w:tcW w:w="397" w:type="pct"/>
            <w:tcBorders>
              <w:top w:val="single" w:sz="4" w:space="0" w:color="auto"/>
              <w:left w:val="single" w:sz="4" w:space="0" w:color="auto"/>
              <w:bottom w:val="single" w:sz="4" w:space="0" w:color="auto"/>
              <w:right w:val="single" w:sz="4" w:space="0" w:color="auto"/>
            </w:tcBorders>
            <w:tcPrChange w:id="108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FCD6CF8" w14:textId="123805DE" w:rsidR="0074599A" w:rsidRPr="005B00C6" w:rsidDel="00AF210F" w:rsidRDefault="0074599A" w:rsidP="0074599A">
            <w:pPr>
              <w:pStyle w:val="TAL"/>
              <w:rPr>
                <w:del w:id="1082" w:author="Huawei-Yaping" w:date="2023-03-01T20:58:00Z"/>
                <w:rFonts w:eastAsia="PMingLiU"/>
              </w:rPr>
            </w:pPr>
            <w:del w:id="1083" w:author="Huawei-Yaping" w:date="2023-03-01T20:58:00Z">
              <w:r w:rsidRPr="005B00C6" w:rsidDel="00AF210F">
                <w:rPr>
                  <w:rFonts w:eastAsia="PMingLiU"/>
                </w:rPr>
                <w:delText>Rel-17</w:delText>
              </w:r>
            </w:del>
          </w:p>
        </w:tc>
        <w:tc>
          <w:tcPr>
            <w:tcW w:w="154" w:type="pct"/>
            <w:tcBorders>
              <w:top w:val="single" w:sz="4" w:space="0" w:color="auto"/>
              <w:left w:val="single" w:sz="4" w:space="0" w:color="auto"/>
              <w:bottom w:val="single" w:sz="4" w:space="0" w:color="auto"/>
              <w:right w:val="single" w:sz="4" w:space="0" w:color="auto"/>
            </w:tcBorders>
            <w:tcPrChange w:id="108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6DA10A7" w14:textId="0A45BF3D" w:rsidR="0074599A" w:rsidRPr="005B00C6" w:rsidDel="00AF210F" w:rsidRDefault="0074599A" w:rsidP="0074599A">
            <w:pPr>
              <w:pStyle w:val="TAL"/>
              <w:rPr>
                <w:del w:id="1085" w:author="Huawei-Yaping" w:date="2023-03-01T20:58: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108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6BDB71B" w14:textId="30C6335E" w:rsidR="0074599A" w:rsidRPr="005B00C6" w:rsidDel="00AF210F" w:rsidRDefault="0074599A" w:rsidP="0074599A">
            <w:pPr>
              <w:pStyle w:val="TAL"/>
              <w:rPr>
                <w:del w:id="1087" w:author="Huawei-Yaping" w:date="2023-03-01T20:58: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108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7263185" w14:textId="3EAD7D6F" w:rsidR="0074599A" w:rsidRPr="005B00C6" w:rsidDel="00AF210F" w:rsidRDefault="0074599A" w:rsidP="0074599A">
            <w:pPr>
              <w:pStyle w:val="TAL"/>
              <w:rPr>
                <w:del w:id="1089" w:author="Huawei-Yaping" w:date="2023-03-01T20:58:00Z"/>
                <w:rFonts w:eastAsia="PMingLiU"/>
              </w:rPr>
            </w:pPr>
          </w:p>
        </w:tc>
        <w:tc>
          <w:tcPr>
            <w:tcW w:w="1055" w:type="pct"/>
            <w:tcBorders>
              <w:top w:val="single" w:sz="4" w:space="0" w:color="auto"/>
              <w:left w:val="single" w:sz="4" w:space="0" w:color="auto"/>
              <w:bottom w:val="single" w:sz="4" w:space="0" w:color="auto"/>
              <w:right w:val="single" w:sz="4" w:space="0" w:color="auto"/>
            </w:tcBorders>
            <w:tcPrChange w:id="109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4F468352" w14:textId="20B1CE76" w:rsidR="0074599A" w:rsidRPr="005B00C6" w:rsidDel="00AF210F" w:rsidRDefault="0074599A" w:rsidP="0074599A">
            <w:pPr>
              <w:pStyle w:val="TAL"/>
              <w:rPr>
                <w:del w:id="1091" w:author="Huawei-Yaping" w:date="2023-03-01T20:58:00Z"/>
                <w:rFonts w:eastAsia="PMingLiU"/>
              </w:rPr>
            </w:pPr>
          </w:p>
        </w:tc>
      </w:tr>
      <w:tr w:rsidR="0074599A" w:rsidRPr="005B00C6" w:rsidDel="00AF210F" w14:paraId="63D2AEB2" w14:textId="11BBCAA4" w:rsidTr="004273B9">
        <w:trPr>
          <w:gridAfter w:val="2"/>
          <w:cantSplit/>
          <w:trHeight w:val="202"/>
          <w:jc w:val="center"/>
          <w:del w:id="1092" w:author="Huawei-Yaping" w:date="2023-03-01T20:58:00Z"/>
          <w:trPrChange w:id="109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09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BBFBF4E" w14:textId="36A5632F" w:rsidR="0074599A" w:rsidRPr="005B00C6" w:rsidDel="00AF210F" w:rsidRDefault="0074599A" w:rsidP="0074599A">
            <w:pPr>
              <w:keepNext/>
              <w:keepLines/>
              <w:spacing w:after="0"/>
              <w:rPr>
                <w:del w:id="1095" w:author="Huawei-Yaping" w:date="2023-03-01T20:58:00Z"/>
                <w:rFonts w:ascii="Arial" w:eastAsia="PMingLiU" w:hAnsi="Arial"/>
                <w:sz w:val="18"/>
              </w:rPr>
            </w:pPr>
            <w:del w:id="1096" w:author="Huawei-Yaping" w:date="2023-03-01T20:58:00Z">
              <w:r w:rsidRPr="005B00C6" w:rsidDel="00AF210F">
                <w:rPr>
                  <w:rFonts w:ascii="Arial" w:eastAsia="PMingLiU" w:hAnsi="Arial"/>
                  <w:sz w:val="18"/>
                </w:rPr>
                <w:delText>CA_n66B-n71A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tcPrChange w:id="109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61AD51F" w14:textId="01DAC43D" w:rsidR="0074599A" w:rsidRPr="005B00C6" w:rsidDel="00AF210F" w:rsidRDefault="0074599A" w:rsidP="0074599A">
            <w:pPr>
              <w:keepNext/>
              <w:keepLines/>
              <w:spacing w:after="0"/>
              <w:jc w:val="center"/>
              <w:rPr>
                <w:del w:id="1098" w:author="Huawei-Yaping" w:date="2023-03-01T20:58:00Z"/>
                <w:rFonts w:ascii="Arial" w:eastAsia="PMingLiU" w:hAnsi="Arial"/>
                <w:sz w:val="18"/>
              </w:rPr>
            </w:pPr>
            <w:del w:id="1099" w:author="Huawei-Yaping" w:date="2023-03-01T20:58:00Z">
              <w:r w:rsidRPr="005B00C6" w:rsidDel="00AF210F">
                <w:rPr>
                  <w:rFonts w:ascii="Arial" w:eastAsia="PMingLiU"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10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E6EF289" w14:textId="40A71A8C" w:rsidR="0074599A" w:rsidRPr="005B00C6" w:rsidDel="00AF210F" w:rsidRDefault="0074599A" w:rsidP="0074599A">
            <w:pPr>
              <w:keepNext/>
              <w:keepLines/>
              <w:spacing w:after="0"/>
              <w:jc w:val="center"/>
              <w:rPr>
                <w:del w:id="1101" w:author="Huawei-Yaping" w:date="2023-03-01T20:58: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110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15B374D" w14:textId="65B24427" w:rsidR="0074599A" w:rsidRPr="005B00C6" w:rsidDel="00AF210F" w:rsidRDefault="0074599A" w:rsidP="0074599A">
            <w:pPr>
              <w:keepNext/>
              <w:keepLines/>
              <w:spacing w:after="0"/>
              <w:jc w:val="center"/>
              <w:rPr>
                <w:del w:id="1103" w:author="Huawei-Yaping" w:date="2023-03-01T20:58: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110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33657464" w14:textId="02ED6E1A" w:rsidR="0074599A" w:rsidRPr="005B00C6" w:rsidDel="00AF210F" w:rsidRDefault="0074599A" w:rsidP="0074599A">
            <w:pPr>
              <w:keepNext/>
              <w:keepLines/>
              <w:spacing w:after="0"/>
              <w:jc w:val="center"/>
              <w:rPr>
                <w:del w:id="1105" w:author="Huawei-Yaping" w:date="2023-03-01T20:58:00Z"/>
                <w:rFonts w:ascii="Arial" w:eastAsia="PMingLiU" w:hAnsi="Arial"/>
                <w:sz w:val="18"/>
              </w:rPr>
            </w:pPr>
          </w:p>
        </w:tc>
        <w:tc>
          <w:tcPr>
            <w:tcW w:w="1055" w:type="pct"/>
            <w:tcBorders>
              <w:top w:val="single" w:sz="4" w:space="0" w:color="auto"/>
              <w:left w:val="single" w:sz="4" w:space="0" w:color="auto"/>
              <w:bottom w:val="single" w:sz="4" w:space="0" w:color="auto"/>
              <w:right w:val="single" w:sz="4" w:space="0" w:color="auto"/>
            </w:tcBorders>
            <w:tcPrChange w:id="110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62EFDFD" w14:textId="69A59E6E" w:rsidR="0074599A" w:rsidRPr="005B00C6" w:rsidDel="00AF210F" w:rsidRDefault="0074599A" w:rsidP="0074599A">
            <w:pPr>
              <w:keepNext/>
              <w:keepLines/>
              <w:spacing w:after="0"/>
              <w:jc w:val="center"/>
              <w:rPr>
                <w:del w:id="1107" w:author="Huawei-Yaping" w:date="2023-03-01T20:58:00Z"/>
                <w:rFonts w:ascii="Arial" w:eastAsia="PMingLiU" w:hAnsi="Arial"/>
                <w:sz w:val="18"/>
              </w:rPr>
            </w:pPr>
          </w:p>
        </w:tc>
      </w:tr>
      <w:tr w:rsidR="0074599A" w:rsidRPr="005B00C6" w:rsidDel="00AF210F" w14:paraId="4D1F2929" w14:textId="486AFA26" w:rsidTr="004273B9">
        <w:trPr>
          <w:gridAfter w:val="2"/>
          <w:cantSplit/>
          <w:trHeight w:val="188"/>
          <w:jc w:val="center"/>
          <w:del w:id="1108" w:author="Huawei-Yaping" w:date="2023-03-01T20:58:00Z"/>
          <w:trPrChange w:id="1109" w:author="Huawei-Yaping" w:date="2023-03-01T21:36:00Z">
            <w:trPr>
              <w:gridAfter w:val="2"/>
              <w:cantSplit/>
              <w:trHeight w:val="188"/>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110"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2484D010" w14:textId="0AFE1357" w:rsidR="0074599A" w:rsidRPr="005B00C6" w:rsidDel="00AF210F" w:rsidRDefault="0074599A" w:rsidP="0074599A">
            <w:pPr>
              <w:keepNext/>
              <w:keepLines/>
              <w:spacing w:after="0"/>
              <w:rPr>
                <w:del w:id="1111" w:author="Huawei-Yaping" w:date="2023-03-01T20:58:00Z"/>
                <w:rFonts w:ascii="Arial" w:eastAsia="PMingLiU" w:hAnsi="Arial"/>
                <w:sz w:val="18"/>
              </w:rPr>
            </w:pPr>
            <w:del w:id="1112" w:author="Huawei-Yaping" w:date="2023-03-01T20:58:00Z">
              <w:r w:rsidRPr="005B00C6" w:rsidDel="00AF210F">
                <w:rPr>
                  <w:rFonts w:ascii="Arial" w:eastAsia="PMingLiU" w:hAnsi="Arial"/>
                  <w:sz w:val="18"/>
                </w:rPr>
                <w:delText>CA_n66(2A)-n71A</w:delText>
              </w:r>
              <w:r w:rsidRPr="005B00C6" w:rsidDel="00AF210F">
                <w:rPr>
                  <w:rFonts w:ascii="Arial" w:hAnsi="Arial"/>
                  <w:sz w:val="18"/>
                </w:rPr>
                <w:delText xml:space="preserve"> (Note 6)</w:delText>
              </w:r>
            </w:del>
          </w:p>
        </w:tc>
        <w:tc>
          <w:tcPr>
            <w:tcW w:w="397" w:type="pct"/>
            <w:tcBorders>
              <w:top w:val="single" w:sz="4" w:space="0" w:color="auto"/>
              <w:left w:val="single" w:sz="4" w:space="0" w:color="auto"/>
              <w:bottom w:val="single" w:sz="4" w:space="0" w:color="auto"/>
              <w:right w:val="single" w:sz="4" w:space="0" w:color="auto"/>
            </w:tcBorders>
            <w:hideMark/>
            <w:tcPrChange w:id="1113"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162EB0C9" w14:textId="50389D1D" w:rsidR="0074599A" w:rsidRPr="005B00C6" w:rsidDel="00AF210F" w:rsidRDefault="0074599A" w:rsidP="0074599A">
            <w:pPr>
              <w:keepNext/>
              <w:keepLines/>
              <w:spacing w:after="0"/>
              <w:jc w:val="center"/>
              <w:rPr>
                <w:del w:id="1114" w:author="Huawei-Yaping" w:date="2023-03-01T20:58:00Z"/>
                <w:rFonts w:ascii="Arial" w:eastAsia="PMingLiU" w:hAnsi="Arial"/>
                <w:sz w:val="18"/>
              </w:rPr>
            </w:pPr>
            <w:del w:id="1115" w:author="Huawei-Yaping" w:date="2023-03-01T20:58:00Z">
              <w:r w:rsidRPr="005B00C6" w:rsidDel="00AF210F">
                <w:rPr>
                  <w:rFonts w:ascii="Arial" w:eastAsia="PMingLiU"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11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840C0A0" w14:textId="26F03754" w:rsidR="0074599A" w:rsidRPr="005B00C6" w:rsidDel="00AF210F" w:rsidRDefault="0074599A" w:rsidP="0074599A">
            <w:pPr>
              <w:keepNext/>
              <w:keepLines/>
              <w:spacing w:after="0"/>
              <w:jc w:val="center"/>
              <w:rPr>
                <w:del w:id="1117" w:author="Huawei-Yaping" w:date="2023-03-01T20:58: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111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072A770C" w14:textId="68876A87" w:rsidR="0074599A" w:rsidRPr="005B00C6" w:rsidDel="00AF210F" w:rsidRDefault="0074599A" w:rsidP="0074599A">
            <w:pPr>
              <w:keepNext/>
              <w:keepLines/>
              <w:spacing w:after="0"/>
              <w:jc w:val="center"/>
              <w:rPr>
                <w:del w:id="1119" w:author="Huawei-Yaping" w:date="2023-03-01T20:58: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112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0325AE53" w14:textId="2E0EB528" w:rsidR="0074599A" w:rsidRPr="005B00C6" w:rsidDel="00AF210F" w:rsidRDefault="0074599A" w:rsidP="0074599A">
            <w:pPr>
              <w:keepNext/>
              <w:keepLines/>
              <w:spacing w:after="0"/>
              <w:jc w:val="center"/>
              <w:rPr>
                <w:del w:id="1121" w:author="Huawei-Yaping" w:date="2023-03-01T20:58:00Z"/>
                <w:rFonts w:ascii="Arial" w:eastAsia="PMingLiU" w:hAnsi="Arial"/>
                <w:sz w:val="18"/>
              </w:rPr>
            </w:pPr>
          </w:p>
        </w:tc>
        <w:tc>
          <w:tcPr>
            <w:tcW w:w="1055" w:type="pct"/>
            <w:tcBorders>
              <w:top w:val="single" w:sz="4" w:space="0" w:color="auto"/>
              <w:left w:val="single" w:sz="4" w:space="0" w:color="auto"/>
              <w:bottom w:val="single" w:sz="4" w:space="0" w:color="auto"/>
              <w:right w:val="single" w:sz="4" w:space="0" w:color="auto"/>
            </w:tcBorders>
            <w:tcPrChange w:id="112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79D6B03" w14:textId="05487988" w:rsidR="0074599A" w:rsidRPr="005B00C6" w:rsidDel="00AF210F" w:rsidRDefault="0074599A" w:rsidP="0074599A">
            <w:pPr>
              <w:keepNext/>
              <w:keepLines/>
              <w:spacing w:after="0"/>
              <w:jc w:val="center"/>
              <w:rPr>
                <w:del w:id="1123" w:author="Huawei-Yaping" w:date="2023-03-01T20:58:00Z"/>
                <w:rFonts w:ascii="Arial" w:eastAsia="PMingLiU" w:hAnsi="Arial"/>
                <w:sz w:val="18"/>
              </w:rPr>
            </w:pPr>
          </w:p>
        </w:tc>
      </w:tr>
      <w:tr w:rsidR="0074599A" w:rsidRPr="005B00C6" w:rsidDel="00AF210F" w14:paraId="21ABAB45" w14:textId="562E5BEE" w:rsidTr="004273B9">
        <w:trPr>
          <w:gridAfter w:val="2"/>
          <w:cantSplit/>
          <w:trHeight w:val="202"/>
          <w:jc w:val="center"/>
          <w:del w:id="1124" w:author="Huawei-Yaping" w:date="2023-03-01T20:58:00Z"/>
          <w:trPrChange w:id="112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12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3F7AD6EC" w14:textId="68A9326E" w:rsidR="0074599A" w:rsidRPr="005B00C6" w:rsidDel="00AF210F" w:rsidRDefault="0074599A" w:rsidP="0074599A">
            <w:pPr>
              <w:pStyle w:val="TAL"/>
              <w:rPr>
                <w:del w:id="1127" w:author="Huawei-Yaping" w:date="2023-03-01T20:58:00Z"/>
                <w:rFonts w:eastAsia="PMingLiU"/>
              </w:rPr>
            </w:pPr>
            <w:del w:id="1128" w:author="Huawei-Yaping" w:date="2023-03-01T20:58:00Z">
              <w:r w:rsidRPr="005B00C6" w:rsidDel="00AF210F">
                <w:rPr>
                  <w:rFonts w:eastAsia="PMingLiU"/>
                </w:rPr>
                <w:delText>CA_n66(2A)-n71(2A)</w:delText>
              </w:r>
              <w:r w:rsidRPr="005B00C6" w:rsidDel="00AF210F">
                <w:delText xml:space="preserve"> (Note 6)</w:delText>
              </w:r>
            </w:del>
          </w:p>
        </w:tc>
        <w:tc>
          <w:tcPr>
            <w:tcW w:w="397" w:type="pct"/>
            <w:tcBorders>
              <w:top w:val="single" w:sz="4" w:space="0" w:color="auto"/>
              <w:left w:val="single" w:sz="4" w:space="0" w:color="auto"/>
              <w:bottom w:val="single" w:sz="4" w:space="0" w:color="auto"/>
              <w:right w:val="single" w:sz="4" w:space="0" w:color="auto"/>
            </w:tcBorders>
            <w:tcPrChange w:id="112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693EB15" w14:textId="3E00A2B8" w:rsidR="0074599A" w:rsidRPr="005B00C6" w:rsidDel="00AF210F" w:rsidRDefault="0074599A" w:rsidP="0074599A">
            <w:pPr>
              <w:pStyle w:val="TAL"/>
              <w:rPr>
                <w:del w:id="1130" w:author="Huawei-Yaping" w:date="2023-03-01T20:58:00Z"/>
                <w:rFonts w:eastAsia="PMingLiU"/>
              </w:rPr>
            </w:pPr>
            <w:del w:id="1131" w:author="Huawei-Yaping" w:date="2023-03-01T20:58:00Z">
              <w:r w:rsidRPr="005B00C6" w:rsidDel="00AF210F">
                <w:rPr>
                  <w:rFonts w:eastAsia="PMingLiU"/>
                </w:rPr>
                <w:delText>Rel-17</w:delText>
              </w:r>
            </w:del>
          </w:p>
        </w:tc>
        <w:tc>
          <w:tcPr>
            <w:tcW w:w="154" w:type="pct"/>
            <w:tcBorders>
              <w:top w:val="single" w:sz="4" w:space="0" w:color="auto"/>
              <w:left w:val="single" w:sz="4" w:space="0" w:color="auto"/>
              <w:bottom w:val="single" w:sz="4" w:space="0" w:color="auto"/>
              <w:right w:val="single" w:sz="4" w:space="0" w:color="auto"/>
            </w:tcBorders>
            <w:tcPrChange w:id="113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3AE6C2E" w14:textId="396F30E1" w:rsidR="0074599A" w:rsidRPr="005B00C6" w:rsidDel="00AF210F" w:rsidRDefault="0074599A" w:rsidP="0074599A">
            <w:pPr>
              <w:pStyle w:val="TAL"/>
              <w:rPr>
                <w:del w:id="1133" w:author="Huawei-Yaping" w:date="2023-03-01T20:58: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113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578FB99" w14:textId="79B2FEE0" w:rsidR="0074599A" w:rsidRPr="005B00C6" w:rsidDel="00AF210F" w:rsidRDefault="0074599A" w:rsidP="0074599A">
            <w:pPr>
              <w:pStyle w:val="TAL"/>
              <w:rPr>
                <w:del w:id="1135" w:author="Huawei-Yaping" w:date="2023-03-01T20:58: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113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D590315" w14:textId="62E8E117" w:rsidR="0074599A" w:rsidRPr="005B00C6" w:rsidDel="00AF210F" w:rsidRDefault="0074599A" w:rsidP="0074599A">
            <w:pPr>
              <w:pStyle w:val="TAL"/>
              <w:rPr>
                <w:del w:id="1137" w:author="Huawei-Yaping" w:date="2023-03-01T20:58:00Z"/>
                <w:rFonts w:eastAsia="PMingLiU"/>
              </w:rPr>
            </w:pPr>
          </w:p>
        </w:tc>
        <w:tc>
          <w:tcPr>
            <w:tcW w:w="1055" w:type="pct"/>
            <w:tcBorders>
              <w:top w:val="single" w:sz="4" w:space="0" w:color="auto"/>
              <w:left w:val="single" w:sz="4" w:space="0" w:color="auto"/>
              <w:bottom w:val="single" w:sz="4" w:space="0" w:color="auto"/>
              <w:right w:val="single" w:sz="4" w:space="0" w:color="auto"/>
            </w:tcBorders>
            <w:tcPrChange w:id="113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0AD8290E" w14:textId="1B102A2A" w:rsidR="0074599A" w:rsidRPr="005B00C6" w:rsidDel="00AF210F" w:rsidRDefault="0074599A" w:rsidP="0074599A">
            <w:pPr>
              <w:pStyle w:val="TAL"/>
              <w:rPr>
                <w:del w:id="1139" w:author="Huawei-Yaping" w:date="2023-03-01T20:58:00Z"/>
                <w:rFonts w:eastAsia="PMingLiU"/>
              </w:rPr>
            </w:pPr>
          </w:p>
        </w:tc>
      </w:tr>
      <w:tr w:rsidR="0074599A" w:rsidRPr="005B00C6" w:rsidDel="00AF210F" w14:paraId="4FB2306B" w14:textId="0069191C" w:rsidTr="004273B9">
        <w:trPr>
          <w:gridAfter w:val="2"/>
          <w:cantSplit/>
          <w:trHeight w:val="202"/>
          <w:jc w:val="center"/>
          <w:del w:id="1140" w:author="Huawei-Yaping" w:date="2023-03-01T20:58:00Z"/>
          <w:trPrChange w:id="1141"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142"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51D63DD9" w14:textId="1151DC70" w:rsidR="0074599A" w:rsidRPr="005B00C6" w:rsidDel="00AF210F" w:rsidRDefault="0074599A" w:rsidP="0074599A">
            <w:pPr>
              <w:pStyle w:val="TAL"/>
              <w:rPr>
                <w:del w:id="1143" w:author="Huawei-Yaping" w:date="2023-03-01T20:58:00Z"/>
                <w:rFonts w:eastAsia="PMingLiU"/>
              </w:rPr>
            </w:pPr>
            <w:del w:id="1144" w:author="Huawei-Yaping" w:date="2023-03-01T20:58:00Z">
              <w:r w:rsidRPr="00C601B3" w:rsidDel="00AF210F">
                <w:rPr>
                  <w:rFonts w:cs="Arial"/>
                  <w:szCs w:val="18"/>
                </w:rPr>
                <w:delText>CA_n</w:delText>
              </w:r>
              <w:r w:rsidDel="00AF210F">
                <w:rPr>
                  <w:rFonts w:cs="Arial"/>
                  <w:szCs w:val="18"/>
                  <w:lang w:eastAsia="ja-JP"/>
                </w:rPr>
                <w:delText>66</w:delText>
              </w:r>
              <w:r w:rsidRPr="00C601B3" w:rsidDel="00AF210F">
                <w:rPr>
                  <w:rFonts w:cs="Arial"/>
                  <w:szCs w:val="18"/>
                </w:rPr>
                <w:delText>A-n</w:delText>
              </w:r>
              <w:r w:rsidRPr="00C601B3" w:rsidDel="00AF210F">
                <w:rPr>
                  <w:rFonts w:cs="Arial"/>
                  <w:szCs w:val="18"/>
                  <w:lang w:eastAsia="ja-JP"/>
                </w:rPr>
                <w:delText>77</w:delText>
              </w:r>
              <w:r w:rsidRPr="00C601B3" w:rsidDel="00AF210F">
                <w:rPr>
                  <w:rFonts w:cs="Arial"/>
                  <w:szCs w:val="18"/>
                </w:rPr>
                <w:delText>A</w:delText>
              </w:r>
            </w:del>
          </w:p>
        </w:tc>
        <w:tc>
          <w:tcPr>
            <w:tcW w:w="397" w:type="pct"/>
            <w:tcBorders>
              <w:top w:val="single" w:sz="4" w:space="0" w:color="auto"/>
              <w:left w:val="single" w:sz="4" w:space="0" w:color="auto"/>
              <w:bottom w:val="single" w:sz="4" w:space="0" w:color="auto"/>
              <w:right w:val="single" w:sz="4" w:space="0" w:color="auto"/>
            </w:tcBorders>
            <w:tcPrChange w:id="114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30F881F" w14:textId="02C331D9" w:rsidR="0074599A" w:rsidRPr="005B00C6" w:rsidDel="00AF210F" w:rsidRDefault="0074599A" w:rsidP="0074599A">
            <w:pPr>
              <w:pStyle w:val="TAL"/>
              <w:rPr>
                <w:del w:id="1146" w:author="Huawei-Yaping" w:date="2023-03-01T20:58:00Z"/>
                <w:rFonts w:eastAsia="PMingLiU"/>
              </w:rPr>
            </w:pPr>
            <w:del w:id="1147" w:author="Huawei-Yaping" w:date="2023-03-01T20:58:00Z">
              <w:r w:rsidRPr="003B58E7" w:rsidDel="00AF210F">
                <w:rPr>
                  <w:rFonts w:eastAsia="宋体" w:cs="Arial"/>
                  <w:szCs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14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5E5E262" w14:textId="155C139F" w:rsidR="0074599A" w:rsidRPr="005B00C6" w:rsidDel="00AF210F" w:rsidRDefault="0074599A" w:rsidP="0074599A">
            <w:pPr>
              <w:pStyle w:val="TAL"/>
              <w:rPr>
                <w:del w:id="1149" w:author="Huawei-Yaping" w:date="2023-03-01T20:58: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1150"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7F2A8A43" w14:textId="086980AD" w:rsidR="0074599A" w:rsidRPr="005B00C6" w:rsidDel="00AF210F" w:rsidRDefault="0074599A" w:rsidP="0074599A">
            <w:pPr>
              <w:pStyle w:val="TAL"/>
              <w:rPr>
                <w:del w:id="1151" w:author="Huawei-Yaping" w:date="2023-03-01T20:58: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1152"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E07232E" w14:textId="527A2305" w:rsidR="0074599A" w:rsidRPr="005B00C6" w:rsidDel="00AF210F" w:rsidRDefault="0074599A" w:rsidP="0074599A">
            <w:pPr>
              <w:pStyle w:val="TAL"/>
              <w:rPr>
                <w:del w:id="1153" w:author="Huawei-Yaping" w:date="2023-03-01T20:58:00Z"/>
                <w:rFonts w:eastAsia="PMingLiU"/>
              </w:rPr>
            </w:pPr>
          </w:p>
        </w:tc>
        <w:tc>
          <w:tcPr>
            <w:tcW w:w="1055" w:type="pct"/>
            <w:tcBorders>
              <w:top w:val="single" w:sz="4" w:space="0" w:color="auto"/>
              <w:left w:val="single" w:sz="4" w:space="0" w:color="auto"/>
              <w:bottom w:val="single" w:sz="4" w:space="0" w:color="auto"/>
              <w:right w:val="single" w:sz="4" w:space="0" w:color="auto"/>
            </w:tcBorders>
            <w:tcPrChange w:id="1154"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2DD527D" w14:textId="329E5D2B" w:rsidR="0074599A" w:rsidRPr="005B00C6" w:rsidDel="00AF210F" w:rsidRDefault="0074599A" w:rsidP="0074599A">
            <w:pPr>
              <w:pStyle w:val="TAL"/>
              <w:rPr>
                <w:del w:id="1155" w:author="Huawei-Yaping" w:date="2023-03-01T20:58:00Z"/>
                <w:rFonts w:eastAsia="PMingLiU"/>
              </w:rPr>
            </w:pPr>
          </w:p>
        </w:tc>
      </w:tr>
      <w:tr w:rsidR="0074599A" w:rsidRPr="005B00C6" w:rsidDel="00AF210F" w14:paraId="0235BEF8" w14:textId="739C0822" w:rsidTr="004273B9">
        <w:trPr>
          <w:gridAfter w:val="2"/>
          <w:cantSplit/>
          <w:trHeight w:val="202"/>
          <w:jc w:val="center"/>
          <w:del w:id="1156" w:author="Huawei-Yaping" w:date="2023-03-01T20:58:00Z"/>
          <w:trPrChange w:id="1157"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158" w:author="Huawei-Yaping" w:date="2023-03-01T21:36:00Z">
              <w:tcPr>
                <w:tcW w:w="732" w:type="pct"/>
                <w:tcBorders>
                  <w:top w:val="single" w:sz="4" w:space="0" w:color="auto"/>
                  <w:left w:val="single" w:sz="4" w:space="0" w:color="auto"/>
                  <w:bottom w:val="single" w:sz="4" w:space="0" w:color="auto"/>
                  <w:right w:val="single" w:sz="4" w:space="0" w:color="auto"/>
                </w:tcBorders>
                <w:hideMark/>
              </w:tcPr>
            </w:tcPrChange>
          </w:tcPr>
          <w:p w14:paraId="01F85CC1" w14:textId="038860C0" w:rsidR="0074599A" w:rsidRPr="005B00C6" w:rsidDel="00AF210F" w:rsidRDefault="0074599A" w:rsidP="0074599A">
            <w:pPr>
              <w:keepNext/>
              <w:keepLines/>
              <w:spacing w:after="0"/>
              <w:rPr>
                <w:del w:id="1159" w:author="Huawei-Yaping" w:date="2023-03-01T20:58:00Z"/>
                <w:rFonts w:ascii="Arial" w:eastAsia="PMingLiU" w:hAnsi="Arial"/>
                <w:sz w:val="18"/>
              </w:rPr>
            </w:pPr>
            <w:del w:id="1160" w:author="Huawei-Yaping" w:date="2023-03-01T20:58:00Z">
              <w:r w:rsidRPr="005B00C6" w:rsidDel="00AF210F">
                <w:rPr>
                  <w:rFonts w:ascii="Arial" w:eastAsia="PMingLiU" w:hAnsi="Arial"/>
                  <w:sz w:val="18"/>
                </w:rPr>
                <w:delText>CA_n70A-n71A</w:delText>
              </w:r>
            </w:del>
          </w:p>
        </w:tc>
        <w:tc>
          <w:tcPr>
            <w:tcW w:w="397" w:type="pct"/>
            <w:tcBorders>
              <w:top w:val="single" w:sz="4" w:space="0" w:color="auto"/>
              <w:left w:val="single" w:sz="4" w:space="0" w:color="auto"/>
              <w:bottom w:val="single" w:sz="4" w:space="0" w:color="auto"/>
              <w:right w:val="single" w:sz="4" w:space="0" w:color="auto"/>
            </w:tcBorders>
            <w:hideMark/>
            <w:tcPrChange w:id="1161"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300B1076" w14:textId="21F44CDD" w:rsidR="0074599A" w:rsidRPr="005B00C6" w:rsidDel="00AF210F" w:rsidRDefault="0074599A" w:rsidP="0074599A">
            <w:pPr>
              <w:keepNext/>
              <w:keepLines/>
              <w:spacing w:after="0"/>
              <w:jc w:val="center"/>
              <w:rPr>
                <w:del w:id="1162" w:author="Huawei-Yaping" w:date="2023-03-01T20:58:00Z"/>
                <w:rFonts w:ascii="Arial" w:eastAsia="PMingLiU" w:hAnsi="Arial"/>
                <w:sz w:val="18"/>
              </w:rPr>
            </w:pPr>
            <w:del w:id="1163" w:author="Huawei-Yaping" w:date="2023-03-01T20:58:00Z">
              <w:r w:rsidRPr="005B00C6" w:rsidDel="00AF210F">
                <w:rPr>
                  <w:rFonts w:ascii="Arial" w:eastAsia="PMingLiU" w:hAnsi="Arial"/>
                  <w:sz w:val="18"/>
                </w:rPr>
                <w:delText>Rel-16</w:delText>
              </w:r>
            </w:del>
          </w:p>
        </w:tc>
        <w:tc>
          <w:tcPr>
            <w:tcW w:w="154" w:type="pct"/>
            <w:tcBorders>
              <w:top w:val="single" w:sz="4" w:space="0" w:color="auto"/>
              <w:left w:val="single" w:sz="4" w:space="0" w:color="auto"/>
              <w:bottom w:val="single" w:sz="4" w:space="0" w:color="auto"/>
              <w:right w:val="single" w:sz="4" w:space="0" w:color="auto"/>
            </w:tcBorders>
            <w:tcPrChange w:id="116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3834920" w14:textId="34358D15" w:rsidR="0074599A" w:rsidRPr="005B00C6" w:rsidDel="00AF210F" w:rsidRDefault="0074599A" w:rsidP="0074599A">
            <w:pPr>
              <w:keepNext/>
              <w:keepLines/>
              <w:spacing w:after="0"/>
              <w:jc w:val="center"/>
              <w:rPr>
                <w:del w:id="1165" w:author="Huawei-Yaping" w:date="2023-03-01T20:58: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1166"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4E991B54" w14:textId="05722D75" w:rsidR="0074599A" w:rsidRPr="005B00C6" w:rsidDel="00AF210F" w:rsidRDefault="0074599A" w:rsidP="0074599A">
            <w:pPr>
              <w:keepNext/>
              <w:keepLines/>
              <w:spacing w:after="0"/>
              <w:jc w:val="center"/>
              <w:rPr>
                <w:del w:id="1167" w:author="Huawei-Yaping" w:date="2023-03-01T20:58: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1168"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62BA4306" w14:textId="08469848" w:rsidR="0074599A" w:rsidRPr="005B00C6" w:rsidDel="00AF210F" w:rsidRDefault="0074599A" w:rsidP="0074599A">
            <w:pPr>
              <w:keepNext/>
              <w:keepLines/>
              <w:spacing w:after="0"/>
              <w:jc w:val="center"/>
              <w:rPr>
                <w:del w:id="1169" w:author="Huawei-Yaping" w:date="2023-03-01T20:58:00Z"/>
                <w:rFonts w:ascii="Arial" w:eastAsia="PMingLiU" w:hAnsi="Arial"/>
                <w:sz w:val="18"/>
              </w:rPr>
            </w:pPr>
          </w:p>
        </w:tc>
        <w:tc>
          <w:tcPr>
            <w:tcW w:w="1055" w:type="pct"/>
            <w:tcBorders>
              <w:top w:val="single" w:sz="4" w:space="0" w:color="auto"/>
              <w:left w:val="single" w:sz="4" w:space="0" w:color="auto"/>
              <w:bottom w:val="single" w:sz="4" w:space="0" w:color="auto"/>
              <w:right w:val="single" w:sz="4" w:space="0" w:color="auto"/>
            </w:tcBorders>
            <w:tcPrChange w:id="1170"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1EAA3165" w14:textId="174CAD2B" w:rsidR="0074599A" w:rsidRPr="005B00C6" w:rsidDel="00AF210F" w:rsidRDefault="0074599A" w:rsidP="0074599A">
            <w:pPr>
              <w:keepNext/>
              <w:keepLines/>
              <w:spacing w:after="0"/>
              <w:jc w:val="center"/>
              <w:rPr>
                <w:del w:id="1171" w:author="Huawei-Yaping" w:date="2023-03-01T20:58:00Z"/>
                <w:rFonts w:ascii="Arial" w:eastAsia="PMingLiU" w:hAnsi="Arial"/>
                <w:sz w:val="18"/>
              </w:rPr>
            </w:pPr>
          </w:p>
        </w:tc>
      </w:tr>
      <w:tr w:rsidR="0074599A" w:rsidRPr="005B00C6" w:rsidDel="00AF210F" w14:paraId="48CAB5B0" w14:textId="14084697" w:rsidTr="004273B9">
        <w:trPr>
          <w:gridAfter w:val="2"/>
          <w:cantSplit/>
          <w:trHeight w:val="202"/>
          <w:jc w:val="center"/>
          <w:del w:id="1172" w:author="Huawei-Yaping" w:date="2023-03-01T20:58:00Z"/>
          <w:trPrChange w:id="1173"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174"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62EBEA50" w14:textId="1069F0DB" w:rsidR="0074599A" w:rsidRPr="005B00C6" w:rsidDel="00AF210F" w:rsidRDefault="0074599A" w:rsidP="0074599A">
            <w:pPr>
              <w:pStyle w:val="TAL"/>
              <w:rPr>
                <w:del w:id="1175" w:author="Huawei-Yaping" w:date="2023-03-01T20:58:00Z"/>
                <w:lang w:eastAsia="ja-JP"/>
              </w:rPr>
            </w:pPr>
            <w:del w:id="1176" w:author="Huawei-Yaping" w:date="2023-03-01T20:58:00Z">
              <w:r w:rsidRPr="005B00C6" w:rsidDel="00AF210F">
                <w:rPr>
                  <w:rFonts w:eastAsia="PMingLiU"/>
                </w:rPr>
                <w:delText>CA_n70A-n71(2A)</w:delText>
              </w:r>
            </w:del>
          </w:p>
        </w:tc>
        <w:tc>
          <w:tcPr>
            <w:tcW w:w="397" w:type="pct"/>
            <w:tcBorders>
              <w:top w:val="single" w:sz="4" w:space="0" w:color="auto"/>
              <w:left w:val="single" w:sz="4" w:space="0" w:color="auto"/>
              <w:bottom w:val="single" w:sz="4" w:space="0" w:color="auto"/>
              <w:right w:val="single" w:sz="4" w:space="0" w:color="auto"/>
            </w:tcBorders>
            <w:tcPrChange w:id="117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F88DE14" w14:textId="65BB8B8D" w:rsidR="0074599A" w:rsidRPr="005B00C6" w:rsidDel="00AF210F" w:rsidRDefault="0074599A" w:rsidP="0074599A">
            <w:pPr>
              <w:pStyle w:val="TAL"/>
              <w:rPr>
                <w:del w:id="1178" w:author="Huawei-Yaping" w:date="2023-03-01T20:58:00Z"/>
                <w:lang w:eastAsia="ja-JP"/>
              </w:rPr>
            </w:pPr>
            <w:del w:id="1179" w:author="Huawei-Yaping" w:date="2023-03-01T20:58:00Z">
              <w:r w:rsidRPr="005B00C6" w:rsidDel="00AF210F">
                <w:rPr>
                  <w:rFonts w:eastAsia="PMingLiU"/>
                </w:rPr>
                <w:delText>Rel-17</w:delText>
              </w:r>
            </w:del>
          </w:p>
        </w:tc>
        <w:tc>
          <w:tcPr>
            <w:tcW w:w="154" w:type="pct"/>
            <w:tcBorders>
              <w:top w:val="single" w:sz="4" w:space="0" w:color="auto"/>
              <w:left w:val="single" w:sz="4" w:space="0" w:color="auto"/>
              <w:bottom w:val="single" w:sz="4" w:space="0" w:color="auto"/>
              <w:right w:val="single" w:sz="4" w:space="0" w:color="auto"/>
            </w:tcBorders>
            <w:tcPrChange w:id="118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0BC55AC" w14:textId="66E5939C" w:rsidR="0074599A" w:rsidRPr="005B00C6" w:rsidDel="00AF210F" w:rsidRDefault="0074599A" w:rsidP="0074599A">
            <w:pPr>
              <w:pStyle w:val="TAL"/>
              <w:rPr>
                <w:del w:id="1181" w:author="Huawei-Yaping" w:date="2023-03-01T20:58: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1182"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242F6800" w14:textId="105CBD63" w:rsidR="0074599A" w:rsidRPr="005B00C6" w:rsidDel="00AF210F" w:rsidRDefault="0074599A" w:rsidP="0074599A">
            <w:pPr>
              <w:pStyle w:val="TAL"/>
              <w:rPr>
                <w:del w:id="1183" w:author="Huawei-Yaping" w:date="2023-03-01T20:58: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1184"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49B58A89" w14:textId="50DA4027" w:rsidR="0074599A" w:rsidRPr="005B00C6" w:rsidDel="00AF210F" w:rsidRDefault="0074599A" w:rsidP="0074599A">
            <w:pPr>
              <w:pStyle w:val="TAL"/>
              <w:rPr>
                <w:del w:id="1185" w:author="Huawei-Yaping" w:date="2023-03-01T20:58:00Z"/>
                <w:rFonts w:eastAsia="PMingLiU"/>
              </w:rPr>
            </w:pPr>
          </w:p>
        </w:tc>
        <w:tc>
          <w:tcPr>
            <w:tcW w:w="1055" w:type="pct"/>
            <w:tcBorders>
              <w:top w:val="single" w:sz="4" w:space="0" w:color="auto"/>
              <w:left w:val="single" w:sz="4" w:space="0" w:color="auto"/>
              <w:bottom w:val="single" w:sz="4" w:space="0" w:color="auto"/>
              <w:right w:val="single" w:sz="4" w:space="0" w:color="auto"/>
            </w:tcBorders>
            <w:tcPrChange w:id="1186"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54908EFF" w14:textId="5FDBF30E" w:rsidR="0074599A" w:rsidRPr="005B00C6" w:rsidDel="00AF210F" w:rsidRDefault="0074599A" w:rsidP="0074599A">
            <w:pPr>
              <w:pStyle w:val="TAL"/>
              <w:rPr>
                <w:del w:id="1187" w:author="Huawei-Yaping" w:date="2023-03-01T20:58:00Z"/>
                <w:rFonts w:eastAsia="PMingLiU"/>
              </w:rPr>
            </w:pPr>
          </w:p>
        </w:tc>
      </w:tr>
      <w:tr w:rsidR="0074599A" w:rsidRPr="005B00C6" w:rsidDel="00AF210F" w14:paraId="285D9ACE" w14:textId="37A292C6" w:rsidTr="004273B9">
        <w:trPr>
          <w:gridAfter w:val="2"/>
          <w:cantSplit/>
          <w:trHeight w:val="202"/>
          <w:jc w:val="center"/>
          <w:del w:id="1188" w:author="Huawei-Yaping" w:date="2023-03-01T20:58:00Z"/>
          <w:trPrChange w:id="1189"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190"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23A8EDBE" w14:textId="04851A7F" w:rsidR="0074599A" w:rsidRPr="005B00C6" w:rsidDel="00AF210F" w:rsidRDefault="0074599A" w:rsidP="0074599A">
            <w:pPr>
              <w:pStyle w:val="TAL"/>
              <w:rPr>
                <w:del w:id="1191" w:author="Huawei-Yaping" w:date="2023-03-01T20:58:00Z"/>
                <w:rFonts w:eastAsia="PMingLiU"/>
              </w:rPr>
            </w:pPr>
            <w:del w:id="1192" w:author="Huawei-Yaping" w:date="2023-03-01T20:58:00Z">
              <w:r w:rsidRPr="005B00C6" w:rsidDel="00AF210F">
                <w:delText>CA_n</w:delText>
              </w:r>
              <w:r w:rsidDel="00AF210F">
                <w:delText>71</w:delText>
              </w:r>
              <w:r w:rsidRPr="005B00C6" w:rsidDel="00AF210F">
                <w:delText>A-n7</w:delText>
              </w:r>
              <w:r w:rsidDel="00AF210F">
                <w:delText>7</w:delText>
              </w:r>
              <w:r w:rsidRPr="005B00C6" w:rsidDel="00AF210F">
                <w:delText>A</w:delText>
              </w:r>
            </w:del>
          </w:p>
        </w:tc>
        <w:tc>
          <w:tcPr>
            <w:tcW w:w="397" w:type="pct"/>
            <w:tcBorders>
              <w:top w:val="single" w:sz="4" w:space="0" w:color="auto"/>
              <w:left w:val="single" w:sz="4" w:space="0" w:color="auto"/>
              <w:bottom w:val="single" w:sz="4" w:space="0" w:color="auto"/>
              <w:right w:val="single" w:sz="4" w:space="0" w:color="auto"/>
            </w:tcBorders>
            <w:tcPrChange w:id="119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2B54C78" w14:textId="63CFDE4E" w:rsidR="0074599A" w:rsidRPr="005B00C6" w:rsidDel="00AF210F" w:rsidRDefault="0074599A" w:rsidP="0074599A">
            <w:pPr>
              <w:pStyle w:val="TAL"/>
              <w:rPr>
                <w:del w:id="1194" w:author="Huawei-Yaping" w:date="2023-03-01T20:58:00Z"/>
                <w:rFonts w:eastAsia="PMingLiU"/>
              </w:rPr>
            </w:pPr>
            <w:del w:id="1195" w:author="Huawei-Yaping" w:date="2023-03-01T20:58:00Z">
              <w:r w:rsidRPr="005B00C6" w:rsidDel="00AF210F">
                <w:rPr>
                  <w:rFonts w:eastAsia="宋体"/>
                </w:rPr>
                <w:delText>Rel-17</w:delText>
              </w:r>
            </w:del>
          </w:p>
        </w:tc>
        <w:tc>
          <w:tcPr>
            <w:tcW w:w="154" w:type="pct"/>
            <w:tcBorders>
              <w:top w:val="single" w:sz="4" w:space="0" w:color="auto"/>
              <w:left w:val="single" w:sz="4" w:space="0" w:color="auto"/>
              <w:bottom w:val="single" w:sz="4" w:space="0" w:color="auto"/>
              <w:right w:val="single" w:sz="4" w:space="0" w:color="auto"/>
            </w:tcBorders>
            <w:tcPrChange w:id="119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0436526" w14:textId="389051BF" w:rsidR="0074599A" w:rsidRPr="005B00C6" w:rsidDel="00AF210F" w:rsidRDefault="0074599A" w:rsidP="0074599A">
            <w:pPr>
              <w:pStyle w:val="TAL"/>
              <w:rPr>
                <w:del w:id="1197" w:author="Huawei-Yaping" w:date="2023-03-01T20:58: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1198"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548C1634" w14:textId="139CD18C" w:rsidR="0074599A" w:rsidRPr="005B00C6" w:rsidDel="00AF210F" w:rsidRDefault="0074599A" w:rsidP="0074599A">
            <w:pPr>
              <w:pStyle w:val="TAL"/>
              <w:rPr>
                <w:del w:id="1199" w:author="Huawei-Yaping" w:date="2023-03-01T20:58: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1200"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1D3CB9F6" w14:textId="021FB471" w:rsidR="0074599A" w:rsidRPr="005B00C6" w:rsidDel="00AF210F" w:rsidRDefault="0074599A" w:rsidP="0074599A">
            <w:pPr>
              <w:pStyle w:val="TAL"/>
              <w:rPr>
                <w:del w:id="1201" w:author="Huawei-Yaping" w:date="2023-03-01T20:58:00Z"/>
                <w:rFonts w:eastAsia="PMingLiU"/>
              </w:rPr>
            </w:pPr>
          </w:p>
        </w:tc>
        <w:tc>
          <w:tcPr>
            <w:tcW w:w="1055" w:type="pct"/>
            <w:tcBorders>
              <w:top w:val="single" w:sz="4" w:space="0" w:color="auto"/>
              <w:left w:val="single" w:sz="4" w:space="0" w:color="auto"/>
              <w:bottom w:val="single" w:sz="4" w:space="0" w:color="auto"/>
              <w:right w:val="single" w:sz="4" w:space="0" w:color="auto"/>
            </w:tcBorders>
            <w:tcPrChange w:id="1202"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DB6C984" w14:textId="1559F898" w:rsidR="0074599A" w:rsidRPr="005B00C6" w:rsidDel="00AF210F" w:rsidRDefault="0074599A" w:rsidP="0074599A">
            <w:pPr>
              <w:pStyle w:val="TAL"/>
              <w:rPr>
                <w:del w:id="1203" w:author="Huawei-Yaping" w:date="2023-03-01T20:58:00Z"/>
                <w:rFonts w:eastAsia="PMingLiU"/>
              </w:rPr>
            </w:pPr>
          </w:p>
        </w:tc>
      </w:tr>
      <w:tr w:rsidR="0074599A" w:rsidRPr="005B00C6" w:rsidDel="00AF210F" w14:paraId="0ECB6D5D" w14:textId="2B17C628" w:rsidTr="004273B9">
        <w:trPr>
          <w:gridAfter w:val="2"/>
          <w:cantSplit/>
          <w:trHeight w:val="202"/>
          <w:jc w:val="center"/>
          <w:del w:id="1204" w:author="Huawei-Yaping" w:date="2023-03-01T20:58:00Z"/>
          <w:trPrChange w:id="1205" w:author="Huawei-Yaping" w:date="2023-03-01T21:36:00Z">
            <w:trPr>
              <w:gridAfter w:val="2"/>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206" w:author="Huawei-Yaping" w:date="2023-03-01T21:36:00Z">
              <w:tcPr>
                <w:tcW w:w="732" w:type="pct"/>
                <w:tcBorders>
                  <w:top w:val="single" w:sz="4" w:space="0" w:color="auto"/>
                  <w:left w:val="single" w:sz="4" w:space="0" w:color="auto"/>
                  <w:bottom w:val="single" w:sz="4" w:space="0" w:color="auto"/>
                  <w:right w:val="single" w:sz="4" w:space="0" w:color="auto"/>
                </w:tcBorders>
              </w:tcPr>
            </w:tcPrChange>
          </w:tcPr>
          <w:p w14:paraId="2A08A01D" w14:textId="694E06D1" w:rsidR="0074599A" w:rsidRPr="005B00C6" w:rsidDel="00AF210F" w:rsidRDefault="0074599A" w:rsidP="0074599A">
            <w:pPr>
              <w:widowControl w:val="0"/>
              <w:spacing w:after="0"/>
              <w:rPr>
                <w:del w:id="1207" w:author="Huawei-Yaping" w:date="2023-03-01T20:58:00Z"/>
                <w:rFonts w:ascii="Arial" w:eastAsia="MS Mincho" w:hAnsi="Arial"/>
                <w:sz w:val="18"/>
                <w:lang w:eastAsia="ja-JP"/>
              </w:rPr>
            </w:pPr>
            <w:del w:id="1208" w:author="Huawei-Yaping" w:date="2023-03-01T20:58:00Z">
              <w:r w:rsidRPr="005B00C6" w:rsidDel="00AF210F">
                <w:rPr>
                  <w:rFonts w:ascii="Arial" w:hAnsi="Arial"/>
                  <w:sz w:val="18"/>
                  <w:lang w:eastAsia="ja-JP"/>
                </w:rPr>
                <w:delText>CA_n78A-n79A</w:delText>
              </w:r>
            </w:del>
          </w:p>
        </w:tc>
        <w:tc>
          <w:tcPr>
            <w:tcW w:w="397" w:type="pct"/>
            <w:tcBorders>
              <w:top w:val="single" w:sz="4" w:space="0" w:color="auto"/>
              <w:left w:val="single" w:sz="4" w:space="0" w:color="auto"/>
              <w:bottom w:val="single" w:sz="4" w:space="0" w:color="auto"/>
              <w:right w:val="single" w:sz="4" w:space="0" w:color="auto"/>
            </w:tcBorders>
            <w:tcPrChange w:id="120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7F332C2" w14:textId="4F7B9582" w:rsidR="0074599A" w:rsidRPr="005B00C6" w:rsidDel="00AF210F" w:rsidRDefault="0074599A" w:rsidP="0074599A">
            <w:pPr>
              <w:widowControl w:val="0"/>
              <w:spacing w:after="0"/>
              <w:jc w:val="center"/>
              <w:rPr>
                <w:del w:id="1210" w:author="Huawei-Yaping" w:date="2023-03-01T20:58:00Z"/>
                <w:rFonts w:ascii="Arial" w:eastAsia="MS Mincho" w:hAnsi="Arial"/>
                <w:sz w:val="18"/>
                <w:lang w:eastAsia="ja-JP"/>
              </w:rPr>
            </w:pPr>
            <w:del w:id="1211" w:author="Huawei-Yaping" w:date="2023-03-01T20:58:00Z">
              <w:r w:rsidRPr="005B00C6" w:rsidDel="00AF210F">
                <w:rPr>
                  <w:rFonts w:ascii="Arial" w:hAnsi="Arial"/>
                  <w:sz w:val="18"/>
                  <w:lang w:eastAsia="ja-JP"/>
                </w:rPr>
                <w:delText>Rel-15</w:delText>
              </w:r>
            </w:del>
          </w:p>
        </w:tc>
        <w:tc>
          <w:tcPr>
            <w:tcW w:w="154" w:type="pct"/>
            <w:tcBorders>
              <w:top w:val="single" w:sz="4" w:space="0" w:color="auto"/>
              <w:left w:val="single" w:sz="4" w:space="0" w:color="auto"/>
              <w:bottom w:val="single" w:sz="4" w:space="0" w:color="auto"/>
              <w:right w:val="single" w:sz="4" w:space="0" w:color="auto"/>
            </w:tcBorders>
            <w:tcPrChange w:id="121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7EEF520" w14:textId="53236EDF" w:rsidR="0074599A" w:rsidRPr="005B00C6" w:rsidDel="00AF210F" w:rsidRDefault="0074599A" w:rsidP="0074599A">
            <w:pPr>
              <w:widowControl w:val="0"/>
              <w:spacing w:after="0"/>
              <w:jc w:val="center"/>
              <w:rPr>
                <w:del w:id="1213" w:author="Huawei-Yaping" w:date="2023-03-01T20:58: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1214" w:author="Huawei-Yaping" w:date="2023-03-01T21:36:00Z">
              <w:tcPr>
                <w:tcW w:w="728" w:type="pct"/>
                <w:tcBorders>
                  <w:top w:val="single" w:sz="4" w:space="0" w:color="auto"/>
                  <w:left w:val="single" w:sz="4" w:space="0" w:color="auto"/>
                  <w:bottom w:val="single" w:sz="4" w:space="0" w:color="auto"/>
                  <w:right w:val="single" w:sz="4" w:space="0" w:color="auto"/>
                </w:tcBorders>
              </w:tcPr>
            </w:tcPrChange>
          </w:tcPr>
          <w:p w14:paraId="653E8C63" w14:textId="11614844" w:rsidR="0074599A" w:rsidRPr="005B00C6" w:rsidDel="00AF210F" w:rsidRDefault="0074599A" w:rsidP="0074599A">
            <w:pPr>
              <w:widowControl w:val="0"/>
              <w:spacing w:after="0"/>
              <w:jc w:val="center"/>
              <w:rPr>
                <w:del w:id="1215" w:author="Huawei-Yaping" w:date="2023-03-01T20:58: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1216" w:author="Huawei-Yaping" w:date="2023-03-01T21:36:00Z">
              <w:tcPr>
                <w:tcW w:w="888" w:type="pct"/>
                <w:tcBorders>
                  <w:top w:val="single" w:sz="4" w:space="0" w:color="auto"/>
                  <w:left w:val="single" w:sz="4" w:space="0" w:color="auto"/>
                  <w:bottom w:val="single" w:sz="4" w:space="0" w:color="auto"/>
                  <w:right w:val="single" w:sz="4" w:space="0" w:color="auto"/>
                </w:tcBorders>
              </w:tcPr>
            </w:tcPrChange>
          </w:tcPr>
          <w:p w14:paraId="2B9CA1E9" w14:textId="5C1E17B7" w:rsidR="0074599A" w:rsidRPr="005B00C6" w:rsidDel="00AF210F" w:rsidRDefault="0074599A" w:rsidP="0074599A">
            <w:pPr>
              <w:widowControl w:val="0"/>
              <w:spacing w:after="0"/>
              <w:jc w:val="center"/>
              <w:rPr>
                <w:del w:id="1217" w:author="Huawei-Yaping" w:date="2023-03-01T20:58:00Z"/>
                <w:rFonts w:ascii="Arial" w:eastAsia="PMingLiU" w:hAnsi="Arial"/>
                <w:sz w:val="18"/>
              </w:rPr>
            </w:pPr>
          </w:p>
        </w:tc>
        <w:tc>
          <w:tcPr>
            <w:tcW w:w="1055" w:type="pct"/>
            <w:tcBorders>
              <w:top w:val="single" w:sz="4" w:space="0" w:color="auto"/>
              <w:left w:val="single" w:sz="4" w:space="0" w:color="auto"/>
              <w:bottom w:val="single" w:sz="4" w:space="0" w:color="auto"/>
              <w:right w:val="single" w:sz="4" w:space="0" w:color="auto"/>
            </w:tcBorders>
            <w:tcPrChange w:id="1218" w:author="Huawei-Yaping" w:date="2023-03-01T21:36:00Z">
              <w:tcPr>
                <w:tcW w:w="1054" w:type="pct"/>
                <w:gridSpan w:val="3"/>
                <w:tcBorders>
                  <w:top w:val="single" w:sz="4" w:space="0" w:color="auto"/>
                  <w:left w:val="single" w:sz="4" w:space="0" w:color="auto"/>
                  <w:bottom w:val="single" w:sz="4" w:space="0" w:color="auto"/>
                  <w:right w:val="single" w:sz="4" w:space="0" w:color="auto"/>
                </w:tcBorders>
              </w:tcPr>
            </w:tcPrChange>
          </w:tcPr>
          <w:p w14:paraId="32FC295C" w14:textId="0980BE78" w:rsidR="0074599A" w:rsidRPr="005B00C6" w:rsidDel="00AF210F" w:rsidRDefault="0074599A" w:rsidP="0074599A">
            <w:pPr>
              <w:widowControl w:val="0"/>
              <w:spacing w:after="0"/>
              <w:jc w:val="center"/>
              <w:rPr>
                <w:del w:id="1219" w:author="Huawei-Yaping" w:date="2023-03-01T20:58:00Z"/>
                <w:rFonts w:ascii="Arial" w:eastAsia="PMingLiU" w:hAnsi="Arial"/>
                <w:sz w:val="18"/>
              </w:rPr>
            </w:pPr>
          </w:p>
        </w:tc>
      </w:tr>
      <w:tr w:rsidR="0074599A" w:rsidRPr="005B00C6" w:rsidDel="00AF210F" w14:paraId="743BF61C" w14:textId="702F3CEF" w:rsidTr="004273B9">
        <w:trPr>
          <w:gridAfter w:val="2"/>
          <w:cantSplit/>
          <w:trHeight w:val="202"/>
          <w:jc w:val="center"/>
          <w:del w:id="1220" w:author="Huawei-Yaping" w:date="2023-03-01T20:58:00Z"/>
        </w:trPr>
        <w:tc>
          <w:tcPr>
            <w:tcW w:w="3954" w:type="pct"/>
            <w:gridSpan w:val="6"/>
            <w:tcBorders>
              <w:top w:val="single" w:sz="4" w:space="0" w:color="auto"/>
              <w:left w:val="single" w:sz="4" w:space="0" w:color="auto"/>
              <w:bottom w:val="single" w:sz="4" w:space="0" w:color="auto"/>
              <w:right w:val="single" w:sz="4" w:space="0" w:color="auto"/>
            </w:tcBorders>
          </w:tcPr>
          <w:p w14:paraId="2D2F5271" w14:textId="1B093087" w:rsidR="0074599A" w:rsidRPr="005B00C6" w:rsidDel="00AF210F" w:rsidRDefault="0074599A" w:rsidP="0074599A">
            <w:pPr>
              <w:pStyle w:val="TAN"/>
              <w:rPr>
                <w:del w:id="1221" w:author="Huawei-Yaping" w:date="2023-03-01T20:58:00Z"/>
                <w:rFonts w:eastAsia="PMingLiU"/>
              </w:rPr>
            </w:pPr>
            <w:del w:id="1222" w:author="Huawei-Yaping" w:date="2023-03-01T20:58:00Z">
              <w:r w:rsidRPr="005B00C6" w:rsidDel="00AF210F">
                <w:rPr>
                  <w:rFonts w:eastAsia="PMingLiU"/>
                </w:rPr>
                <w:lastRenderedPageBreak/>
                <w:delText>Note 1:</w:delText>
              </w:r>
              <w:r w:rsidRPr="005B00C6" w:rsidDel="00AF210F">
                <w:rPr>
                  <w:rFonts w:eastAsia="PMingLiU"/>
                </w:rPr>
                <w:tab/>
                <w:delText>Notation used for inter-band CA Bands is according to TS 38.101-1 [23] Table 5.5A.3</w:delText>
              </w:r>
              <w:r w:rsidRPr="005B00C6" w:rsidDel="00AF210F">
                <w:rPr>
                  <w:lang w:eastAsia="zh-CN"/>
                </w:rPr>
                <w:delText>.1</w:delText>
              </w:r>
              <w:r w:rsidRPr="005B00C6" w:rsidDel="00AF210F">
                <w:rPr>
                  <w:rFonts w:eastAsia="PMingLiU"/>
                </w:rPr>
                <w:delText>-1, e.g. ‘CA_n1A-n78C’ indicates CA operation on NR band n1 and n78 with DL CA Bandwidth Class A and C respectively.</w:delText>
              </w:r>
            </w:del>
          </w:p>
          <w:p w14:paraId="0B7A81BC" w14:textId="533C8AEF" w:rsidR="0074599A" w:rsidRPr="005B00C6" w:rsidDel="00AF210F" w:rsidRDefault="0074599A" w:rsidP="0074599A">
            <w:pPr>
              <w:pStyle w:val="TAN"/>
              <w:rPr>
                <w:del w:id="1223" w:author="Huawei-Yaping" w:date="2023-03-01T20:58:00Z"/>
                <w:rFonts w:eastAsia="PMingLiU"/>
              </w:rPr>
            </w:pPr>
            <w:del w:id="1224" w:author="Huawei-Yaping" w:date="2023-03-01T20:58:00Z">
              <w:r w:rsidRPr="005B00C6" w:rsidDel="00AF210F">
                <w:rPr>
                  <w:rFonts w:eastAsia="PMingLiU"/>
                </w:rPr>
                <w:delText>Note 2:</w:delText>
              </w:r>
              <w:r w:rsidRPr="005B00C6" w:rsidDel="00AF210F">
                <w:rPr>
                  <w:rFonts w:eastAsia="PMingLiU"/>
                </w:rPr>
                <w:tab/>
                <w:delText>The UL CA capabilities as per Table A.4.3.2A.4.1-2 can be supported on a single or multiple CA Band(s). The UE supplier shall indicate all supported UL CA Bandwidth Class(es), in uplink of the supported CA Band(s), as per TS 38.101-1 [23] Table 5.5A.</w:delText>
              </w:r>
              <w:r w:rsidRPr="005B00C6" w:rsidDel="00AF210F">
                <w:rPr>
                  <w:lang w:eastAsia="zh-CN"/>
                </w:rPr>
                <w:delText>3.</w:delText>
              </w:r>
              <w:r w:rsidRPr="005B00C6" w:rsidDel="00AF210F">
                <w:rPr>
                  <w:rFonts w:eastAsia="PMingLiU"/>
                </w:rPr>
                <w:delText>1-1. For this release of specification valid choices are ’N’, ‘nXA-nYA’, ‘nX(2A)’, ‘nXB’ and ‘nXC’, where both nX and nY are the NR bands. For example, for CA_n1A-n77A, ‘N’ would mean only DL CA, ‘n1A-n77A’ would mean both DL and UL CA.</w:delText>
              </w:r>
            </w:del>
          </w:p>
          <w:p w14:paraId="75CFC41D" w14:textId="6FE4C185" w:rsidR="0074599A" w:rsidRPr="005B00C6" w:rsidDel="00AF210F" w:rsidRDefault="0074599A" w:rsidP="0074599A">
            <w:pPr>
              <w:pStyle w:val="TAN"/>
              <w:rPr>
                <w:del w:id="1225" w:author="Huawei-Yaping" w:date="2023-03-01T20:58:00Z"/>
                <w:rFonts w:eastAsia="PMingLiU"/>
              </w:rPr>
            </w:pPr>
            <w:del w:id="1226" w:author="Huawei-Yaping" w:date="2023-03-01T20:58:00Z">
              <w:r w:rsidRPr="005B00C6" w:rsidDel="00AF210F">
                <w:rPr>
                  <w:rFonts w:eastAsia="PMingLiU"/>
                </w:rPr>
                <w:delText>Note 3:</w:delText>
              </w:r>
              <w:r w:rsidRPr="005B00C6" w:rsidDel="00AF210F">
                <w:rPr>
                  <w:rFonts w:eastAsia="PMingLiU"/>
                </w:rPr>
                <w:tab/>
                <w:delText>The UE supplier shall indicate the supported Bandwidth Combination Set(s) as per TS 38.101-1 [23] Table 5.5A.3</w:delText>
              </w:r>
              <w:r w:rsidRPr="005B00C6" w:rsidDel="00AF210F">
                <w:rPr>
                  <w:lang w:eastAsia="zh-CN"/>
                </w:rPr>
                <w:delText>.1</w:delText>
              </w:r>
              <w:r w:rsidRPr="005B00C6" w:rsidDel="00AF210F">
                <w:rPr>
                  <w:rFonts w:eastAsia="PMingLiU"/>
                </w:rPr>
                <w:delText>-1.</w:delText>
              </w:r>
            </w:del>
          </w:p>
          <w:p w14:paraId="3EA37CEE" w14:textId="35E0F50B" w:rsidR="0074599A" w:rsidRPr="005B00C6" w:rsidDel="00AF210F" w:rsidRDefault="0074599A" w:rsidP="0074599A">
            <w:pPr>
              <w:pStyle w:val="TAN"/>
              <w:rPr>
                <w:del w:id="1227" w:author="Huawei-Yaping" w:date="2023-03-01T20:58:00Z"/>
                <w:rFonts w:eastAsia="PMingLiU"/>
              </w:rPr>
            </w:pPr>
            <w:del w:id="1228" w:author="Huawei-Yaping" w:date="2023-03-01T20:58:00Z">
              <w:r w:rsidRPr="005B00C6" w:rsidDel="00AF210F">
                <w:rPr>
                  <w:rFonts w:eastAsia="PMingLiU"/>
                </w:rPr>
                <w:delText>Note 4:</w:delText>
              </w:r>
              <w:r w:rsidRPr="005B00C6" w:rsidDel="00AF210F">
                <w:rPr>
                  <w:rFonts w:eastAsia="PMingLiU"/>
                </w:rPr>
                <w:tab/>
                <w:delText>Void.</w:delText>
              </w:r>
            </w:del>
          </w:p>
          <w:p w14:paraId="20FC7B9F" w14:textId="08B600F9" w:rsidR="0074599A" w:rsidRPr="005B00C6" w:rsidDel="00AF210F" w:rsidRDefault="0074599A" w:rsidP="0074599A">
            <w:pPr>
              <w:pStyle w:val="TAN"/>
              <w:rPr>
                <w:del w:id="1229" w:author="Huawei-Yaping" w:date="2023-03-01T20:58:00Z"/>
                <w:rFonts w:eastAsia="PMingLiU"/>
              </w:rPr>
            </w:pPr>
            <w:del w:id="1230" w:author="Huawei-Yaping" w:date="2023-03-01T20:58:00Z">
              <w:r w:rsidRPr="005B00C6" w:rsidDel="00AF210F">
                <w:rPr>
                  <w:rFonts w:eastAsia="PMingLiU"/>
                </w:rPr>
                <w:delText>Note 5:</w:delText>
              </w:r>
              <w:r w:rsidRPr="005B00C6" w:rsidDel="00AF210F">
                <w:rPr>
                  <w:rFonts w:eastAsia="PMingLiU"/>
                </w:rPr>
                <w:tab/>
              </w:r>
              <w:r w:rsidRPr="005B00C6" w:rsidDel="00AF210F">
                <w:rPr>
                  <w:lang w:eastAsia="zh-CN"/>
                </w:rPr>
                <w:delText>See UL(</w:delText>
              </w:r>
              <w:r w:rsidRPr="005B00C6" w:rsidDel="00AF210F">
                <w:rPr>
                  <w:i/>
                  <w:lang w:eastAsia="zh-CN"/>
                </w:rPr>
                <w:delText>table_index</w:delText>
              </w:r>
              <w:r w:rsidRPr="005B00C6" w:rsidDel="00AF210F">
                <w:rPr>
                  <w:lang w:eastAsia="zh-CN"/>
                </w:rPr>
                <w:delText>) in in Note 1 of Table 4.0-3 and UL_</w:delText>
              </w:r>
              <w:r w:rsidRPr="005B00C6" w:rsidDel="00AF210F">
                <w:rPr>
                  <w:i/>
                  <w:lang w:eastAsia="zh-CN"/>
                </w:rPr>
                <w:delText>n</w:delText>
              </w:r>
              <w:r w:rsidRPr="005B00C6" w:rsidDel="00AF210F">
                <w:rPr>
                  <w:lang w:eastAsia="zh-CN"/>
                </w:rPr>
                <w:delText>CC(</w:delText>
              </w:r>
              <w:r w:rsidRPr="005B00C6" w:rsidDel="00AF210F">
                <w:rPr>
                  <w:i/>
                  <w:lang w:eastAsia="zh-CN"/>
                </w:rPr>
                <w:delText>table_index</w:delText>
              </w:r>
              <w:r w:rsidRPr="005B00C6" w:rsidDel="00AF210F">
                <w:rPr>
                  <w:lang w:eastAsia="zh-CN"/>
                </w:rPr>
                <w:delText>) in Note 2 of Table 4.0-3  in TS 38.522 [9].</w:delText>
              </w:r>
            </w:del>
          </w:p>
          <w:p w14:paraId="111F4F57" w14:textId="49500641" w:rsidR="0074599A" w:rsidRPr="005B00C6" w:rsidDel="00AF210F" w:rsidRDefault="0074599A" w:rsidP="0074599A">
            <w:pPr>
              <w:pStyle w:val="TAN"/>
              <w:rPr>
                <w:del w:id="1231" w:author="Huawei-Yaping" w:date="2023-03-01T20:58:00Z"/>
                <w:rFonts w:eastAsia="PMingLiU"/>
              </w:rPr>
            </w:pPr>
            <w:del w:id="1232" w:author="Huawei-Yaping" w:date="2023-03-01T20:58:00Z">
              <w:r w:rsidRPr="005B00C6" w:rsidDel="00AF210F">
                <w:rPr>
                  <w:rFonts w:eastAsia="PMingLiU"/>
                </w:rPr>
                <w:delText>Note 6:</w:delText>
              </w:r>
              <w:r w:rsidRPr="005B00C6" w:rsidDel="00AF210F">
                <w:rPr>
                  <w:rFonts w:eastAsia="PMingLiU"/>
                </w:rPr>
                <w:tab/>
                <w:delText>A UE that supports NR Band n66 (Table A.4.3.1-1) and CA operation in any CA band shall also support the DL CA configurations CA_n66B and CA_n66(2A), as per Note 7, in Table 5.2-1, in TS 38.521-1 [5].</w:delText>
              </w:r>
            </w:del>
          </w:p>
          <w:p w14:paraId="79338881" w14:textId="676981D4" w:rsidR="0074599A" w:rsidRPr="005B00C6" w:rsidDel="00AF210F" w:rsidRDefault="0074599A" w:rsidP="0074599A">
            <w:pPr>
              <w:pStyle w:val="TAN"/>
              <w:rPr>
                <w:del w:id="1233" w:author="Huawei-Yaping" w:date="2023-03-01T20:58:00Z"/>
                <w:rFonts w:eastAsia="PMingLiU"/>
              </w:rPr>
            </w:pPr>
            <w:del w:id="1234" w:author="Huawei-Yaping" w:date="2023-03-01T20:58:00Z">
              <w:r w:rsidRPr="005B00C6" w:rsidDel="00AF210F">
                <w:rPr>
                  <w:rFonts w:eastAsia="PMingLiU"/>
                </w:rPr>
                <w:delText>Note 7:</w:delText>
              </w:r>
              <w:r w:rsidRPr="005B00C6" w:rsidDel="00AF210F">
                <w:rPr>
                  <w:rFonts w:eastAsia="PMingLiU"/>
                </w:rPr>
                <w:tab/>
                <w:delText>The ULTxSwitching capability can be reported on inter-band CA band combinations. The UE supplier shall indicate inter-band CA band pairs on which it supports ULTxSwitching. For this release of specification valid choices are ’N’ and ‘nX-nY’, where both nX and nY are NR bands. For example, for CA_n1A-n77A, ‘N’ would mean not supporting ULTxSwitching, ‘n1-n77’ would mean supporting of ULTxSwitching on this band pair. If UE supplier indicates supporting of ULTxSwitching on a band pair, they shall indicate at least one inter-band UL CA configuration on the same band pair in the column “Supported CA Bandwidth Class(es) in UL”.</w:delText>
              </w:r>
              <w:r w:rsidRPr="005B00C6" w:rsidDel="00AF210F">
                <w:delText xml:space="preserve"> </w:delText>
              </w:r>
              <w:r w:rsidRPr="005B00C6" w:rsidDel="00AF210F">
                <w:rPr>
                  <w:rFonts w:eastAsia="PMingLiU"/>
                </w:rPr>
                <w:delText>The ULTxSwitching is only tested with 2 UL CCs, so UE is allowed to report ‘N’ by default for CA configuration with &gt; 2 component carriers.</w:delText>
              </w:r>
            </w:del>
          </w:p>
          <w:p w14:paraId="4908BD24" w14:textId="082977BB" w:rsidR="0074599A" w:rsidRPr="005B00C6" w:rsidDel="00AF210F" w:rsidRDefault="0074599A" w:rsidP="0074599A">
            <w:pPr>
              <w:pStyle w:val="TAN"/>
              <w:rPr>
                <w:del w:id="1235" w:author="Huawei-Yaping" w:date="2023-03-01T20:58:00Z"/>
                <w:lang w:eastAsia="zh-CN"/>
              </w:rPr>
            </w:pPr>
            <w:del w:id="1236" w:author="Huawei-Yaping" w:date="2023-03-01T20:58:00Z">
              <w:r w:rsidRPr="005B00C6" w:rsidDel="00AF210F">
                <w:rPr>
                  <w:rFonts w:eastAsia="PMingLiU"/>
                </w:rPr>
                <w:delText>Note 8:</w:delText>
              </w:r>
              <w:r w:rsidRPr="005B00C6" w:rsidDel="00AF210F">
                <w:rPr>
                  <w:rFonts w:eastAsia="PMingLiU"/>
                </w:rPr>
                <w:tab/>
              </w:r>
              <w:r w:rsidRPr="005B00C6" w:rsidDel="00AF210F">
                <w:rPr>
                  <w:lang w:eastAsia="zh-CN"/>
                </w:rPr>
                <w:delText>See ULTxSwitching(</w:delText>
              </w:r>
              <w:r w:rsidRPr="005B00C6" w:rsidDel="00AF210F">
                <w:rPr>
                  <w:i/>
                  <w:lang w:eastAsia="zh-CN"/>
                </w:rPr>
                <w:delText>table_index</w:delText>
              </w:r>
              <w:r w:rsidRPr="005B00C6" w:rsidDel="00AF210F">
                <w:rPr>
                  <w:lang w:eastAsia="zh-CN"/>
                </w:rPr>
                <w:delText>) Note 6 of Table 4.0-3 in TS 38.522 [9].</w:delText>
              </w:r>
            </w:del>
          </w:p>
          <w:p w14:paraId="6F4CE6B7" w14:textId="5EF821A2" w:rsidR="0074599A" w:rsidRPr="005B00C6" w:rsidDel="00AF210F" w:rsidRDefault="0074599A" w:rsidP="0074599A">
            <w:pPr>
              <w:pStyle w:val="TAN"/>
              <w:rPr>
                <w:del w:id="1237" w:author="Huawei-Yaping" w:date="2023-03-01T20:58:00Z"/>
                <w:rFonts w:eastAsia="PMingLiU"/>
              </w:rPr>
            </w:pPr>
            <w:del w:id="1238" w:author="Huawei-Yaping" w:date="2023-03-01T20:58:00Z">
              <w:r w:rsidRPr="005B00C6" w:rsidDel="00AF210F">
                <w:rPr>
                  <w:lang w:eastAsia="zh-CN"/>
                </w:rPr>
                <w:delText>Note 9:</w:delText>
              </w:r>
              <w:r w:rsidRPr="005B00C6" w:rsidDel="00AF210F">
                <w:rPr>
                  <w:rFonts w:eastAsia="PMingLiU"/>
                </w:rPr>
                <w:tab/>
              </w:r>
              <w:r w:rsidRPr="005B00C6" w:rsidDel="00AF210F">
                <w:rPr>
                  <w:lang w:eastAsia="zh-CN"/>
                </w:rPr>
                <w:delText>See DL_</w:delText>
              </w:r>
              <w:r w:rsidRPr="005B00C6" w:rsidDel="00AF210F">
                <w:rPr>
                  <w:i/>
                  <w:lang w:eastAsia="zh-CN"/>
                </w:rPr>
                <w:delText>n</w:delText>
              </w:r>
              <w:r w:rsidRPr="005B00C6" w:rsidDel="00AF210F">
                <w:rPr>
                  <w:lang w:eastAsia="zh-CN"/>
                </w:rPr>
                <w:delText>CC(</w:delText>
              </w:r>
              <w:r w:rsidRPr="005B00C6" w:rsidDel="00AF210F">
                <w:rPr>
                  <w:i/>
                  <w:lang w:eastAsia="zh-CN"/>
                </w:rPr>
                <w:delText>table_index</w:delText>
              </w:r>
              <w:r w:rsidRPr="005B00C6" w:rsidDel="00AF210F">
                <w:rPr>
                  <w:lang w:eastAsia="zh-CN"/>
                </w:rPr>
                <w:delText>) in Note 4 of Table 4.0-3 in TS 38.522 [9].</w:delText>
              </w:r>
            </w:del>
          </w:p>
        </w:tc>
      </w:tr>
      <w:tr w:rsidR="00AF210F" w:rsidRPr="005B00C6" w14:paraId="213FD41A" w14:textId="59CC1D1D" w:rsidTr="00E86BDD">
        <w:trPr>
          <w:cantSplit/>
          <w:trHeight w:val="1134"/>
          <w:jc w:val="center"/>
          <w:ins w:id="1239" w:author="Huawei-Yaping" w:date="2023-03-01T20:57:00Z"/>
          <w:trPrChange w:id="1240" w:author="Huawei-Yaping" w:date="2023-03-01T21:36:00Z">
            <w:trPr>
              <w:cantSplit/>
              <w:trHeight w:val="1134"/>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241"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0AB9C4E0" w14:textId="77777777" w:rsidR="00AF210F" w:rsidRPr="005B00C6" w:rsidRDefault="00AF210F" w:rsidP="004273B9">
            <w:pPr>
              <w:keepNext/>
              <w:keepLines/>
              <w:spacing w:after="0"/>
              <w:jc w:val="center"/>
              <w:rPr>
                <w:ins w:id="1242" w:author="Huawei-Yaping" w:date="2023-03-01T20:57:00Z"/>
                <w:rFonts w:ascii="Arial" w:eastAsia="PMingLiU" w:hAnsi="Arial"/>
                <w:b/>
                <w:sz w:val="18"/>
              </w:rPr>
            </w:pPr>
            <w:ins w:id="1243" w:author="Huawei-Yaping" w:date="2023-03-01T20:57:00Z">
              <w:r w:rsidRPr="005B00C6">
                <w:rPr>
                  <w:rFonts w:ascii="Arial" w:eastAsia="PMingLiU" w:hAnsi="Arial"/>
                  <w:b/>
                  <w:sz w:val="18"/>
                </w:rPr>
                <w:t>NR FR1 Inter-band CA configuration / Item</w:t>
              </w:r>
            </w:ins>
          </w:p>
          <w:p w14:paraId="13C28F1C" w14:textId="77777777" w:rsidR="00AF210F" w:rsidRPr="005B00C6" w:rsidRDefault="00AF210F" w:rsidP="004273B9">
            <w:pPr>
              <w:keepNext/>
              <w:keepLines/>
              <w:spacing w:after="0"/>
              <w:jc w:val="center"/>
              <w:rPr>
                <w:ins w:id="1244" w:author="Huawei-Yaping" w:date="2023-03-01T20:57:00Z"/>
                <w:rFonts w:ascii="Arial" w:eastAsia="PMingLiU" w:hAnsi="Arial"/>
                <w:b/>
                <w:sz w:val="18"/>
              </w:rPr>
            </w:pPr>
            <w:ins w:id="1245" w:author="Huawei-Yaping" w:date="2023-03-01T20:57:00Z">
              <w:r w:rsidRPr="005B00C6">
                <w:rPr>
                  <w:rFonts w:ascii="Arial" w:eastAsia="PMingLiU" w:hAnsi="Arial"/>
                  <w:b/>
                  <w:sz w:val="18"/>
                </w:rPr>
                <w:t>(Note 1, 9)</w:t>
              </w:r>
            </w:ins>
          </w:p>
        </w:tc>
        <w:tc>
          <w:tcPr>
            <w:tcW w:w="397" w:type="pct"/>
            <w:tcBorders>
              <w:top w:val="single" w:sz="4" w:space="0" w:color="auto"/>
              <w:left w:val="single" w:sz="4" w:space="0" w:color="auto"/>
              <w:bottom w:val="single" w:sz="4" w:space="0" w:color="auto"/>
              <w:right w:val="single" w:sz="4" w:space="0" w:color="auto"/>
            </w:tcBorders>
            <w:hideMark/>
            <w:tcPrChange w:id="1246"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29F8CE76" w14:textId="77777777" w:rsidR="00AF210F" w:rsidRPr="005B00C6" w:rsidRDefault="00AF210F" w:rsidP="004273B9">
            <w:pPr>
              <w:keepNext/>
              <w:keepLines/>
              <w:spacing w:after="0"/>
              <w:jc w:val="center"/>
              <w:rPr>
                <w:ins w:id="1247" w:author="Huawei-Yaping" w:date="2023-03-01T20:57:00Z"/>
                <w:rFonts w:ascii="Arial" w:eastAsia="PMingLiU" w:hAnsi="Arial"/>
                <w:b/>
                <w:sz w:val="18"/>
              </w:rPr>
            </w:pPr>
            <w:ins w:id="1248" w:author="Huawei-Yaping" w:date="2023-03-01T20:57:00Z">
              <w:r w:rsidRPr="005B00C6">
                <w:rPr>
                  <w:rFonts w:ascii="Arial" w:eastAsia="PMingLiU" w:hAnsi="Arial"/>
                  <w:b/>
                  <w:sz w:val="18"/>
                </w:rPr>
                <w:t>Release</w:t>
              </w:r>
            </w:ins>
          </w:p>
        </w:tc>
        <w:tc>
          <w:tcPr>
            <w:tcW w:w="154" w:type="pct"/>
            <w:tcBorders>
              <w:top w:val="single" w:sz="4" w:space="0" w:color="auto"/>
              <w:left w:val="single" w:sz="4" w:space="0" w:color="auto"/>
              <w:bottom w:val="single" w:sz="4" w:space="0" w:color="auto"/>
              <w:right w:val="single" w:sz="4" w:space="0" w:color="auto"/>
            </w:tcBorders>
            <w:textDirection w:val="btLr"/>
            <w:vAlign w:val="center"/>
            <w:hideMark/>
            <w:tcPrChange w:id="1249" w:author="Huawei-Yaping" w:date="2023-03-01T21:36:00Z">
              <w:tcPr>
                <w:tcW w:w="155" w:type="pct"/>
                <w:tcBorders>
                  <w:top w:val="single" w:sz="4" w:space="0" w:color="auto"/>
                  <w:left w:val="single" w:sz="4" w:space="0" w:color="auto"/>
                  <w:bottom w:val="single" w:sz="4" w:space="0" w:color="auto"/>
                  <w:right w:val="single" w:sz="4" w:space="0" w:color="auto"/>
                </w:tcBorders>
                <w:textDirection w:val="btLr"/>
                <w:vAlign w:val="center"/>
                <w:hideMark/>
              </w:tcPr>
            </w:tcPrChange>
          </w:tcPr>
          <w:p w14:paraId="49153B91" w14:textId="77777777" w:rsidR="00AF210F" w:rsidRPr="005B00C6" w:rsidRDefault="00AF210F" w:rsidP="004273B9">
            <w:pPr>
              <w:keepNext/>
              <w:keepLines/>
              <w:spacing w:after="0"/>
              <w:ind w:left="113" w:right="113"/>
              <w:jc w:val="center"/>
              <w:rPr>
                <w:ins w:id="1250" w:author="Huawei-Yaping" w:date="2023-03-01T20:57:00Z"/>
                <w:rFonts w:ascii="Arial" w:eastAsia="PMingLiU" w:hAnsi="Arial"/>
                <w:b/>
                <w:sz w:val="18"/>
              </w:rPr>
            </w:pPr>
            <w:ins w:id="1251" w:author="Huawei-Yaping" w:date="2023-03-01T20:57:00Z">
              <w:r w:rsidRPr="005B00C6">
                <w:rPr>
                  <w:rFonts w:ascii="Arial" w:eastAsia="PMingLiU" w:hAnsi="Arial"/>
                  <w:b/>
                  <w:sz w:val="18"/>
                </w:rPr>
                <w:t>Supported</w:t>
              </w:r>
            </w:ins>
          </w:p>
        </w:tc>
        <w:tc>
          <w:tcPr>
            <w:tcW w:w="728" w:type="pct"/>
            <w:tcBorders>
              <w:top w:val="single" w:sz="4" w:space="0" w:color="auto"/>
              <w:left w:val="single" w:sz="4" w:space="0" w:color="auto"/>
              <w:bottom w:val="single" w:sz="4" w:space="0" w:color="auto"/>
              <w:right w:val="single" w:sz="4" w:space="0" w:color="auto"/>
            </w:tcBorders>
            <w:hideMark/>
            <w:tcPrChange w:id="1252" w:author="Huawei-Yaping" w:date="2023-03-01T21:36:00Z">
              <w:tcPr>
                <w:tcW w:w="727" w:type="pct"/>
                <w:tcBorders>
                  <w:top w:val="single" w:sz="4" w:space="0" w:color="auto"/>
                  <w:left w:val="single" w:sz="4" w:space="0" w:color="auto"/>
                  <w:bottom w:val="single" w:sz="4" w:space="0" w:color="auto"/>
                  <w:right w:val="single" w:sz="4" w:space="0" w:color="auto"/>
                </w:tcBorders>
                <w:hideMark/>
              </w:tcPr>
            </w:tcPrChange>
          </w:tcPr>
          <w:p w14:paraId="4E9AF414" w14:textId="77777777" w:rsidR="00AF210F" w:rsidRPr="005B00C6" w:rsidRDefault="00AF210F" w:rsidP="004273B9">
            <w:pPr>
              <w:keepNext/>
              <w:keepLines/>
              <w:spacing w:after="0"/>
              <w:jc w:val="center"/>
              <w:rPr>
                <w:ins w:id="1253" w:author="Huawei-Yaping" w:date="2023-03-01T20:57:00Z"/>
                <w:rFonts w:ascii="Arial" w:eastAsia="PMingLiU" w:hAnsi="Arial"/>
                <w:b/>
                <w:sz w:val="18"/>
              </w:rPr>
            </w:pPr>
            <w:ins w:id="1254" w:author="Huawei-Yaping" w:date="2023-03-01T20:57:00Z">
              <w:r w:rsidRPr="005B00C6">
                <w:rPr>
                  <w:rFonts w:ascii="Arial" w:eastAsia="PMingLiU" w:hAnsi="Arial"/>
                  <w:b/>
                  <w:sz w:val="18"/>
                </w:rPr>
                <w:t>Supported CA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ins>
          </w:p>
          <w:p w14:paraId="29928B45" w14:textId="77777777" w:rsidR="00AF210F" w:rsidRPr="005B00C6" w:rsidRDefault="00AF210F" w:rsidP="004273B9">
            <w:pPr>
              <w:keepNext/>
              <w:keepLines/>
              <w:spacing w:after="0"/>
              <w:jc w:val="center"/>
              <w:rPr>
                <w:ins w:id="1255" w:author="Huawei-Yaping" w:date="2023-03-01T20:57:00Z"/>
                <w:rFonts w:ascii="Arial" w:eastAsia="PMingLiU" w:hAnsi="Arial"/>
                <w:b/>
                <w:sz w:val="18"/>
              </w:rPr>
            </w:pPr>
            <w:ins w:id="1256" w:author="Huawei-Yaping" w:date="2023-03-01T20:57:00Z">
              <w:r w:rsidRPr="005B00C6">
                <w:rPr>
                  <w:rFonts w:ascii="Arial" w:eastAsia="PMingLiU" w:hAnsi="Arial"/>
                  <w:b/>
                  <w:sz w:val="18"/>
                </w:rPr>
                <w:t>(Note 2,5)</w:t>
              </w:r>
            </w:ins>
          </w:p>
        </w:tc>
        <w:tc>
          <w:tcPr>
            <w:tcW w:w="888" w:type="pct"/>
            <w:tcBorders>
              <w:top w:val="single" w:sz="4" w:space="0" w:color="auto"/>
              <w:left w:val="single" w:sz="4" w:space="0" w:color="auto"/>
              <w:bottom w:val="single" w:sz="4" w:space="0" w:color="auto"/>
              <w:right w:val="single" w:sz="4" w:space="0" w:color="auto"/>
            </w:tcBorders>
            <w:hideMark/>
            <w:tcPrChange w:id="1257" w:author="Huawei-Yaping" w:date="2023-03-01T21:36:00Z">
              <w:tcPr>
                <w:tcW w:w="887" w:type="pct"/>
                <w:tcBorders>
                  <w:top w:val="single" w:sz="4" w:space="0" w:color="auto"/>
                  <w:left w:val="single" w:sz="4" w:space="0" w:color="auto"/>
                  <w:bottom w:val="single" w:sz="4" w:space="0" w:color="auto"/>
                  <w:right w:val="single" w:sz="4" w:space="0" w:color="auto"/>
                </w:tcBorders>
                <w:hideMark/>
              </w:tcPr>
            </w:tcPrChange>
          </w:tcPr>
          <w:p w14:paraId="75F58E09" w14:textId="77777777" w:rsidR="00AF210F" w:rsidRPr="005B00C6" w:rsidRDefault="00AF210F" w:rsidP="004273B9">
            <w:pPr>
              <w:keepNext/>
              <w:keepLines/>
              <w:spacing w:after="0"/>
              <w:jc w:val="center"/>
              <w:rPr>
                <w:ins w:id="1258" w:author="Huawei-Yaping" w:date="2023-03-01T20:57:00Z"/>
                <w:rFonts w:ascii="Arial" w:eastAsia="PMingLiU" w:hAnsi="Arial"/>
                <w:b/>
                <w:sz w:val="18"/>
              </w:rPr>
            </w:pPr>
            <w:ins w:id="1259" w:author="Huawei-Yaping" w:date="2023-03-01T20:57:00Z">
              <w:r w:rsidRPr="005B00C6">
                <w:rPr>
                  <w:rFonts w:ascii="Arial" w:eastAsia="PMingLiU" w:hAnsi="Arial"/>
                  <w:b/>
                  <w:sz w:val="18"/>
                </w:rPr>
                <w:t>Supported Bandwidth Combination Set(s)</w:t>
              </w:r>
            </w:ins>
          </w:p>
          <w:p w14:paraId="6856E368" w14:textId="77777777" w:rsidR="00AF210F" w:rsidRPr="005B00C6" w:rsidRDefault="00AF210F" w:rsidP="004273B9">
            <w:pPr>
              <w:keepNext/>
              <w:keepLines/>
              <w:spacing w:after="0"/>
              <w:jc w:val="center"/>
              <w:rPr>
                <w:ins w:id="1260" w:author="Huawei-Yaping" w:date="2023-03-01T20:57:00Z"/>
                <w:rFonts w:ascii="Arial" w:eastAsia="PMingLiU" w:hAnsi="Arial"/>
                <w:b/>
                <w:sz w:val="18"/>
              </w:rPr>
            </w:pPr>
            <w:ins w:id="1261" w:author="Huawei-Yaping" w:date="2023-03-01T20:57:00Z">
              <w:r w:rsidRPr="005B00C6">
                <w:rPr>
                  <w:rFonts w:ascii="Arial" w:eastAsia="PMingLiU" w:hAnsi="Arial"/>
                  <w:b/>
                  <w:sz w:val="18"/>
                </w:rPr>
                <w:t>(Note 3)</w:t>
              </w:r>
            </w:ins>
          </w:p>
        </w:tc>
        <w:tc>
          <w:tcPr>
            <w:tcW w:w="1220" w:type="pct"/>
            <w:gridSpan w:val="2"/>
            <w:tcBorders>
              <w:top w:val="single" w:sz="4" w:space="0" w:color="auto"/>
              <w:left w:val="single" w:sz="4" w:space="0" w:color="auto"/>
              <w:bottom w:val="single" w:sz="4" w:space="0" w:color="auto"/>
              <w:right w:val="single" w:sz="4" w:space="0" w:color="auto"/>
            </w:tcBorders>
            <w:tcPrChange w:id="126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85EFB99" w14:textId="77777777" w:rsidR="00AF210F" w:rsidRPr="005B00C6" w:rsidRDefault="00AF210F" w:rsidP="004273B9">
            <w:pPr>
              <w:keepNext/>
              <w:keepLines/>
              <w:spacing w:after="0"/>
              <w:jc w:val="center"/>
              <w:rPr>
                <w:ins w:id="1263" w:author="Huawei-Yaping" w:date="2023-03-01T20:57:00Z"/>
                <w:rFonts w:ascii="Arial" w:eastAsia="PMingLiU" w:hAnsi="Arial"/>
                <w:b/>
                <w:sz w:val="18"/>
              </w:rPr>
            </w:pPr>
            <w:ins w:id="1264" w:author="Huawei-Yaping" w:date="2023-03-01T20:57:00Z">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ins>
          </w:p>
          <w:p w14:paraId="1EE70F3A" w14:textId="77777777" w:rsidR="00AF210F" w:rsidRPr="005B00C6" w:rsidRDefault="00AF210F" w:rsidP="004273B9">
            <w:pPr>
              <w:keepNext/>
              <w:keepLines/>
              <w:spacing w:after="0"/>
              <w:jc w:val="center"/>
              <w:rPr>
                <w:ins w:id="1265" w:author="Huawei-Yaping" w:date="2023-03-01T20:57:00Z"/>
                <w:rFonts w:ascii="Arial" w:eastAsia="PMingLiU" w:hAnsi="Arial"/>
                <w:b/>
                <w:sz w:val="18"/>
              </w:rPr>
            </w:pPr>
            <w:ins w:id="1266" w:author="Huawei-Yaping" w:date="2023-03-01T20:57:00Z">
              <w:r w:rsidRPr="005B00C6">
                <w:rPr>
                  <w:rFonts w:ascii="Arial" w:eastAsia="PMingLiU" w:hAnsi="Arial"/>
                  <w:b/>
                  <w:sz w:val="18"/>
                </w:rPr>
                <w:t>(Note 7, 8)</w:t>
              </w:r>
            </w:ins>
          </w:p>
        </w:tc>
        <w:tc>
          <w:tcPr>
            <w:tcW w:w="881" w:type="pct"/>
            <w:tcBorders>
              <w:top w:val="single" w:sz="4" w:space="0" w:color="auto"/>
              <w:left w:val="single" w:sz="4" w:space="0" w:color="auto"/>
              <w:bottom w:val="single" w:sz="4" w:space="0" w:color="auto"/>
              <w:right w:val="single" w:sz="4" w:space="0" w:color="auto"/>
            </w:tcBorders>
            <w:tcPrChange w:id="126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3FB79DF" w14:textId="77777777" w:rsidR="00AF210F" w:rsidRPr="004273B9" w:rsidRDefault="00AF210F" w:rsidP="00AF210F">
            <w:pPr>
              <w:keepNext/>
              <w:jc w:val="center"/>
              <w:rPr>
                <w:ins w:id="1268" w:author="Huawei-Yaping" w:date="2023-03-01T20:59:00Z"/>
                <w:lang w:val="en-US"/>
              </w:rPr>
            </w:pPr>
            <w:ins w:id="1269" w:author="Huawei-Yaping" w:date="2023-03-01T20:59: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0685B948" w14:textId="31DA6859" w:rsidR="00AF210F" w:rsidRPr="005B00C6" w:rsidRDefault="00AF210F" w:rsidP="00AF210F">
            <w:pPr>
              <w:keepNext/>
              <w:keepLines/>
              <w:spacing w:after="0"/>
              <w:jc w:val="center"/>
              <w:rPr>
                <w:ins w:id="1270" w:author="Huawei-Yaping" w:date="2023-03-01T20:57:00Z"/>
                <w:rFonts w:ascii="Arial" w:eastAsia="PMingLiU" w:hAnsi="Arial"/>
                <w:b/>
                <w:sz w:val="18"/>
              </w:rPr>
            </w:pPr>
            <w:ins w:id="1271" w:author="Huawei-Yaping" w:date="2023-03-01T20:59:00Z">
              <w:r w:rsidRPr="00AF210F">
                <w:rPr>
                  <w:rFonts w:ascii="Arial" w:hAnsi="Arial" w:cs="Arial"/>
                  <w:b/>
                  <w:bCs/>
                  <w:sz w:val="18"/>
                  <w:szCs w:val="18"/>
                </w:rPr>
                <w:t xml:space="preserve">(Note </w:t>
              </w:r>
            </w:ins>
            <w:ins w:id="1272" w:author="Huawei-Yaping" w:date="2023-03-01T21:00:00Z">
              <w:r>
                <w:rPr>
                  <w:rFonts w:ascii="Arial" w:hAnsi="Arial" w:cs="Arial"/>
                  <w:b/>
                  <w:bCs/>
                  <w:sz w:val="18"/>
                  <w:szCs w:val="18"/>
                </w:rPr>
                <w:t>10</w:t>
              </w:r>
            </w:ins>
            <w:ins w:id="1273" w:author="Huawei-Yaping" w:date="2023-03-01T20:59:00Z">
              <w:r w:rsidRPr="004273B9">
                <w:rPr>
                  <w:rFonts w:ascii="Arial" w:hAnsi="Arial" w:cs="Arial"/>
                  <w:b/>
                  <w:bCs/>
                  <w:sz w:val="18"/>
                  <w:szCs w:val="18"/>
                </w:rPr>
                <w:t>)</w:t>
              </w:r>
            </w:ins>
          </w:p>
        </w:tc>
      </w:tr>
      <w:tr w:rsidR="00AF210F" w:rsidRPr="005B00C6" w14:paraId="6B266751" w14:textId="5321A72B" w:rsidTr="00E86BDD">
        <w:trPr>
          <w:cantSplit/>
          <w:trHeight w:val="202"/>
          <w:jc w:val="center"/>
          <w:ins w:id="1274" w:author="Huawei-Yaping" w:date="2023-03-01T20:57:00Z"/>
          <w:trPrChange w:id="1275"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276"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8B8AD7B" w14:textId="77777777" w:rsidR="00AF210F" w:rsidRPr="005B00C6" w:rsidRDefault="00AF210F" w:rsidP="004273B9">
            <w:pPr>
              <w:keepNext/>
              <w:keepLines/>
              <w:spacing w:after="0"/>
              <w:rPr>
                <w:ins w:id="1277" w:author="Huawei-Yaping" w:date="2023-03-01T20:57:00Z"/>
                <w:rFonts w:ascii="Arial" w:hAnsi="Arial"/>
                <w:sz w:val="18"/>
              </w:rPr>
            </w:pPr>
            <w:ins w:id="1278" w:author="Huawei-Yaping" w:date="2023-03-01T20:57:00Z">
              <w:r w:rsidRPr="005B00C6">
                <w:rPr>
                  <w:rFonts w:ascii="Arial" w:hAnsi="Arial"/>
                  <w:sz w:val="18"/>
                </w:rPr>
                <w:t>CA_n1A-n3A</w:t>
              </w:r>
            </w:ins>
          </w:p>
        </w:tc>
        <w:tc>
          <w:tcPr>
            <w:tcW w:w="397" w:type="pct"/>
            <w:tcBorders>
              <w:top w:val="single" w:sz="4" w:space="0" w:color="auto"/>
              <w:left w:val="single" w:sz="4" w:space="0" w:color="auto"/>
              <w:bottom w:val="single" w:sz="4" w:space="0" w:color="auto"/>
              <w:right w:val="single" w:sz="4" w:space="0" w:color="auto"/>
            </w:tcBorders>
            <w:tcPrChange w:id="127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FE41ED3" w14:textId="77777777" w:rsidR="00AF210F" w:rsidRPr="005B00C6" w:rsidRDefault="00AF210F" w:rsidP="004273B9">
            <w:pPr>
              <w:keepNext/>
              <w:keepLines/>
              <w:spacing w:after="0"/>
              <w:jc w:val="center"/>
              <w:rPr>
                <w:ins w:id="1280" w:author="Huawei-Yaping" w:date="2023-03-01T20:57:00Z"/>
                <w:rFonts w:ascii="Arial" w:eastAsia="宋体" w:hAnsi="Arial"/>
                <w:sz w:val="18"/>
              </w:rPr>
            </w:pPr>
            <w:ins w:id="1281"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28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D7F6801" w14:textId="77777777" w:rsidR="00AF210F" w:rsidRPr="005B00C6" w:rsidRDefault="00AF210F" w:rsidP="004273B9">
            <w:pPr>
              <w:keepNext/>
              <w:keepLines/>
              <w:spacing w:after="0"/>
              <w:jc w:val="center"/>
              <w:rPr>
                <w:ins w:id="1283"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284"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BC5E906" w14:textId="77777777" w:rsidR="00AF210F" w:rsidRPr="005B00C6" w:rsidRDefault="00AF210F" w:rsidP="004273B9">
            <w:pPr>
              <w:keepNext/>
              <w:keepLines/>
              <w:spacing w:after="0"/>
              <w:jc w:val="center"/>
              <w:rPr>
                <w:ins w:id="1285"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286"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2894BFF" w14:textId="77777777" w:rsidR="00AF210F" w:rsidRPr="005B00C6" w:rsidRDefault="00AF210F" w:rsidP="004273B9">
            <w:pPr>
              <w:keepNext/>
              <w:keepLines/>
              <w:spacing w:after="0"/>
              <w:jc w:val="center"/>
              <w:rPr>
                <w:ins w:id="1287"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288"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8352DAF" w14:textId="77777777" w:rsidR="00AF210F" w:rsidRPr="005B00C6" w:rsidRDefault="00AF210F" w:rsidP="004273B9">
            <w:pPr>
              <w:keepNext/>
              <w:keepLines/>
              <w:spacing w:after="0"/>
              <w:jc w:val="center"/>
              <w:rPr>
                <w:ins w:id="1289"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290"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D16F64F" w14:textId="77777777" w:rsidR="00AF210F" w:rsidRPr="005B00C6" w:rsidRDefault="00AF210F" w:rsidP="004273B9">
            <w:pPr>
              <w:keepNext/>
              <w:keepLines/>
              <w:spacing w:after="0"/>
              <w:jc w:val="center"/>
              <w:rPr>
                <w:ins w:id="1291" w:author="Huawei-Yaping" w:date="2023-03-01T20:57:00Z"/>
                <w:rFonts w:ascii="Arial" w:eastAsia="宋体" w:hAnsi="Arial"/>
                <w:sz w:val="18"/>
              </w:rPr>
            </w:pPr>
          </w:p>
        </w:tc>
      </w:tr>
      <w:tr w:rsidR="00AF210F" w:rsidRPr="005B00C6" w14:paraId="55C6FF8C" w14:textId="04F41ECD" w:rsidTr="00E86BDD">
        <w:trPr>
          <w:cantSplit/>
          <w:trHeight w:val="202"/>
          <w:jc w:val="center"/>
          <w:ins w:id="1292" w:author="Huawei-Yaping" w:date="2023-03-01T20:57:00Z"/>
          <w:trPrChange w:id="1293"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294"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B5678F9" w14:textId="77777777" w:rsidR="00AF210F" w:rsidRPr="005B00C6" w:rsidRDefault="00AF210F" w:rsidP="004273B9">
            <w:pPr>
              <w:keepNext/>
              <w:keepLines/>
              <w:spacing w:after="0"/>
              <w:rPr>
                <w:ins w:id="1295" w:author="Huawei-Yaping" w:date="2023-03-01T20:57:00Z"/>
                <w:rFonts w:ascii="Arial" w:hAnsi="Arial"/>
                <w:sz w:val="18"/>
              </w:rPr>
            </w:pPr>
            <w:ins w:id="1296" w:author="Huawei-Yaping" w:date="2023-03-01T20:57:00Z">
              <w:r w:rsidRPr="005B00C6">
                <w:rPr>
                  <w:rFonts w:ascii="Arial" w:hAnsi="Arial"/>
                  <w:sz w:val="18"/>
                </w:rPr>
                <w:t>CA_n1(2A)-n3A</w:t>
              </w:r>
            </w:ins>
          </w:p>
        </w:tc>
        <w:tc>
          <w:tcPr>
            <w:tcW w:w="397" w:type="pct"/>
            <w:tcBorders>
              <w:top w:val="single" w:sz="4" w:space="0" w:color="auto"/>
              <w:left w:val="single" w:sz="4" w:space="0" w:color="auto"/>
              <w:bottom w:val="single" w:sz="4" w:space="0" w:color="auto"/>
              <w:right w:val="single" w:sz="4" w:space="0" w:color="auto"/>
            </w:tcBorders>
            <w:tcPrChange w:id="129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F6BCDAE" w14:textId="77777777" w:rsidR="00AF210F" w:rsidRPr="005B00C6" w:rsidRDefault="00AF210F" w:rsidP="004273B9">
            <w:pPr>
              <w:keepNext/>
              <w:keepLines/>
              <w:spacing w:after="0"/>
              <w:jc w:val="center"/>
              <w:rPr>
                <w:ins w:id="1298" w:author="Huawei-Yaping" w:date="2023-03-01T20:57:00Z"/>
                <w:rFonts w:ascii="Arial" w:eastAsia="宋体" w:hAnsi="Arial"/>
                <w:sz w:val="18"/>
              </w:rPr>
            </w:pPr>
            <w:ins w:id="1299"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30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5BE9B9F" w14:textId="77777777" w:rsidR="00AF210F" w:rsidRPr="005B00C6" w:rsidRDefault="00AF210F" w:rsidP="004273B9">
            <w:pPr>
              <w:keepNext/>
              <w:keepLines/>
              <w:spacing w:after="0"/>
              <w:jc w:val="center"/>
              <w:rPr>
                <w:ins w:id="1301"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02"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C651613" w14:textId="77777777" w:rsidR="00AF210F" w:rsidRPr="005B00C6" w:rsidRDefault="00AF210F" w:rsidP="004273B9">
            <w:pPr>
              <w:keepNext/>
              <w:keepLines/>
              <w:spacing w:after="0"/>
              <w:jc w:val="center"/>
              <w:rPr>
                <w:ins w:id="1303"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04"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D0CC5A6" w14:textId="77777777" w:rsidR="00AF210F" w:rsidRPr="005B00C6" w:rsidRDefault="00AF210F" w:rsidP="004273B9">
            <w:pPr>
              <w:keepNext/>
              <w:keepLines/>
              <w:spacing w:after="0"/>
              <w:jc w:val="center"/>
              <w:rPr>
                <w:ins w:id="1305"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06"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5E07369D" w14:textId="77777777" w:rsidR="00AF210F" w:rsidRPr="005B00C6" w:rsidRDefault="00AF210F" w:rsidP="004273B9">
            <w:pPr>
              <w:keepNext/>
              <w:keepLines/>
              <w:spacing w:after="0"/>
              <w:jc w:val="center"/>
              <w:rPr>
                <w:ins w:id="1307"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08"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44E59BE" w14:textId="77777777" w:rsidR="00AF210F" w:rsidRPr="005B00C6" w:rsidRDefault="00AF210F" w:rsidP="004273B9">
            <w:pPr>
              <w:keepNext/>
              <w:keepLines/>
              <w:spacing w:after="0"/>
              <w:jc w:val="center"/>
              <w:rPr>
                <w:ins w:id="1309" w:author="Huawei-Yaping" w:date="2023-03-01T20:57:00Z"/>
                <w:rFonts w:ascii="Arial" w:eastAsia="宋体" w:hAnsi="Arial"/>
                <w:sz w:val="18"/>
              </w:rPr>
            </w:pPr>
          </w:p>
        </w:tc>
      </w:tr>
      <w:tr w:rsidR="00AF210F" w:rsidRPr="005B00C6" w14:paraId="7DE84685" w14:textId="6CD59B7F" w:rsidTr="00E86BDD">
        <w:trPr>
          <w:cantSplit/>
          <w:trHeight w:val="202"/>
          <w:jc w:val="center"/>
          <w:ins w:id="1310" w:author="Huawei-Yaping" w:date="2023-03-01T20:57:00Z"/>
          <w:trPrChange w:id="1311"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312"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E4687E2" w14:textId="77777777" w:rsidR="00AF210F" w:rsidRPr="005B00C6" w:rsidRDefault="00AF210F" w:rsidP="004273B9">
            <w:pPr>
              <w:keepNext/>
              <w:keepLines/>
              <w:spacing w:after="0"/>
              <w:rPr>
                <w:ins w:id="1313" w:author="Huawei-Yaping" w:date="2023-03-01T20:57:00Z"/>
                <w:rFonts w:ascii="Arial" w:eastAsia="宋体" w:hAnsi="Arial"/>
                <w:sz w:val="18"/>
              </w:rPr>
            </w:pPr>
            <w:ins w:id="1314" w:author="Huawei-Yaping" w:date="2023-03-01T20:57:00Z">
              <w:r w:rsidRPr="005B00C6">
                <w:rPr>
                  <w:rFonts w:ascii="Arial" w:hAnsi="Arial"/>
                  <w:sz w:val="18"/>
                </w:rPr>
                <w:t>CA_n1(2A)-n</w:t>
              </w:r>
              <w:r w:rsidRPr="005B00C6">
                <w:rPr>
                  <w:rFonts w:ascii="Arial" w:eastAsia="宋体" w:hAnsi="Arial"/>
                  <w:sz w:val="18"/>
                  <w:lang w:eastAsia="zh-CN"/>
                </w:rPr>
                <w:t>5</w:t>
              </w:r>
              <w:r w:rsidRPr="005B00C6">
                <w:rPr>
                  <w:rFonts w:ascii="Arial" w:hAnsi="Arial"/>
                  <w:sz w:val="18"/>
                </w:rPr>
                <w:t>A</w:t>
              </w:r>
            </w:ins>
          </w:p>
        </w:tc>
        <w:tc>
          <w:tcPr>
            <w:tcW w:w="397" w:type="pct"/>
            <w:tcBorders>
              <w:top w:val="single" w:sz="4" w:space="0" w:color="auto"/>
              <w:left w:val="single" w:sz="4" w:space="0" w:color="auto"/>
              <w:bottom w:val="single" w:sz="4" w:space="0" w:color="auto"/>
              <w:right w:val="single" w:sz="4" w:space="0" w:color="auto"/>
            </w:tcBorders>
            <w:tcPrChange w:id="131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2D7C3C5" w14:textId="77777777" w:rsidR="00AF210F" w:rsidRPr="005B00C6" w:rsidRDefault="00AF210F" w:rsidP="004273B9">
            <w:pPr>
              <w:keepNext/>
              <w:keepLines/>
              <w:spacing w:after="0"/>
              <w:jc w:val="center"/>
              <w:rPr>
                <w:ins w:id="1316" w:author="Huawei-Yaping" w:date="2023-03-01T20:57:00Z"/>
                <w:rFonts w:ascii="Arial" w:eastAsia="宋体" w:hAnsi="Arial"/>
                <w:sz w:val="18"/>
              </w:rPr>
            </w:pPr>
            <w:ins w:id="1317"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31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A7E07CD" w14:textId="77777777" w:rsidR="00AF210F" w:rsidRPr="005B00C6" w:rsidRDefault="00AF210F" w:rsidP="004273B9">
            <w:pPr>
              <w:keepNext/>
              <w:keepLines/>
              <w:spacing w:after="0"/>
              <w:jc w:val="center"/>
              <w:rPr>
                <w:ins w:id="1319"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20"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FFE15E5" w14:textId="77777777" w:rsidR="00AF210F" w:rsidRPr="005B00C6" w:rsidRDefault="00AF210F" w:rsidP="004273B9">
            <w:pPr>
              <w:keepNext/>
              <w:keepLines/>
              <w:spacing w:after="0"/>
              <w:jc w:val="center"/>
              <w:rPr>
                <w:ins w:id="1321"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22"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19ADB8B" w14:textId="77777777" w:rsidR="00AF210F" w:rsidRPr="005B00C6" w:rsidRDefault="00AF210F" w:rsidP="004273B9">
            <w:pPr>
              <w:keepNext/>
              <w:keepLines/>
              <w:spacing w:after="0"/>
              <w:jc w:val="center"/>
              <w:rPr>
                <w:ins w:id="1323"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24"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CE525CE" w14:textId="77777777" w:rsidR="00AF210F" w:rsidRPr="005B00C6" w:rsidRDefault="00AF210F" w:rsidP="004273B9">
            <w:pPr>
              <w:keepNext/>
              <w:keepLines/>
              <w:spacing w:after="0"/>
              <w:jc w:val="center"/>
              <w:rPr>
                <w:ins w:id="1325"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26"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9BB504B" w14:textId="77777777" w:rsidR="00AF210F" w:rsidRPr="005B00C6" w:rsidRDefault="00AF210F" w:rsidP="004273B9">
            <w:pPr>
              <w:keepNext/>
              <w:keepLines/>
              <w:spacing w:after="0"/>
              <w:jc w:val="center"/>
              <w:rPr>
                <w:ins w:id="1327" w:author="Huawei-Yaping" w:date="2023-03-01T20:57:00Z"/>
                <w:rFonts w:ascii="Arial" w:eastAsia="宋体" w:hAnsi="Arial"/>
                <w:sz w:val="18"/>
              </w:rPr>
            </w:pPr>
          </w:p>
        </w:tc>
      </w:tr>
      <w:tr w:rsidR="00AF210F" w:rsidRPr="005B00C6" w14:paraId="09514DE7" w14:textId="02044283" w:rsidTr="00E86BDD">
        <w:trPr>
          <w:cantSplit/>
          <w:trHeight w:val="202"/>
          <w:jc w:val="center"/>
          <w:ins w:id="1328" w:author="Huawei-Yaping" w:date="2023-03-01T20:57:00Z"/>
          <w:trPrChange w:id="1329"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330"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2E651BA" w14:textId="77777777" w:rsidR="00AF210F" w:rsidRPr="005B00C6" w:rsidRDefault="00AF210F" w:rsidP="004273B9">
            <w:pPr>
              <w:keepNext/>
              <w:keepLines/>
              <w:spacing w:after="0"/>
              <w:rPr>
                <w:ins w:id="1331" w:author="Huawei-Yaping" w:date="2023-03-01T20:57:00Z"/>
                <w:rFonts w:ascii="Arial" w:hAnsi="Arial"/>
                <w:sz w:val="18"/>
              </w:rPr>
            </w:pPr>
            <w:ins w:id="1332" w:author="Huawei-Yaping" w:date="2023-03-01T20:57:00Z">
              <w:r w:rsidRPr="005B00C6">
                <w:rPr>
                  <w:rFonts w:ascii="Arial" w:hAnsi="Arial"/>
                  <w:sz w:val="18"/>
                </w:rPr>
                <w:t>CA_n1A-n8A</w:t>
              </w:r>
            </w:ins>
          </w:p>
        </w:tc>
        <w:tc>
          <w:tcPr>
            <w:tcW w:w="397" w:type="pct"/>
            <w:tcBorders>
              <w:top w:val="single" w:sz="4" w:space="0" w:color="auto"/>
              <w:left w:val="single" w:sz="4" w:space="0" w:color="auto"/>
              <w:bottom w:val="single" w:sz="4" w:space="0" w:color="auto"/>
              <w:right w:val="single" w:sz="4" w:space="0" w:color="auto"/>
            </w:tcBorders>
            <w:tcPrChange w:id="133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8DA3EAF" w14:textId="77777777" w:rsidR="00AF210F" w:rsidRPr="005B00C6" w:rsidRDefault="00AF210F" w:rsidP="004273B9">
            <w:pPr>
              <w:keepNext/>
              <w:keepLines/>
              <w:spacing w:after="0"/>
              <w:jc w:val="center"/>
              <w:rPr>
                <w:ins w:id="1334" w:author="Huawei-Yaping" w:date="2023-03-01T20:57:00Z"/>
                <w:rFonts w:ascii="Arial" w:eastAsia="宋体" w:hAnsi="Arial"/>
                <w:sz w:val="18"/>
              </w:rPr>
            </w:pPr>
            <w:ins w:id="1335"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33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7A3B1EB" w14:textId="77777777" w:rsidR="00AF210F" w:rsidRPr="005B00C6" w:rsidRDefault="00AF210F" w:rsidP="004273B9">
            <w:pPr>
              <w:keepNext/>
              <w:keepLines/>
              <w:spacing w:after="0"/>
              <w:jc w:val="center"/>
              <w:rPr>
                <w:ins w:id="1337"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38"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DED3EE3" w14:textId="77777777" w:rsidR="00AF210F" w:rsidRPr="005B00C6" w:rsidRDefault="00AF210F" w:rsidP="004273B9">
            <w:pPr>
              <w:keepNext/>
              <w:keepLines/>
              <w:spacing w:after="0"/>
              <w:jc w:val="center"/>
              <w:rPr>
                <w:ins w:id="1339"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40"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192855A" w14:textId="77777777" w:rsidR="00AF210F" w:rsidRPr="005B00C6" w:rsidRDefault="00AF210F" w:rsidP="004273B9">
            <w:pPr>
              <w:keepNext/>
              <w:keepLines/>
              <w:spacing w:after="0"/>
              <w:jc w:val="center"/>
              <w:rPr>
                <w:ins w:id="1341"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4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D127CFA" w14:textId="77777777" w:rsidR="00AF210F" w:rsidRPr="005B00C6" w:rsidRDefault="00AF210F" w:rsidP="004273B9">
            <w:pPr>
              <w:keepNext/>
              <w:keepLines/>
              <w:spacing w:after="0"/>
              <w:jc w:val="center"/>
              <w:rPr>
                <w:ins w:id="1343"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44"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8785954" w14:textId="77777777" w:rsidR="00AF210F" w:rsidRPr="005B00C6" w:rsidRDefault="00AF210F" w:rsidP="004273B9">
            <w:pPr>
              <w:keepNext/>
              <w:keepLines/>
              <w:spacing w:after="0"/>
              <w:jc w:val="center"/>
              <w:rPr>
                <w:ins w:id="1345" w:author="Huawei-Yaping" w:date="2023-03-01T20:57:00Z"/>
                <w:rFonts w:ascii="Arial" w:eastAsia="宋体" w:hAnsi="Arial"/>
                <w:sz w:val="18"/>
              </w:rPr>
            </w:pPr>
          </w:p>
        </w:tc>
      </w:tr>
      <w:tr w:rsidR="00AF210F" w:rsidRPr="005B00C6" w14:paraId="5BA4DC6B" w14:textId="3C07DF22" w:rsidTr="00E86BDD">
        <w:trPr>
          <w:cantSplit/>
          <w:trHeight w:val="202"/>
          <w:jc w:val="center"/>
          <w:ins w:id="1346" w:author="Huawei-Yaping" w:date="2023-03-01T20:57:00Z"/>
          <w:trPrChange w:id="1347"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348"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0F264A8C" w14:textId="77777777" w:rsidR="00AF210F" w:rsidRPr="005B00C6" w:rsidRDefault="00AF210F" w:rsidP="004273B9">
            <w:pPr>
              <w:keepNext/>
              <w:keepLines/>
              <w:spacing w:after="0"/>
              <w:rPr>
                <w:ins w:id="1349" w:author="Huawei-Yaping" w:date="2023-03-01T20:57:00Z"/>
                <w:rFonts w:ascii="Arial" w:eastAsia="宋体" w:hAnsi="Arial"/>
                <w:sz w:val="18"/>
              </w:rPr>
            </w:pPr>
            <w:ins w:id="1350" w:author="Huawei-Yaping" w:date="2023-03-01T20:57:00Z">
              <w:r w:rsidRPr="005B00C6">
                <w:rPr>
                  <w:rFonts w:ascii="Arial" w:hAnsi="Arial"/>
                  <w:sz w:val="18"/>
                </w:rPr>
                <w:t>CA_n1(2A)-n8A</w:t>
              </w:r>
            </w:ins>
          </w:p>
        </w:tc>
        <w:tc>
          <w:tcPr>
            <w:tcW w:w="397" w:type="pct"/>
            <w:tcBorders>
              <w:top w:val="single" w:sz="4" w:space="0" w:color="auto"/>
              <w:left w:val="single" w:sz="4" w:space="0" w:color="auto"/>
              <w:bottom w:val="single" w:sz="4" w:space="0" w:color="auto"/>
              <w:right w:val="single" w:sz="4" w:space="0" w:color="auto"/>
            </w:tcBorders>
            <w:tcPrChange w:id="135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B06961B" w14:textId="77777777" w:rsidR="00AF210F" w:rsidRPr="005B00C6" w:rsidRDefault="00AF210F" w:rsidP="004273B9">
            <w:pPr>
              <w:keepNext/>
              <w:keepLines/>
              <w:spacing w:after="0"/>
              <w:jc w:val="center"/>
              <w:rPr>
                <w:ins w:id="1352" w:author="Huawei-Yaping" w:date="2023-03-01T20:57:00Z"/>
                <w:rFonts w:ascii="Arial" w:eastAsia="宋体" w:hAnsi="Arial"/>
                <w:sz w:val="18"/>
              </w:rPr>
            </w:pPr>
            <w:ins w:id="1353"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35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6B95AF4" w14:textId="77777777" w:rsidR="00AF210F" w:rsidRPr="005B00C6" w:rsidRDefault="00AF210F" w:rsidP="004273B9">
            <w:pPr>
              <w:keepNext/>
              <w:keepLines/>
              <w:spacing w:after="0"/>
              <w:jc w:val="center"/>
              <w:rPr>
                <w:ins w:id="1355"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56"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FE337FB" w14:textId="77777777" w:rsidR="00AF210F" w:rsidRPr="005B00C6" w:rsidRDefault="00AF210F" w:rsidP="004273B9">
            <w:pPr>
              <w:keepNext/>
              <w:keepLines/>
              <w:spacing w:after="0"/>
              <w:jc w:val="center"/>
              <w:rPr>
                <w:ins w:id="1357"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58"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AE75CE4" w14:textId="77777777" w:rsidR="00AF210F" w:rsidRPr="005B00C6" w:rsidRDefault="00AF210F" w:rsidP="004273B9">
            <w:pPr>
              <w:keepNext/>
              <w:keepLines/>
              <w:spacing w:after="0"/>
              <w:jc w:val="center"/>
              <w:rPr>
                <w:ins w:id="1359"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60"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8E38652" w14:textId="77777777" w:rsidR="00AF210F" w:rsidRPr="005B00C6" w:rsidRDefault="00AF210F" w:rsidP="004273B9">
            <w:pPr>
              <w:keepNext/>
              <w:keepLines/>
              <w:spacing w:after="0"/>
              <w:jc w:val="center"/>
              <w:rPr>
                <w:ins w:id="1361"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62"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1507F040" w14:textId="77777777" w:rsidR="00AF210F" w:rsidRPr="005B00C6" w:rsidRDefault="00AF210F" w:rsidP="004273B9">
            <w:pPr>
              <w:keepNext/>
              <w:keepLines/>
              <w:spacing w:after="0"/>
              <w:jc w:val="center"/>
              <w:rPr>
                <w:ins w:id="1363" w:author="Huawei-Yaping" w:date="2023-03-01T20:57:00Z"/>
                <w:rFonts w:ascii="Arial" w:eastAsia="宋体" w:hAnsi="Arial"/>
                <w:sz w:val="18"/>
              </w:rPr>
            </w:pPr>
          </w:p>
        </w:tc>
      </w:tr>
      <w:tr w:rsidR="00AF210F" w:rsidRPr="005B00C6" w14:paraId="0D77538B" w14:textId="6C987301" w:rsidTr="00E86BDD">
        <w:trPr>
          <w:cantSplit/>
          <w:trHeight w:val="202"/>
          <w:jc w:val="center"/>
          <w:ins w:id="1364" w:author="Huawei-Yaping" w:date="2023-03-01T20:57:00Z"/>
          <w:trPrChange w:id="1365"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366"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EA8CC89" w14:textId="77777777" w:rsidR="00AF210F" w:rsidRPr="005B00C6" w:rsidRDefault="00AF210F" w:rsidP="004273B9">
            <w:pPr>
              <w:keepNext/>
              <w:keepLines/>
              <w:spacing w:after="0"/>
              <w:rPr>
                <w:ins w:id="1367" w:author="Huawei-Yaping" w:date="2023-03-01T20:57:00Z"/>
                <w:rFonts w:ascii="Arial" w:hAnsi="Arial"/>
                <w:sz w:val="18"/>
              </w:rPr>
            </w:pPr>
            <w:ins w:id="1368" w:author="Huawei-Yaping" w:date="2023-03-01T20:57:00Z">
              <w:r w:rsidRPr="005B00C6">
                <w:rPr>
                  <w:rFonts w:ascii="Arial" w:eastAsia="宋体" w:hAnsi="Arial"/>
                  <w:sz w:val="18"/>
                </w:rPr>
                <w:t>CA_n1A-n77A</w:t>
              </w:r>
            </w:ins>
          </w:p>
        </w:tc>
        <w:tc>
          <w:tcPr>
            <w:tcW w:w="397" w:type="pct"/>
            <w:tcBorders>
              <w:top w:val="single" w:sz="4" w:space="0" w:color="auto"/>
              <w:left w:val="single" w:sz="4" w:space="0" w:color="auto"/>
              <w:bottom w:val="single" w:sz="4" w:space="0" w:color="auto"/>
              <w:right w:val="single" w:sz="4" w:space="0" w:color="auto"/>
            </w:tcBorders>
            <w:tcPrChange w:id="136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CBB918B" w14:textId="77777777" w:rsidR="00AF210F" w:rsidRPr="005B00C6" w:rsidRDefault="00AF210F" w:rsidP="004273B9">
            <w:pPr>
              <w:keepNext/>
              <w:keepLines/>
              <w:spacing w:after="0"/>
              <w:jc w:val="center"/>
              <w:rPr>
                <w:ins w:id="1370" w:author="Huawei-Yaping" w:date="2023-03-01T20:57:00Z"/>
                <w:rFonts w:ascii="Arial" w:eastAsia="宋体" w:hAnsi="Arial"/>
                <w:sz w:val="18"/>
              </w:rPr>
            </w:pPr>
            <w:ins w:id="1371"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37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2CB38F2" w14:textId="77777777" w:rsidR="00AF210F" w:rsidRPr="005B00C6" w:rsidRDefault="00AF210F" w:rsidP="004273B9">
            <w:pPr>
              <w:keepNext/>
              <w:keepLines/>
              <w:spacing w:after="0"/>
              <w:jc w:val="center"/>
              <w:rPr>
                <w:ins w:id="1373"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74"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9545F47" w14:textId="77777777" w:rsidR="00AF210F" w:rsidRPr="005B00C6" w:rsidRDefault="00AF210F" w:rsidP="004273B9">
            <w:pPr>
              <w:keepNext/>
              <w:keepLines/>
              <w:spacing w:after="0"/>
              <w:jc w:val="center"/>
              <w:rPr>
                <w:ins w:id="1375"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76"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54D7E595" w14:textId="77777777" w:rsidR="00AF210F" w:rsidRPr="005B00C6" w:rsidRDefault="00AF210F" w:rsidP="004273B9">
            <w:pPr>
              <w:keepNext/>
              <w:keepLines/>
              <w:spacing w:after="0"/>
              <w:jc w:val="center"/>
              <w:rPr>
                <w:ins w:id="1377"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78"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98F6735" w14:textId="77777777" w:rsidR="00AF210F" w:rsidRPr="005B00C6" w:rsidRDefault="00AF210F" w:rsidP="004273B9">
            <w:pPr>
              <w:keepNext/>
              <w:keepLines/>
              <w:spacing w:after="0"/>
              <w:jc w:val="center"/>
              <w:rPr>
                <w:ins w:id="1379"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80"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F80F090" w14:textId="77777777" w:rsidR="00AF210F" w:rsidRPr="005B00C6" w:rsidRDefault="00AF210F" w:rsidP="004273B9">
            <w:pPr>
              <w:keepNext/>
              <w:keepLines/>
              <w:spacing w:after="0"/>
              <w:jc w:val="center"/>
              <w:rPr>
                <w:ins w:id="1381" w:author="Huawei-Yaping" w:date="2023-03-01T20:57:00Z"/>
                <w:rFonts w:ascii="Arial" w:eastAsia="宋体" w:hAnsi="Arial"/>
                <w:sz w:val="18"/>
              </w:rPr>
            </w:pPr>
          </w:p>
        </w:tc>
      </w:tr>
      <w:tr w:rsidR="00AF210F" w:rsidRPr="005B00C6" w14:paraId="60EBF473" w14:textId="0099A041" w:rsidTr="00E86BDD">
        <w:trPr>
          <w:cantSplit/>
          <w:trHeight w:val="202"/>
          <w:jc w:val="center"/>
          <w:ins w:id="1382" w:author="Huawei-Yaping" w:date="2023-03-01T20:57:00Z"/>
          <w:trPrChange w:id="1383"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384"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35CCB591" w14:textId="77777777" w:rsidR="00AF210F" w:rsidRPr="005B00C6" w:rsidRDefault="00AF210F" w:rsidP="004273B9">
            <w:pPr>
              <w:pStyle w:val="TAL"/>
              <w:rPr>
                <w:ins w:id="1385" w:author="Huawei-Yaping" w:date="2023-03-01T20:57:00Z"/>
                <w:rFonts w:eastAsia="宋体"/>
              </w:rPr>
            </w:pPr>
            <w:ins w:id="1386" w:author="Huawei-Yaping" w:date="2023-03-01T20:57:00Z">
              <w:r w:rsidRPr="005B00C6">
                <w:t>CA_n1A-n78A</w:t>
              </w:r>
            </w:ins>
          </w:p>
        </w:tc>
        <w:tc>
          <w:tcPr>
            <w:tcW w:w="397" w:type="pct"/>
            <w:tcBorders>
              <w:top w:val="single" w:sz="4" w:space="0" w:color="auto"/>
              <w:left w:val="single" w:sz="4" w:space="0" w:color="auto"/>
              <w:bottom w:val="single" w:sz="4" w:space="0" w:color="auto"/>
              <w:right w:val="single" w:sz="4" w:space="0" w:color="auto"/>
            </w:tcBorders>
            <w:hideMark/>
            <w:tcPrChange w:id="1387"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095E4CC0" w14:textId="77777777" w:rsidR="00AF210F" w:rsidRPr="005B00C6" w:rsidRDefault="00AF210F" w:rsidP="004273B9">
            <w:pPr>
              <w:keepNext/>
              <w:keepLines/>
              <w:spacing w:after="0"/>
              <w:jc w:val="center"/>
              <w:rPr>
                <w:ins w:id="1388" w:author="Huawei-Yaping" w:date="2023-03-01T20:57:00Z"/>
                <w:rFonts w:ascii="Arial" w:eastAsia="宋体" w:hAnsi="Arial"/>
                <w:sz w:val="18"/>
              </w:rPr>
            </w:pPr>
            <w:ins w:id="1389"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39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1B329C3" w14:textId="77777777" w:rsidR="00AF210F" w:rsidRPr="005B00C6" w:rsidRDefault="00AF210F" w:rsidP="004273B9">
            <w:pPr>
              <w:keepNext/>
              <w:keepLines/>
              <w:spacing w:after="0"/>
              <w:jc w:val="center"/>
              <w:rPr>
                <w:ins w:id="1391"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392"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155C04E" w14:textId="77777777" w:rsidR="00AF210F" w:rsidRPr="005B00C6" w:rsidRDefault="00AF210F" w:rsidP="004273B9">
            <w:pPr>
              <w:keepNext/>
              <w:keepLines/>
              <w:spacing w:after="0"/>
              <w:jc w:val="center"/>
              <w:rPr>
                <w:ins w:id="1393"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394"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1BF5F75" w14:textId="77777777" w:rsidR="00AF210F" w:rsidRPr="005B00C6" w:rsidRDefault="00AF210F" w:rsidP="004273B9">
            <w:pPr>
              <w:keepNext/>
              <w:keepLines/>
              <w:spacing w:after="0"/>
              <w:jc w:val="center"/>
              <w:rPr>
                <w:ins w:id="1395"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396"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5BDE44C" w14:textId="77777777" w:rsidR="00AF210F" w:rsidRPr="005B00C6" w:rsidRDefault="00AF210F" w:rsidP="004273B9">
            <w:pPr>
              <w:keepNext/>
              <w:keepLines/>
              <w:spacing w:after="0"/>
              <w:jc w:val="center"/>
              <w:rPr>
                <w:ins w:id="1397"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398"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0A58C39" w14:textId="77777777" w:rsidR="00AF210F" w:rsidRPr="005B00C6" w:rsidRDefault="00AF210F" w:rsidP="004273B9">
            <w:pPr>
              <w:keepNext/>
              <w:keepLines/>
              <w:spacing w:after="0"/>
              <w:jc w:val="center"/>
              <w:rPr>
                <w:ins w:id="1399" w:author="Huawei-Yaping" w:date="2023-03-01T20:57:00Z"/>
                <w:rFonts w:ascii="Arial" w:eastAsia="宋体" w:hAnsi="Arial"/>
                <w:sz w:val="18"/>
              </w:rPr>
            </w:pPr>
          </w:p>
        </w:tc>
      </w:tr>
      <w:tr w:rsidR="00AF210F" w:rsidRPr="005B00C6" w14:paraId="527DAF99" w14:textId="0A011970" w:rsidTr="00E86BDD">
        <w:trPr>
          <w:cantSplit/>
          <w:trHeight w:val="202"/>
          <w:jc w:val="center"/>
          <w:ins w:id="1400" w:author="Huawei-Yaping" w:date="2023-03-01T20:57:00Z"/>
          <w:trPrChange w:id="1401"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402"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70DCC7F" w14:textId="77777777" w:rsidR="00AF210F" w:rsidRPr="005B00C6" w:rsidRDefault="00AF210F" w:rsidP="004273B9">
            <w:pPr>
              <w:pStyle w:val="TAL"/>
              <w:rPr>
                <w:ins w:id="1403" w:author="Huawei-Yaping" w:date="2023-03-01T20:57:00Z"/>
              </w:rPr>
            </w:pPr>
            <w:ins w:id="1404" w:author="Huawei-Yaping" w:date="2023-03-01T20:57:00Z">
              <w:r w:rsidRPr="005B00C6">
                <w:t>CA_n1(2A)-n78A</w:t>
              </w:r>
            </w:ins>
          </w:p>
        </w:tc>
        <w:tc>
          <w:tcPr>
            <w:tcW w:w="397" w:type="pct"/>
            <w:tcBorders>
              <w:top w:val="single" w:sz="4" w:space="0" w:color="auto"/>
              <w:left w:val="single" w:sz="4" w:space="0" w:color="auto"/>
              <w:bottom w:val="single" w:sz="4" w:space="0" w:color="auto"/>
              <w:right w:val="single" w:sz="4" w:space="0" w:color="auto"/>
            </w:tcBorders>
            <w:tcPrChange w:id="140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76B137B" w14:textId="77777777" w:rsidR="00AF210F" w:rsidRPr="005B00C6" w:rsidRDefault="00AF210F" w:rsidP="004273B9">
            <w:pPr>
              <w:keepNext/>
              <w:keepLines/>
              <w:spacing w:after="0"/>
              <w:jc w:val="center"/>
              <w:rPr>
                <w:ins w:id="1406" w:author="Huawei-Yaping" w:date="2023-03-01T20:57:00Z"/>
                <w:rFonts w:ascii="Arial" w:eastAsia="宋体" w:hAnsi="Arial"/>
                <w:sz w:val="18"/>
              </w:rPr>
            </w:pPr>
            <w:ins w:id="1407"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40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1D72C5F" w14:textId="77777777" w:rsidR="00AF210F" w:rsidRPr="005B00C6" w:rsidRDefault="00AF210F" w:rsidP="004273B9">
            <w:pPr>
              <w:keepNext/>
              <w:keepLines/>
              <w:spacing w:after="0"/>
              <w:jc w:val="center"/>
              <w:rPr>
                <w:ins w:id="1409"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10"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6CE3EC8" w14:textId="77777777" w:rsidR="00AF210F" w:rsidRPr="005B00C6" w:rsidRDefault="00AF210F" w:rsidP="004273B9">
            <w:pPr>
              <w:keepNext/>
              <w:keepLines/>
              <w:spacing w:after="0"/>
              <w:jc w:val="center"/>
              <w:rPr>
                <w:ins w:id="1411"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12"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14B6BAE" w14:textId="77777777" w:rsidR="00AF210F" w:rsidRPr="005B00C6" w:rsidRDefault="00AF210F" w:rsidP="004273B9">
            <w:pPr>
              <w:keepNext/>
              <w:keepLines/>
              <w:spacing w:after="0"/>
              <w:jc w:val="center"/>
              <w:rPr>
                <w:ins w:id="1413"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414"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56EB0B4" w14:textId="77777777" w:rsidR="00AF210F" w:rsidRPr="005B00C6" w:rsidRDefault="00AF210F" w:rsidP="004273B9">
            <w:pPr>
              <w:keepNext/>
              <w:keepLines/>
              <w:spacing w:after="0"/>
              <w:jc w:val="center"/>
              <w:rPr>
                <w:ins w:id="1415"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416"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7399B8A" w14:textId="77777777" w:rsidR="00AF210F" w:rsidRPr="005B00C6" w:rsidRDefault="00AF210F" w:rsidP="004273B9">
            <w:pPr>
              <w:keepNext/>
              <w:keepLines/>
              <w:spacing w:after="0"/>
              <w:jc w:val="center"/>
              <w:rPr>
                <w:ins w:id="1417" w:author="Huawei-Yaping" w:date="2023-03-01T20:57:00Z"/>
                <w:rFonts w:ascii="Arial" w:eastAsia="宋体" w:hAnsi="Arial"/>
                <w:sz w:val="18"/>
              </w:rPr>
            </w:pPr>
          </w:p>
        </w:tc>
      </w:tr>
      <w:tr w:rsidR="00AF210F" w:rsidRPr="005B00C6" w14:paraId="2DAD389B" w14:textId="2810E805" w:rsidTr="00E86BDD">
        <w:trPr>
          <w:cantSplit/>
          <w:trHeight w:val="202"/>
          <w:jc w:val="center"/>
          <w:ins w:id="1418" w:author="Huawei-Yaping" w:date="2023-03-01T20:57:00Z"/>
          <w:trPrChange w:id="1419"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420"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AC661FD" w14:textId="77777777" w:rsidR="00AF210F" w:rsidRPr="005B00C6" w:rsidRDefault="00AF210F" w:rsidP="004273B9">
            <w:pPr>
              <w:pStyle w:val="TAL"/>
              <w:rPr>
                <w:ins w:id="1421" w:author="Huawei-Yaping" w:date="2023-03-01T20:57:00Z"/>
              </w:rPr>
            </w:pPr>
            <w:ins w:id="1422" w:author="Huawei-Yaping" w:date="2023-03-01T20:57:00Z">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ins>
          </w:p>
        </w:tc>
        <w:tc>
          <w:tcPr>
            <w:tcW w:w="397" w:type="pct"/>
            <w:tcBorders>
              <w:top w:val="single" w:sz="4" w:space="0" w:color="auto"/>
              <w:left w:val="single" w:sz="4" w:space="0" w:color="auto"/>
              <w:bottom w:val="single" w:sz="4" w:space="0" w:color="auto"/>
              <w:right w:val="single" w:sz="4" w:space="0" w:color="auto"/>
            </w:tcBorders>
            <w:tcPrChange w:id="142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7AA05D8" w14:textId="77777777" w:rsidR="00AF210F" w:rsidRPr="005B00C6" w:rsidRDefault="00AF210F" w:rsidP="004273B9">
            <w:pPr>
              <w:keepNext/>
              <w:keepLines/>
              <w:spacing w:after="0"/>
              <w:jc w:val="center"/>
              <w:rPr>
                <w:ins w:id="1424" w:author="Huawei-Yaping" w:date="2023-03-01T20:57:00Z"/>
                <w:rFonts w:ascii="Arial" w:eastAsia="宋体" w:hAnsi="Arial"/>
                <w:sz w:val="18"/>
              </w:rPr>
            </w:pPr>
            <w:ins w:id="1425"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42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0AF0EA2" w14:textId="77777777" w:rsidR="00AF210F" w:rsidRPr="005B00C6" w:rsidRDefault="00AF210F" w:rsidP="004273B9">
            <w:pPr>
              <w:keepNext/>
              <w:keepLines/>
              <w:spacing w:after="0"/>
              <w:jc w:val="center"/>
              <w:rPr>
                <w:ins w:id="1427"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28"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6D10430" w14:textId="77777777" w:rsidR="00AF210F" w:rsidRPr="005B00C6" w:rsidRDefault="00AF210F" w:rsidP="004273B9">
            <w:pPr>
              <w:keepNext/>
              <w:keepLines/>
              <w:spacing w:after="0"/>
              <w:jc w:val="center"/>
              <w:rPr>
                <w:ins w:id="1429"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30"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B9A8D24" w14:textId="77777777" w:rsidR="00AF210F" w:rsidRPr="005B00C6" w:rsidRDefault="00AF210F" w:rsidP="004273B9">
            <w:pPr>
              <w:keepNext/>
              <w:keepLines/>
              <w:spacing w:after="0"/>
              <w:jc w:val="center"/>
              <w:rPr>
                <w:ins w:id="1431"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43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3256C00" w14:textId="77777777" w:rsidR="00AF210F" w:rsidRPr="005B00C6" w:rsidRDefault="00AF210F" w:rsidP="004273B9">
            <w:pPr>
              <w:keepNext/>
              <w:keepLines/>
              <w:spacing w:after="0"/>
              <w:jc w:val="center"/>
              <w:rPr>
                <w:ins w:id="1433"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434"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BA1D2BF" w14:textId="77777777" w:rsidR="00AF210F" w:rsidRPr="005B00C6" w:rsidRDefault="00AF210F" w:rsidP="004273B9">
            <w:pPr>
              <w:keepNext/>
              <w:keepLines/>
              <w:spacing w:after="0"/>
              <w:jc w:val="center"/>
              <w:rPr>
                <w:ins w:id="1435" w:author="Huawei-Yaping" w:date="2023-03-01T20:57:00Z"/>
                <w:rFonts w:ascii="Arial" w:eastAsia="宋体" w:hAnsi="Arial"/>
                <w:sz w:val="18"/>
              </w:rPr>
            </w:pPr>
          </w:p>
        </w:tc>
      </w:tr>
      <w:tr w:rsidR="00AF210F" w:rsidRPr="005B00C6" w14:paraId="6D3C35A8" w14:textId="7A1EB570" w:rsidTr="00E86BDD">
        <w:trPr>
          <w:cantSplit/>
          <w:trHeight w:val="202"/>
          <w:jc w:val="center"/>
          <w:ins w:id="1436" w:author="Huawei-Yaping" w:date="2023-03-01T20:57:00Z"/>
          <w:trPrChange w:id="1437"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1438"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69616EC5" w14:textId="77777777" w:rsidR="00AF210F" w:rsidRPr="005B00C6" w:rsidRDefault="00AF210F" w:rsidP="004273B9">
            <w:pPr>
              <w:pStyle w:val="TAL"/>
              <w:rPr>
                <w:ins w:id="1439" w:author="Huawei-Yaping" w:date="2023-03-01T20:57:00Z"/>
                <w:rFonts w:eastAsia="宋体"/>
              </w:rPr>
            </w:pPr>
            <w:ins w:id="1440" w:author="Huawei-Yaping" w:date="2023-03-01T20:57:00Z">
              <w:r w:rsidRPr="005B00C6">
                <w:t>CA_n1A-n78C</w:t>
              </w:r>
            </w:ins>
          </w:p>
        </w:tc>
        <w:tc>
          <w:tcPr>
            <w:tcW w:w="397" w:type="pct"/>
            <w:tcBorders>
              <w:top w:val="single" w:sz="4" w:space="0" w:color="auto"/>
              <w:left w:val="single" w:sz="4" w:space="0" w:color="auto"/>
              <w:bottom w:val="single" w:sz="4" w:space="0" w:color="auto"/>
              <w:right w:val="single" w:sz="4" w:space="0" w:color="auto"/>
            </w:tcBorders>
            <w:hideMark/>
            <w:tcPrChange w:id="1441"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59E35AF3" w14:textId="77777777" w:rsidR="00AF210F" w:rsidRPr="005B00C6" w:rsidRDefault="00AF210F" w:rsidP="004273B9">
            <w:pPr>
              <w:keepNext/>
              <w:keepLines/>
              <w:spacing w:after="0"/>
              <w:jc w:val="center"/>
              <w:rPr>
                <w:ins w:id="1442" w:author="Huawei-Yaping" w:date="2023-03-01T20:57:00Z"/>
                <w:rFonts w:ascii="Arial" w:eastAsia="宋体" w:hAnsi="Arial"/>
                <w:sz w:val="18"/>
              </w:rPr>
            </w:pPr>
            <w:ins w:id="1443"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44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224FEE3" w14:textId="77777777" w:rsidR="00AF210F" w:rsidRPr="005B00C6" w:rsidRDefault="00AF210F" w:rsidP="004273B9">
            <w:pPr>
              <w:keepNext/>
              <w:keepLines/>
              <w:spacing w:after="0"/>
              <w:jc w:val="center"/>
              <w:rPr>
                <w:ins w:id="1445"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46"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052FF70" w14:textId="77777777" w:rsidR="00AF210F" w:rsidRPr="005B00C6" w:rsidRDefault="00AF210F" w:rsidP="004273B9">
            <w:pPr>
              <w:keepNext/>
              <w:keepLines/>
              <w:spacing w:after="0"/>
              <w:jc w:val="center"/>
              <w:rPr>
                <w:ins w:id="1447"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48"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B1E55A3" w14:textId="77777777" w:rsidR="00AF210F" w:rsidRPr="005B00C6" w:rsidRDefault="00AF210F" w:rsidP="004273B9">
            <w:pPr>
              <w:keepNext/>
              <w:keepLines/>
              <w:spacing w:after="0"/>
              <w:jc w:val="center"/>
              <w:rPr>
                <w:ins w:id="1449"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450"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5C838EB" w14:textId="77777777" w:rsidR="00AF210F" w:rsidRPr="005B00C6" w:rsidRDefault="00AF210F" w:rsidP="004273B9">
            <w:pPr>
              <w:keepNext/>
              <w:keepLines/>
              <w:spacing w:after="0"/>
              <w:jc w:val="center"/>
              <w:rPr>
                <w:ins w:id="1451"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452"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723718B" w14:textId="77777777" w:rsidR="00AF210F" w:rsidRPr="005B00C6" w:rsidRDefault="00AF210F" w:rsidP="004273B9">
            <w:pPr>
              <w:keepNext/>
              <w:keepLines/>
              <w:spacing w:after="0"/>
              <w:jc w:val="center"/>
              <w:rPr>
                <w:ins w:id="1453" w:author="Huawei-Yaping" w:date="2023-03-01T20:57:00Z"/>
                <w:rFonts w:ascii="Arial" w:eastAsia="宋体" w:hAnsi="Arial"/>
                <w:sz w:val="18"/>
              </w:rPr>
            </w:pPr>
          </w:p>
        </w:tc>
      </w:tr>
      <w:tr w:rsidR="00AF210F" w:rsidRPr="005B00C6" w14:paraId="0C08438F" w14:textId="75C78BAE" w:rsidTr="00E86BDD">
        <w:trPr>
          <w:cantSplit/>
          <w:trHeight w:val="202"/>
          <w:jc w:val="center"/>
          <w:ins w:id="1454" w:author="Huawei-Yaping" w:date="2023-03-01T20:57:00Z"/>
          <w:trPrChange w:id="1455"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456"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9E36744" w14:textId="77777777" w:rsidR="00AF210F" w:rsidRPr="005B00C6" w:rsidRDefault="00AF210F" w:rsidP="004273B9">
            <w:pPr>
              <w:pStyle w:val="TAL"/>
              <w:rPr>
                <w:ins w:id="1457" w:author="Huawei-Yaping" w:date="2023-03-01T20:57:00Z"/>
              </w:rPr>
            </w:pPr>
            <w:ins w:id="1458" w:author="Huawei-Yaping" w:date="2023-03-01T20:57:00Z">
              <w:r w:rsidRPr="005B00C6">
                <w:t>CA_n</w:t>
              </w:r>
              <w:r w:rsidRPr="005B00C6">
                <w:rPr>
                  <w:lang w:eastAsia="ja-JP"/>
                </w:rPr>
                <w:t>1</w:t>
              </w:r>
              <w:r w:rsidRPr="005B00C6">
                <w:t>A-n</w:t>
              </w:r>
              <w:r w:rsidRPr="005B00C6">
                <w:rPr>
                  <w:lang w:eastAsia="ja-JP"/>
                </w:rPr>
                <w:t>79</w:t>
              </w:r>
              <w:r w:rsidRPr="005B00C6">
                <w:t>A</w:t>
              </w:r>
            </w:ins>
          </w:p>
        </w:tc>
        <w:tc>
          <w:tcPr>
            <w:tcW w:w="397" w:type="pct"/>
            <w:tcBorders>
              <w:top w:val="single" w:sz="4" w:space="0" w:color="auto"/>
              <w:left w:val="single" w:sz="4" w:space="0" w:color="auto"/>
              <w:bottom w:val="single" w:sz="4" w:space="0" w:color="auto"/>
              <w:right w:val="single" w:sz="4" w:space="0" w:color="auto"/>
            </w:tcBorders>
            <w:tcPrChange w:id="145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3FD71A5" w14:textId="77777777" w:rsidR="00AF210F" w:rsidRPr="005B00C6" w:rsidRDefault="00AF210F" w:rsidP="004273B9">
            <w:pPr>
              <w:keepNext/>
              <w:keepLines/>
              <w:spacing w:after="0"/>
              <w:jc w:val="center"/>
              <w:rPr>
                <w:ins w:id="1460" w:author="Huawei-Yaping" w:date="2023-03-01T20:57:00Z"/>
                <w:rFonts w:ascii="Arial" w:eastAsia="宋体" w:hAnsi="Arial"/>
                <w:sz w:val="18"/>
              </w:rPr>
            </w:pPr>
            <w:ins w:id="1461"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46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CFDADE5" w14:textId="77777777" w:rsidR="00AF210F" w:rsidRPr="005B00C6" w:rsidRDefault="00AF210F" w:rsidP="004273B9">
            <w:pPr>
              <w:keepNext/>
              <w:keepLines/>
              <w:spacing w:after="0"/>
              <w:jc w:val="center"/>
              <w:rPr>
                <w:ins w:id="1463"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64"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B04F3B1" w14:textId="77777777" w:rsidR="00AF210F" w:rsidRPr="005B00C6" w:rsidRDefault="00AF210F" w:rsidP="004273B9">
            <w:pPr>
              <w:keepNext/>
              <w:keepLines/>
              <w:spacing w:after="0"/>
              <w:jc w:val="center"/>
              <w:rPr>
                <w:ins w:id="1465"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66"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805D4C6" w14:textId="77777777" w:rsidR="00AF210F" w:rsidRPr="005B00C6" w:rsidRDefault="00AF210F" w:rsidP="004273B9">
            <w:pPr>
              <w:keepNext/>
              <w:keepLines/>
              <w:spacing w:after="0"/>
              <w:jc w:val="center"/>
              <w:rPr>
                <w:ins w:id="1467"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468"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2C072FD" w14:textId="77777777" w:rsidR="00AF210F" w:rsidRPr="005B00C6" w:rsidRDefault="00AF210F" w:rsidP="004273B9">
            <w:pPr>
              <w:keepNext/>
              <w:keepLines/>
              <w:spacing w:after="0"/>
              <w:jc w:val="center"/>
              <w:rPr>
                <w:ins w:id="1469"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470"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346762B" w14:textId="77777777" w:rsidR="00AF210F" w:rsidRPr="005B00C6" w:rsidRDefault="00AF210F" w:rsidP="004273B9">
            <w:pPr>
              <w:keepNext/>
              <w:keepLines/>
              <w:spacing w:after="0"/>
              <w:jc w:val="center"/>
              <w:rPr>
                <w:ins w:id="1471" w:author="Huawei-Yaping" w:date="2023-03-01T20:57:00Z"/>
                <w:rFonts w:ascii="Arial" w:eastAsia="宋体" w:hAnsi="Arial"/>
                <w:sz w:val="18"/>
              </w:rPr>
            </w:pPr>
          </w:p>
        </w:tc>
      </w:tr>
      <w:tr w:rsidR="00AF210F" w:rsidRPr="005B00C6" w14:paraId="2C189290" w14:textId="41300F16" w:rsidTr="00E86BDD">
        <w:trPr>
          <w:cantSplit/>
          <w:trHeight w:val="202"/>
          <w:jc w:val="center"/>
          <w:ins w:id="1472" w:author="Huawei-Yaping" w:date="2023-03-01T20:57:00Z"/>
          <w:trPrChange w:id="1473"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474"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4146ACA" w14:textId="77777777" w:rsidR="00AF210F" w:rsidRPr="005B00C6" w:rsidRDefault="00AF210F" w:rsidP="004273B9">
            <w:pPr>
              <w:pStyle w:val="TAL"/>
              <w:rPr>
                <w:ins w:id="1475" w:author="Huawei-Yaping" w:date="2023-03-01T20:57:00Z"/>
              </w:rPr>
            </w:pPr>
            <w:ins w:id="1476" w:author="Huawei-Yaping" w:date="2023-03-01T20:57:00Z">
              <w:r w:rsidRPr="005B00C6">
                <w:t>CA_n</w:t>
              </w:r>
              <w:r>
                <w:rPr>
                  <w:lang w:eastAsia="ja-JP"/>
                </w:rPr>
                <w:t>2</w:t>
              </w:r>
              <w:r w:rsidRPr="005B00C6">
                <w:t>A-n</w:t>
              </w:r>
              <w:r>
                <w:rPr>
                  <w:lang w:eastAsia="ja-JP"/>
                </w:rPr>
                <w:t>77</w:t>
              </w:r>
              <w:r w:rsidRPr="005B00C6">
                <w:t>A</w:t>
              </w:r>
            </w:ins>
          </w:p>
        </w:tc>
        <w:tc>
          <w:tcPr>
            <w:tcW w:w="397" w:type="pct"/>
            <w:tcBorders>
              <w:top w:val="single" w:sz="4" w:space="0" w:color="auto"/>
              <w:left w:val="single" w:sz="4" w:space="0" w:color="auto"/>
              <w:bottom w:val="single" w:sz="4" w:space="0" w:color="auto"/>
              <w:right w:val="single" w:sz="4" w:space="0" w:color="auto"/>
            </w:tcBorders>
            <w:tcPrChange w:id="147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E5196CF" w14:textId="77777777" w:rsidR="00AF210F" w:rsidRPr="005B00C6" w:rsidRDefault="00AF210F" w:rsidP="004273B9">
            <w:pPr>
              <w:keepNext/>
              <w:keepLines/>
              <w:spacing w:after="0"/>
              <w:jc w:val="center"/>
              <w:rPr>
                <w:ins w:id="1478" w:author="Huawei-Yaping" w:date="2023-03-01T20:57:00Z"/>
                <w:rFonts w:ascii="Arial" w:eastAsia="宋体" w:hAnsi="Arial"/>
                <w:sz w:val="18"/>
              </w:rPr>
            </w:pPr>
            <w:ins w:id="1479"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48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B134B5A" w14:textId="77777777" w:rsidR="00AF210F" w:rsidRPr="005B00C6" w:rsidRDefault="00AF210F" w:rsidP="004273B9">
            <w:pPr>
              <w:keepNext/>
              <w:keepLines/>
              <w:spacing w:after="0"/>
              <w:jc w:val="center"/>
              <w:rPr>
                <w:ins w:id="1481"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482"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E3EB8D3" w14:textId="77777777" w:rsidR="00AF210F" w:rsidRPr="005B00C6" w:rsidRDefault="00AF210F" w:rsidP="004273B9">
            <w:pPr>
              <w:keepNext/>
              <w:keepLines/>
              <w:spacing w:after="0"/>
              <w:jc w:val="center"/>
              <w:rPr>
                <w:ins w:id="1483"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484"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7455DAE" w14:textId="77777777" w:rsidR="00AF210F" w:rsidRPr="005B00C6" w:rsidRDefault="00AF210F" w:rsidP="004273B9">
            <w:pPr>
              <w:keepNext/>
              <w:keepLines/>
              <w:spacing w:after="0"/>
              <w:jc w:val="center"/>
              <w:rPr>
                <w:ins w:id="1485"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486"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B27ACAF" w14:textId="77777777" w:rsidR="00AF210F" w:rsidRPr="005B00C6" w:rsidRDefault="00AF210F" w:rsidP="004273B9">
            <w:pPr>
              <w:keepNext/>
              <w:keepLines/>
              <w:spacing w:after="0"/>
              <w:jc w:val="center"/>
              <w:rPr>
                <w:ins w:id="1487"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488"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BBF9310" w14:textId="77777777" w:rsidR="00AF210F" w:rsidRPr="005B00C6" w:rsidRDefault="00AF210F" w:rsidP="004273B9">
            <w:pPr>
              <w:keepNext/>
              <w:keepLines/>
              <w:spacing w:after="0"/>
              <w:jc w:val="center"/>
              <w:rPr>
                <w:ins w:id="1489" w:author="Huawei-Yaping" w:date="2023-03-01T20:57:00Z"/>
                <w:rFonts w:ascii="Arial" w:eastAsia="宋体" w:hAnsi="Arial"/>
                <w:sz w:val="18"/>
              </w:rPr>
            </w:pPr>
          </w:p>
        </w:tc>
      </w:tr>
      <w:tr w:rsidR="00AF210F" w:rsidRPr="005B00C6" w14:paraId="0BC805F3" w14:textId="2F79B603" w:rsidTr="00E86BDD">
        <w:trPr>
          <w:cantSplit/>
          <w:trHeight w:val="202"/>
          <w:jc w:val="center"/>
          <w:ins w:id="1490" w:author="Huawei-Yaping" w:date="2023-03-01T20:57:00Z"/>
          <w:trPrChange w:id="1491"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492"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5BB61BF" w14:textId="77777777" w:rsidR="00AF210F" w:rsidRPr="005B00C6" w:rsidRDefault="00AF210F" w:rsidP="004273B9">
            <w:pPr>
              <w:pStyle w:val="TAL"/>
              <w:rPr>
                <w:ins w:id="1493" w:author="Huawei-Yaping" w:date="2023-03-01T20:57:00Z"/>
              </w:rPr>
            </w:pPr>
            <w:ins w:id="1494" w:author="Huawei-Yaping" w:date="2023-03-01T20:57:00Z">
              <w:r w:rsidRPr="005B00C6">
                <w:rPr>
                  <w:rFonts w:eastAsia="宋体"/>
                </w:rPr>
                <w:t>CA_n3A-n5A</w:t>
              </w:r>
            </w:ins>
          </w:p>
        </w:tc>
        <w:tc>
          <w:tcPr>
            <w:tcW w:w="397" w:type="pct"/>
            <w:tcBorders>
              <w:top w:val="single" w:sz="4" w:space="0" w:color="auto"/>
              <w:left w:val="single" w:sz="4" w:space="0" w:color="auto"/>
              <w:bottom w:val="single" w:sz="4" w:space="0" w:color="auto"/>
              <w:right w:val="single" w:sz="4" w:space="0" w:color="auto"/>
            </w:tcBorders>
            <w:tcPrChange w:id="149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0A1C882" w14:textId="77777777" w:rsidR="00AF210F" w:rsidRPr="005B00C6" w:rsidRDefault="00AF210F" w:rsidP="004273B9">
            <w:pPr>
              <w:keepNext/>
              <w:keepLines/>
              <w:spacing w:after="0"/>
              <w:jc w:val="center"/>
              <w:rPr>
                <w:ins w:id="1496" w:author="Huawei-Yaping" w:date="2023-03-01T20:57:00Z"/>
                <w:rFonts w:ascii="Arial" w:eastAsia="宋体" w:hAnsi="Arial"/>
                <w:sz w:val="18"/>
              </w:rPr>
            </w:pPr>
            <w:ins w:id="1497"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49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9960130" w14:textId="77777777" w:rsidR="00AF210F" w:rsidRPr="005B00C6" w:rsidRDefault="00AF210F" w:rsidP="004273B9">
            <w:pPr>
              <w:keepNext/>
              <w:keepLines/>
              <w:spacing w:after="0"/>
              <w:jc w:val="center"/>
              <w:rPr>
                <w:ins w:id="1499"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00"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AB85FBC" w14:textId="77777777" w:rsidR="00AF210F" w:rsidRPr="005B00C6" w:rsidRDefault="00AF210F" w:rsidP="004273B9">
            <w:pPr>
              <w:keepNext/>
              <w:keepLines/>
              <w:spacing w:after="0"/>
              <w:jc w:val="center"/>
              <w:rPr>
                <w:ins w:id="1501"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02"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E3D8C34" w14:textId="77777777" w:rsidR="00AF210F" w:rsidRPr="005B00C6" w:rsidRDefault="00AF210F" w:rsidP="004273B9">
            <w:pPr>
              <w:keepNext/>
              <w:keepLines/>
              <w:spacing w:after="0"/>
              <w:jc w:val="center"/>
              <w:rPr>
                <w:ins w:id="1503"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04"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A38B016" w14:textId="77777777" w:rsidR="00AF210F" w:rsidRPr="005B00C6" w:rsidRDefault="00AF210F" w:rsidP="004273B9">
            <w:pPr>
              <w:keepNext/>
              <w:keepLines/>
              <w:spacing w:after="0"/>
              <w:jc w:val="center"/>
              <w:rPr>
                <w:ins w:id="1505"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06"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B486BD3" w14:textId="77777777" w:rsidR="00AF210F" w:rsidRPr="005B00C6" w:rsidRDefault="00AF210F" w:rsidP="004273B9">
            <w:pPr>
              <w:keepNext/>
              <w:keepLines/>
              <w:spacing w:after="0"/>
              <w:jc w:val="center"/>
              <w:rPr>
                <w:ins w:id="1507" w:author="Huawei-Yaping" w:date="2023-03-01T20:57:00Z"/>
                <w:rFonts w:ascii="Arial" w:eastAsia="宋体" w:hAnsi="Arial"/>
                <w:sz w:val="18"/>
              </w:rPr>
            </w:pPr>
          </w:p>
        </w:tc>
      </w:tr>
      <w:tr w:rsidR="00AF210F" w:rsidRPr="005B00C6" w14:paraId="6E9B7F2E" w14:textId="545D7C94" w:rsidTr="00E86BDD">
        <w:trPr>
          <w:cantSplit/>
          <w:trHeight w:val="202"/>
          <w:jc w:val="center"/>
          <w:ins w:id="1508" w:author="Huawei-Yaping" w:date="2023-03-01T20:57:00Z"/>
          <w:trPrChange w:id="1509"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510"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398F979" w14:textId="77777777" w:rsidR="00AF210F" w:rsidRPr="005B00C6" w:rsidRDefault="00AF210F" w:rsidP="004273B9">
            <w:pPr>
              <w:pStyle w:val="TAL"/>
              <w:rPr>
                <w:ins w:id="1511" w:author="Huawei-Yaping" w:date="2023-03-01T20:57:00Z"/>
              </w:rPr>
            </w:pPr>
            <w:ins w:id="1512" w:author="Huawei-Yaping" w:date="2023-03-01T20:57:00Z">
              <w:r w:rsidRPr="005B00C6">
                <w:rPr>
                  <w:rFonts w:eastAsia="宋体"/>
                </w:rPr>
                <w:t>CA_n3(2A)-n5A</w:t>
              </w:r>
            </w:ins>
          </w:p>
        </w:tc>
        <w:tc>
          <w:tcPr>
            <w:tcW w:w="397" w:type="pct"/>
            <w:tcBorders>
              <w:top w:val="single" w:sz="4" w:space="0" w:color="auto"/>
              <w:left w:val="single" w:sz="4" w:space="0" w:color="auto"/>
              <w:bottom w:val="single" w:sz="4" w:space="0" w:color="auto"/>
              <w:right w:val="single" w:sz="4" w:space="0" w:color="auto"/>
            </w:tcBorders>
            <w:tcPrChange w:id="151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EA7414A" w14:textId="77777777" w:rsidR="00AF210F" w:rsidRPr="005B00C6" w:rsidRDefault="00AF210F" w:rsidP="004273B9">
            <w:pPr>
              <w:keepNext/>
              <w:keepLines/>
              <w:spacing w:after="0"/>
              <w:jc w:val="center"/>
              <w:rPr>
                <w:ins w:id="1514" w:author="Huawei-Yaping" w:date="2023-03-01T20:57:00Z"/>
                <w:rFonts w:ascii="Arial" w:eastAsia="宋体" w:hAnsi="Arial"/>
                <w:sz w:val="18"/>
              </w:rPr>
            </w:pPr>
            <w:ins w:id="1515"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51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180A5C7" w14:textId="77777777" w:rsidR="00AF210F" w:rsidRPr="005B00C6" w:rsidRDefault="00AF210F" w:rsidP="004273B9">
            <w:pPr>
              <w:keepNext/>
              <w:keepLines/>
              <w:spacing w:after="0"/>
              <w:jc w:val="center"/>
              <w:rPr>
                <w:ins w:id="1517"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18"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F647A5D" w14:textId="77777777" w:rsidR="00AF210F" w:rsidRPr="005B00C6" w:rsidRDefault="00AF210F" w:rsidP="004273B9">
            <w:pPr>
              <w:keepNext/>
              <w:keepLines/>
              <w:spacing w:after="0"/>
              <w:jc w:val="center"/>
              <w:rPr>
                <w:ins w:id="1519"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20"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CB72F08" w14:textId="77777777" w:rsidR="00AF210F" w:rsidRPr="005B00C6" w:rsidRDefault="00AF210F" w:rsidP="004273B9">
            <w:pPr>
              <w:keepNext/>
              <w:keepLines/>
              <w:spacing w:after="0"/>
              <w:jc w:val="center"/>
              <w:rPr>
                <w:ins w:id="1521"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2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A94194E" w14:textId="77777777" w:rsidR="00AF210F" w:rsidRPr="005B00C6" w:rsidRDefault="00AF210F" w:rsidP="004273B9">
            <w:pPr>
              <w:keepNext/>
              <w:keepLines/>
              <w:spacing w:after="0"/>
              <w:jc w:val="center"/>
              <w:rPr>
                <w:ins w:id="1523"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24"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1812E95" w14:textId="77777777" w:rsidR="00AF210F" w:rsidRPr="005B00C6" w:rsidRDefault="00AF210F" w:rsidP="004273B9">
            <w:pPr>
              <w:keepNext/>
              <w:keepLines/>
              <w:spacing w:after="0"/>
              <w:jc w:val="center"/>
              <w:rPr>
                <w:ins w:id="1525" w:author="Huawei-Yaping" w:date="2023-03-01T20:57:00Z"/>
                <w:rFonts w:ascii="Arial" w:eastAsia="宋体" w:hAnsi="Arial"/>
                <w:sz w:val="18"/>
              </w:rPr>
            </w:pPr>
          </w:p>
        </w:tc>
      </w:tr>
      <w:tr w:rsidR="00AF210F" w:rsidRPr="005B00C6" w14:paraId="5393F3D6" w14:textId="73E4C46C" w:rsidTr="00E86BDD">
        <w:trPr>
          <w:cantSplit/>
          <w:trHeight w:val="202"/>
          <w:jc w:val="center"/>
          <w:ins w:id="1526" w:author="Huawei-Yaping" w:date="2023-03-01T20:57:00Z"/>
          <w:trPrChange w:id="1527"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528"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E6AEA3D" w14:textId="77777777" w:rsidR="00AF210F" w:rsidRPr="005B00C6" w:rsidRDefault="00AF210F" w:rsidP="004273B9">
            <w:pPr>
              <w:pStyle w:val="TAL"/>
              <w:rPr>
                <w:ins w:id="1529" w:author="Huawei-Yaping" w:date="2023-03-01T20:57:00Z"/>
              </w:rPr>
            </w:pPr>
            <w:ins w:id="1530" w:author="Huawei-Yaping" w:date="2023-03-01T20:57:00Z">
              <w:r w:rsidRPr="005B00C6">
                <w:rPr>
                  <w:rFonts w:eastAsia="宋体"/>
                </w:rPr>
                <w:t>CA_n3(2A)-n8A</w:t>
              </w:r>
            </w:ins>
          </w:p>
        </w:tc>
        <w:tc>
          <w:tcPr>
            <w:tcW w:w="397" w:type="pct"/>
            <w:tcBorders>
              <w:top w:val="single" w:sz="4" w:space="0" w:color="auto"/>
              <w:left w:val="single" w:sz="4" w:space="0" w:color="auto"/>
              <w:bottom w:val="single" w:sz="4" w:space="0" w:color="auto"/>
              <w:right w:val="single" w:sz="4" w:space="0" w:color="auto"/>
            </w:tcBorders>
            <w:tcPrChange w:id="153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6A920F8" w14:textId="77777777" w:rsidR="00AF210F" w:rsidRPr="005B00C6" w:rsidRDefault="00AF210F" w:rsidP="004273B9">
            <w:pPr>
              <w:keepNext/>
              <w:keepLines/>
              <w:spacing w:after="0"/>
              <w:jc w:val="center"/>
              <w:rPr>
                <w:ins w:id="1532" w:author="Huawei-Yaping" w:date="2023-03-01T20:57:00Z"/>
                <w:rFonts w:ascii="Arial" w:eastAsia="宋体" w:hAnsi="Arial"/>
                <w:sz w:val="18"/>
              </w:rPr>
            </w:pPr>
            <w:ins w:id="1533"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53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16298C4" w14:textId="77777777" w:rsidR="00AF210F" w:rsidRPr="005B00C6" w:rsidRDefault="00AF210F" w:rsidP="004273B9">
            <w:pPr>
              <w:keepNext/>
              <w:keepLines/>
              <w:spacing w:after="0"/>
              <w:jc w:val="center"/>
              <w:rPr>
                <w:ins w:id="1535"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36"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E8B8CC5" w14:textId="77777777" w:rsidR="00AF210F" w:rsidRPr="005B00C6" w:rsidRDefault="00AF210F" w:rsidP="004273B9">
            <w:pPr>
              <w:keepNext/>
              <w:keepLines/>
              <w:spacing w:after="0"/>
              <w:jc w:val="center"/>
              <w:rPr>
                <w:ins w:id="1537"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38"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AA414D1" w14:textId="77777777" w:rsidR="00AF210F" w:rsidRPr="005B00C6" w:rsidRDefault="00AF210F" w:rsidP="004273B9">
            <w:pPr>
              <w:keepNext/>
              <w:keepLines/>
              <w:spacing w:after="0"/>
              <w:jc w:val="center"/>
              <w:rPr>
                <w:ins w:id="1539"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40"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3BF790F" w14:textId="77777777" w:rsidR="00AF210F" w:rsidRPr="005B00C6" w:rsidRDefault="00AF210F" w:rsidP="004273B9">
            <w:pPr>
              <w:keepNext/>
              <w:keepLines/>
              <w:spacing w:after="0"/>
              <w:jc w:val="center"/>
              <w:rPr>
                <w:ins w:id="1541"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42"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A504937" w14:textId="77777777" w:rsidR="00AF210F" w:rsidRPr="005B00C6" w:rsidRDefault="00AF210F" w:rsidP="004273B9">
            <w:pPr>
              <w:keepNext/>
              <w:keepLines/>
              <w:spacing w:after="0"/>
              <w:jc w:val="center"/>
              <w:rPr>
                <w:ins w:id="1543" w:author="Huawei-Yaping" w:date="2023-03-01T20:57:00Z"/>
                <w:rFonts w:ascii="Arial" w:eastAsia="宋体" w:hAnsi="Arial"/>
                <w:sz w:val="18"/>
              </w:rPr>
            </w:pPr>
          </w:p>
        </w:tc>
      </w:tr>
      <w:tr w:rsidR="00AF210F" w:rsidRPr="005B00C6" w14:paraId="63E0BD9E" w14:textId="65157EB2" w:rsidTr="00E86BDD">
        <w:trPr>
          <w:cantSplit/>
          <w:trHeight w:val="202"/>
          <w:jc w:val="center"/>
          <w:ins w:id="1544" w:author="Huawei-Yaping" w:date="2023-03-01T20:57:00Z"/>
          <w:trPrChange w:id="1545"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546"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6DFE4C34" w14:textId="77777777" w:rsidR="00AF210F" w:rsidRPr="005B00C6" w:rsidRDefault="00AF210F" w:rsidP="004273B9">
            <w:pPr>
              <w:keepNext/>
              <w:keepLines/>
              <w:spacing w:after="0"/>
              <w:rPr>
                <w:ins w:id="1547" w:author="Huawei-Yaping" w:date="2023-03-01T20:57:00Z"/>
                <w:rFonts w:ascii="Arial" w:hAnsi="Arial"/>
                <w:sz w:val="18"/>
              </w:rPr>
            </w:pPr>
            <w:ins w:id="1548" w:author="Huawei-Yaping" w:date="2023-03-01T20:57:00Z">
              <w:r w:rsidRPr="005B00C6">
                <w:rPr>
                  <w:rFonts w:ascii="Arial" w:hAnsi="Arial"/>
                  <w:sz w:val="18"/>
                </w:rPr>
                <w:t>CA_n3A-n41A</w:t>
              </w:r>
            </w:ins>
          </w:p>
        </w:tc>
        <w:tc>
          <w:tcPr>
            <w:tcW w:w="397" w:type="pct"/>
            <w:tcBorders>
              <w:top w:val="single" w:sz="4" w:space="0" w:color="auto"/>
              <w:left w:val="single" w:sz="4" w:space="0" w:color="auto"/>
              <w:bottom w:val="single" w:sz="4" w:space="0" w:color="auto"/>
              <w:right w:val="single" w:sz="4" w:space="0" w:color="auto"/>
            </w:tcBorders>
            <w:tcPrChange w:id="154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FBE6392" w14:textId="77777777" w:rsidR="00AF210F" w:rsidRPr="005B00C6" w:rsidRDefault="00AF210F" w:rsidP="004273B9">
            <w:pPr>
              <w:keepNext/>
              <w:keepLines/>
              <w:spacing w:after="0"/>
              <w:jc w:val="center"/>
              <w:rPr>
                <w:ins w:id="1550" w:author="Huawei-Yaping" w:date="2023-03-01T20:57:00Z"/>
                <w:rFonts w:ascii="Arial" w:eastAsia="宋体" w:hAnsi="Arial"/>
                <w:sz w:val="18"/>
              </w:rPr>
            </w:pPr>
            <w:ins w:id="1551"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55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5FEBB78" w14:textId="77777777" w:rsidR="00AF210F" w:rsidRPr="005B00C6" w:rsidRDefault="00AF210F" w:rsidP="004273B9">
            <w:pPr>
              <w:keepNext/>
              <w:keepLines/>
              <w:spacing w:after="0"/>
              <w:jc w:val="center"/>
              <w:rPr>
                <w:ins w:id="1553"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54"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86AC5DC" w14:textId="77777777" w:rsidR="00AF210F" w:rsidRPr="005B00C6" w:rsidRDefault="00AF210F" w:rsidP="004273B9">
            <w:pPr>
              <w:keepNext/>
              <w:keepLines/>
              <w:spacing w:after="0"/>
              <w:jc w:val="center"/>
              <w:rPr>
                <w:ins w:id="1555"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56"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335458A" w14:textId="77777777" w:rsidR="00AF210F" w:rsidRPr="005B00C6" w:rsidRDefault="00AF210F" w:rsidP="004273B9">
            <w:pPr>
              <w:keepNext/>
              <w:keepLines/>
              <w:spacing w:after="0"/>
              <w:jc w:val="center"/>
              <w:rPr>
                <w:ins w:id="1557"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58"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DB996F3" w14:textId="77777777" w:rsidR="00AF210F" w:rsidRPr="005B00C6" w:rsidRDefault="00AF210F" w:rsidP="004273B9">
            <w:pPr>
              <w:keepNext/>
              <w:keepLines/>
              <w:spacing w:after="0"/>
              <w:jc w:val="center"/>
              <w:rPr>
                <w:ins w:id="1559"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60"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4AA69F4" w14:textId="7FBD0B7C" w:rsidR="00AF210F" w:rsidRPr="005B00C6" w:rsidRDefault="00D34E2B" w:rsidP="004273B9">
            <w:pPr>
              <w:keepNext/>
              <w:keepLines/>
              <w:spacing w:after="0"/>
              <w:jc w:val="center"/>
              <w:rPr>
                <w:ins w:id="1561" w:author="Huawei-Yaping" w:date="2023-03-01T20:57:00Z"/>
                <w:rFonts w:ascii="Arial" w:eastAsia="宋体" w:hAnsi="Arial" w:hint="eastAsia"/>
                <w:sz w:val="18"/>
                <w:lang w:eastAsia="zh-CN"/>
              </w:rPr>
            </w:pPr>
            <w:ins w:id="1562" w:author="Huawei-Yaping" w:date="2023-03-01T21:32:00Z">
              <w:r>
                <w:rPr>
                  <w:rFonts w:ascii="Arial" w:eastAsia="宋体" w:hAnsi="Arial" w:hint="eastAsia"/>
                  <w:sz w:val="18"/>
                  <w:lang w:eastAsia="zh-CN"/>
                </w:rPr>
                <w:t>Yes</w:t>
              </w:r>
            </w:ins>
          </w:p>
        </w:tc>
      </w:tr>
      <w:tr w:rsidR="00AF210F" w:rsidRPr="005B00C6" w14:paraId="300D4CC7" w14:textId="18AF6FB6" w:rsidTr="00E86BDD">
        <w:trPr>
          <w:cantSplit/>
          <w:trHeight w:val="202"/>
          <w:jc w:val="center"/>
          <w:ins w:id="1563" w:author="Huawei-Yaping" w:date="2023-03-01T20:57:00Z"/>
          <w:trPrChange w:id="156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56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FD75255" w14:textId="77777777" w:rsidR="00AF210F" w:rsidRPr="005B00C6" w:rsidRDefault="00AF210F" w:rsidP="004273B9">
            <w:pPr>
              <w:keepNext/>
              <w:keepLines/>
              <w:spacing w:after="0"/>
              <w:rPr>
                <w:ins w:id="1566" w:author="Huawei-Yaping" w:date="2023-03-01T20:57:00Z"/>
                <w:rFonts w:ascii="Arial" w:eastAsia="宋体" w:hAnsi="Arial"/>
                <w:sz w:val="18"/>
              </w:rPr>
            </w:pPr>
            <w:ins w:id="1567" w:author="Huawei-Yaping" w:date="2023-03-01T20:57:00Z">
              <w:r w:rsidRPr="005B00C6">
                <w:rPr>
                  <w:rFonts w:ascii="Arial" w:hAnsi="Arial"/>
                  <w:sz w:val="18"/>
                </w:rPr>
                <w:t>CA_n3A-n78A</w:t>
              </w:r>
            </w:ins>
          </w:p>
        </w:tc>
        <w:tc>
          <w:tcPr>
            <w:tcW w:w="397" w:type="pct"/>
            <w:tcBorders>
              <w:top w:val="single" w:sz="4" w:space="0" w:color="auto"/>
              <w:left w:val="single" w:sz="4" w:space="0" w:color="auto"/>
              <w:bottom w:val="single" w:sz="4" w:space="0" w:color="auto"/>
              <w:right w:val="single" w:sz="4" w:space="0" w:color="auto"/>
            </w:tcBorders>
            <w:hideMark/>
            <w:tcPrChange w:id="1568"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27E4AFD" w14:textId="77777777" w:rsidR="00AF210F" w:rsidRPr="005B00C6" w:rsidRDefault="00AF210F" w:rsidP="004273B9">
            <w:pPr>
              <w:keepNext/>
              <w:keepLines/>
              <w:spacing w:after="0"/>
              <w:jc w:val="center"/>
              <w:rPr>
                <w:ins w:id="1569" w:author="Huawei-Yaping" w:date="2023-03-01T20:57:00Z"/>
                <w:rFonts w:ascii="Arial" w:eastAsia="宋体" w:hAnsi="Arial"/>
                <w:sz w:val="18"/>
              </w:rPr>
            </w:pPr>
            <w:ins w:id="1570" w:author="Huawei-Yaping" w:date="2023-03-01T20:57:00Z">
              <w:r w:rsidRPr="005B00C6">
                <w:rPr>
                  <w:rFonts w:ascii="Arial" w:eastAsia="宋体" w:hAnsi="Arial"/>
                  <w:sz w:val="18"/>
                </w:rPr>
                <w:t>Rel-15</w:t>
              </w:r>
            </w:ins>
          </w:p>
        </w:tc>
        <w:tc>
          <w:tcPr>
            <w:tcW w:w="154" w:type="pct"/>
            <w:tcBorders>
              <w:top w:val="single" w:sz="4" w:space="0" w:color="auto"/>
              <w:left w:val="single" w:sz="4" w:space="0" w:color="auto"/>
              <w:bottom w:val="single" w:sz="4" w:space="0" w:color="auto"/>
              <w:right w:val="single" w:sz="4" w:space="0" w:color="auto"/>
            </w:tcBorders>
            <w:tcPrChange w:id="157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20FAA06" w14:textId="77777777" w:rsidR="00AF210F" w:rsidRPr="005B00C6" w:rsidRDefault="00AF210F" w:rsidP="004273B9">
            <w:pPr>
              <w:keepNext/>
              <w:keepLines/>
              <w:spacing w:after="0"/>
              <w:jc w:val="center"/>
              <w:rPr>
                <w:ins w:id="1572"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7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DFA610D" w14:textId="77777777" w:rsidR="00AF210F" w:rsidRPr="005B00C6" w:rsidRDefault="00AF210F" w:rsidP="004273B9">
            <w:pPr>
              <w:keepNext/>
              <w:keepLines/>
              <w:spacing w:after="0"/>
              <w:jc w:val="center"/>
              <w:rPr>
                <w:ins w:id="1574"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7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96A0464" w14:textId="77777777" w:rsidR="00AF210F" w:rsidRPr="005B00C6" w:rsidRDefault="00AF210F" w:rsidP="004273B9">
            <w:pPr>
              <w:keepNext/>
              <w:keepLines/>
              <w:spacing w:after="0"/>
              <w:jc w:val="center"/>
              <w:rPr>
                <w:ins w:id="1576"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7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3376AE8" w14:textId="77777777" w:rsidR="00AF210F" w:rsidRPr="005B00C6" w:rsidRDefault="00AF210F" w:rsidP="004273B9">
            <w:pPr>
              <w:keepNext/>
              <w:keepLines/>
              <w:spacing w:after="0"/>
              <w:jc w:val="center"/>
              <w:rPr>
                <w:ins w:id="1578"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7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1D5D6A31" w14:textId="1B29CE0D" w:rsidR="00AF210F" w:rsidRPr="005B00C6" w:rsidRDefault="00F10286" w:rsidP="004273B9">
            <w:pPr>
              <w:keepNext/>
              <w:keepLines/>
              <w:spacing w:after="0"/>
              <w:jc w:val="center"/>
              <w:rPr>
                <w:ins w:id="1580" w:author="Huawei-Yaping" w:date="2023-03-01T20:57:00Z"/>
                <w:rFonts w:ascii="Arial" w:eastAsia="宋体" w:hAnsi="Arial"/>
                <w:sz w:val="18"/>
              </w:rPr>
            </w:pPr>
            <w:ins w:id="1581" w:author="Huawei-Yaping" w:date="2023-03-01T21:32:00Z">
              <w:r>
                <w:rPr>
                  <w:rFonts w:ascii="Arial" w:eastAsia="宋体" w:hAnsi="Arial" w:hint="eastAsia"/>
                  <w:sz w:val="18"/>
                  <w:lang w:eastAsia="zh-CN"/>
                </w:rPr>
                <w:t>Yes</w:t>
              </w:r>
            </w:ins>
          </w:p>
        </w:tc>
      </w:tr>
      <w:tr w:rsidR="00AF210F" w:rsidRPr="005B00C6" w14:paraId="1A00B747" w14:textId="23BFA1CF" w:rsidTr="00E86BDD">
        <w:trPr>
          <w:cantSplit/>
          <w:trHeight w:val="202"/>
          <w:jc w:val="center"/>
          <w:ins w:id="1582" w:author="Huawei-Yaping" w:date="2023-03-01T20:57:00Z"/>
          <w:trPrChange w:id="1583"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584"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094749EF" w14:textId="77777777" w:rsidR="00AF210F" w:rsidRPr="005B00C6" w:rsidRDefault="00AF210F" w:rsidP="004273B9">
            <w:pPr>
              <w:keepNext/>
              <w:keepLines/>
              <w:spacing w:after="0"/>
              <w:rPr>
                <w:ins w:id="1585" w:author="Huawei-Yaping" w:date="2023-03-01T20:57:00Z"/>
                <w:rFonts w:ascii="Arial" w:hAnsi="Arial"/>
                <w:sz w:val="18"/>
              </w:rPr>
            </w:pPr>
            <w:ins w:id="1586" w:author="Huawei-Yaping" w:date="2023-03-01T20:57:00Z">
              <w:r w:rsidRPr="005B00C6">
                <w:rPr>
                  <w:rFonts w:ascii="Arial" w:eastAsia="宋体" w:hAnsi="Arial"/>
                  <w:sz w:val="18"/>
                </w:rPr>
                <w:t>CA_n3A-n78(2A)</w:t>
              </w:r>
            </w:ins>
          </w:p>
        </w:tc>
        <w:tc>
          <w:tcPr>
            <w:tcW w:w="397" w:type="pct"/>
            <w:tcBorders>
              <w:top w:val="single" w:sz="4" w:space="0" w:color="auto"/>
              <w:left w:val="single" w:sz="4" w:space="0" w:color="auto"/>
              <w:bottom w:val="single" w:sz="4" w:space="0" w:color="auto"/>
              <w:right w:val="single" w:sz="4" w:space="0" w:color="auto"/>
            </w:tcBorders>
            <w:tcPrChange w:id="158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EEC0EEC" w14:textId="77777777" w:rsidR="00AF210F" w:rsidRPr="005B00C6" w:rsidRDefault="00AF210F" w:rsidP="004273B9">
            <w:pPr>
              <w:keepNext/>
              <w:keepLines/>
              <w:spacing w:after="0"/>
              <w:jc w:val="center"/>
              <w:rPr>
                <w:ins w:id="1588" w:author="Huawei-Yaping" w:date="2023-03-01T20:57:00Z"/>
                <w:rFonts w:ascii="Arial" w:eastAsia="宋体" w:hAnsi="Arial"/>
                <w:sz w:val="18"/>
              </w:rPr>
            </w:pPr>
            <w:ins w:id="1589"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59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10536F3" w14:textId="77777777" w:rsidR="00AF210F" w:rsidRPr="005B00C6" w:rsidRDefault="00AF210F" w:rsidP="004273B9">
            <w:pPr>
              <w:keepNext/>
              <w:keepLines/>
              <w:spacing w:after="0"/>
              <w:jc w:val="center"/>
              <w:rPr>
                <w:ins w:id="1591"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592"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019B922" w14:textId="77777777" w:rsidR="00AF210F" w:rsidRPr="005B00C6" w:rsidRDefault="00AF210F" w:rsidP="004273B9">
            <w:pPr>
              <w:keepNext/>
              <w:keepLines/>
              <w:spacing w:after="0"/>
              <w:jc w:val="center"/>
              <w:rPr>
                <w:ins w:id="1593"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594"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5E01150" w14:textId="77777777" w:rsidR="00AF210F" w:rsidRPr="005B00C6" w:rsidRDefault="00AF210F" w:rsidP="004273B9">
            <w:pPr>
              <w:keepNext/>
              <w:keepLines/>
              <w:spacing w:after="0"/>
              <w:jc w:val="center"/>
              <w:rPr>
                <w:ins w:id="1595"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596"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004FA3C" w14:textId="77777777" w:rsidR="00AF210F" w:rsidRPr="005B00C6" w:rsidRDefault="00AF210F" w:rsidP="004273B9">
            <w:pPr>
              <w:keepNext/>
              <w:keepLines/>
              <w:spacing w:after="0"/>
              <w:jc w:val="center"/>
              <w:rPr>
                <w:ins w:id="1597"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598"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9AF4B08" w14:textId="77777777" w:rsidR="00AF210F" w:rsidRPr="005B00C6" w:rsidRDefault="00AF210F" w:rsidP="004273B9">
            <w:pPr>
              <w:keepNext/>
              <w:keepLines/>
              <w:spacing w:after="0"/>
              <w:jc w:val="center"/>
              <w:rPr>
                <w:ins w:id="1599" w:author="Huawei-Yaping" w:date="2023-03-01T20:57:00Z"/>
                <w:rFonts w:ascii="Arial" w:eastAsia="宋体" w:hAnsi="Arial"/>
                <w:sz w:val="18"/>
              </w:rPr>
            </w:pPr>
          </w:p>
        </w:tc>
      </w:tr>
      <w:tr w:rsidR="00AF210F" w:rsidRPr="005B00C6" w14:paraId="79FC54C7" w14:textId="24DE3AAA" w:rsidTr="00E86BDD">
        <w:trPr>
          <w:cantSplit/>
          <w:trHeight w:val="202"/>
          <w:jc w:val="center"/>
          <w:ins w:id="1600" w:author="Huawei-Yaping" w:date="2023-03-01T20:57:00Z"/>
          <w:trPrChange w:id="1601"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02"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883CC5A" w14:textId="77777777" w:rsidR="00AF210F" w:rsidRPr="005B00C6" w:rsidRDefault="00AF210F" w:rsidP="004273B9">
            <w:pPr>
              <w:keepNext/>
              <w:keepLines/>
              <w:spacing w:after="0"/>
              <w:rPr>
                <w:ins w:id="1603" w:author="Huawei-Yaping" w:date="2023-03-01T20:57:00Z"/>
                <w:rFonts w:ascii="Arial" w:hAnsi="Arial"/>
                <w:sz w:val="18"/>
              </w:rPr>
            </w:pPr>
            <w:ins w:id="1604" w:author="Huawei-Yaping" w:date="2023-03-01T20:57:00Z">
              <w:r w:rsidRPr="005B00C6">
                <w:rPr>
                  <w:rFonts w:ascii="Arial" w:eastAsia="宋体" w:hAnsi="Arial"/>
                  <w:sz w:val="18"/>
                </w:rPr>
                <w:t>CA_n3(2A)-n78A</w:t>
              </w:r>
            </w:ins>
          </w:p>
        </w:tc>
        <w:tc>
          <w:tcPr>
            <w:tcW w:w="397" w:type="pct"/>
            <w:tcBorders>
              <w:top w:val="single" w:sz="4" w:space="0" w:color="auto"/>
              <w:left w:val="single" w:sz="4" w:space="0" w:color="auto"/>
              <w:bottom w:val="single" w:sz="4" w:space="0" w:color="auto"/>
              <w:right w:val="single" w:sz="4" w:space="0" w:color="auto"/>
            </w:tcBorders>
            <w:tcPrChange w:id="160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3435CF4" w14:textId="77777777" w:rsidR="00AF210F" w:rsidRPr="005B00C6" w:rsidRDefault="00AF210F" w:rsidP="004273B9">
            <w:pPr>
              <w:keepNext/>
              <w:keepLines/>
              <w:spacing w:after="0"/>
              <w:jc w:val="center"/>
              <w:rPr>
                <w:ins w:id="1606" w:author="Huawei-Yaping" w:date="2023-03-01T20:57:00Z"/>
                <w:rFonts w:ascii="Arial" w:eastAsia="宋体" w:hAnsi="Arial"/>
                <w:sz w:val="18"/>
              </w:rPr>
            </w:pPr>
            <w:ins w:id="1607"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60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A51E8B0" w14:textId="77777777" w:rsidR="00AF210F" w:rsidRPr="005B00C6" w:rsidRDefault="00AF210F" w:rsidP="004273B9">
            <w:pPr>
              <w:keepNext/>
              <w:keepLines/>
              <w:spacing w:after="0"/>
              <w:jc w:val="center"/>
              <w:rPr>
                <w:ins w:id="1609"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610"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3587EEE" w14:textId="77777777" w:rsidR="00AF210F" w:rsidRPr="005B00C6" w:rsidRDefault="00AF210F" w:rsidP="004273B9">
            <w:pPr>
              <w:keepNext/>
              <w:keepLines/>
              <w:spacing w:after="0"/>
              <w:jc w:val="center"/>
              <w:rPr>
                <w:ins w:id="1611"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12"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50A45E2" w14:textId="77777777" w:rsidR="00AF210F" w:rsidRPr="005B00C6" w:rsidRDefault="00AF210F" w:rsidP="004273B9">
            <w:pPr>
              <w:keepNext/>
              <w:keepLines/>
              <w:spacing w:after="0"/>
              <w:jc w:val="center"/>
              <w:rPr>
                <w:ins w:id="1613"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614"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627A546" w14:textId="77777777" w:rsidR="00AF210F" w:rsidRPr="005B00C6" w:rsidRDefault="00AF210F" w:rsidP="004273B9">
            <w:pPr>
              <w:keepNext/>
              <w:keepLines/>
              <w:spacing w:after="0"/>
              <w:jc w:val="center"/>
              <w:rPr>
                <w:ins w:id="1615"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616"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C7D4D8B" w14:textId="77777777" w:rsidR="00AF210F" w:rsidRPr="005B00C6" w:rsidRDefault="00AF210F" w:rsidP="004273B9">
            <w:pPr>
              <w:keepNext/>
              <w:keepLines/>
              <w:spacing w:after="0"/>
              <w:jc w:val="center"/>
              <w:rPr>
                <w:ins w:id="1617" w:author="Huawei-Yaping" w:date="2023-03-01T20:57:00Z"/>
                <w:rFonts w:ascii="Arial" w:eastAsia="宋体" w:hAnsi="Arial"/>
                <w:sz w:val="18"/>
              </w:rPr>
            </w:pPr>
          </w:p>
        </w:tc>
      </w:tr>
      <w:tr w:rsidR="00AF210F" w:rsidRPr="005B00C6" w14:paraId="250F7735" w14:textId="6E14B9C4" w:rsidTr="00E86BDD">
        <w:trPr>
          <w:cantSplit/>
          <w:trHeight w:val="202"/>
          <w:jc w:val="center"/>
          <w:ins w:id="1618" w:author="Huawei-Yaping" w:date="2023-03-01T20:57:00Z"/>
          <w:trPrChange w:id="1619"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20"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604D5B24" w14:textId="77777777" w:rsidR="00AF210F" w:rsidRPr="005B00C6" w:rsidRDefault="00AF210F" w:rsidP="004273B9">
            <w:pPr>
              <w:keepNext/>
              <w:keepLines/>
              <w:spacing w:after="0"/>
              <w:rPr>
                <w:ins w:id="1621" w:author="Huawei-Yaping" w:date="2023-03-01T20:57:00Z"/>
                <w:rFonts w:ascii="Arial" w:hAnsi="Arial"/>
                <w:sz w:val="18"/>
              </w:rPr>
            </w:pPr>
            <w:ins w:id="1622" w:author="Huawei-Yaping" w:date="2023-03-01T20:57:00Z">
              <w:r w:rsidRPr="005B00C6">
                <w:rPr>
                  <w:rFonts w:ascii="Arial" w:eastAsia="宋体" w:hAnsi="Arial"/>
                  <w:sz w:val="18"/>
                </w:rPr>
                <w:t>CA_n5A-n78(2A)</w:t>
              </w:r>
            </w:ins>
          </w:p>
        </w:tc>
        <w:tc>
          <w:tcPr>
            <w:tcW w:w="397" w:type="pct"/>
            <w:tcBorders>
              <w:top w:val="single" w:sz="4" w:space="0" w:color="auto"/>
              <w:left w:val="single" w:sz="4" w:space="0" w:color="auto"/>
              <w:bottom w:val="single" w:sz="4" w:space="0" w:color="auto"/>
              <w:right w:val="single" w:sz="4" w:space="0" w:color="auto"/>
            </w:tcBorders>
            <w:tcPrChange w:id="1623"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2AE4FDE" w14:textId="77777777" w:rsidR="00AF210F" w:rsidRPr="005B00C6" w:rsidRDefault="00AF210F" w:rsidP="004273B9">
            <w:pPr>
              <w:keepNext/>
              <w:keepLines/>
              <w:spacing w:after="0"/>
              <w:jc w:val="center"/>
              <w:rPr>
                <w:ins w:id="1624" w:author="Huawei-Yaping" w:date="2023-03-01T20:57:00Z"/>
                <w:rFonts w:ascii="Arial" w:eastAsia="宋体" w:hAnsi="Arial"/>
                <w:sz w:val="18"/>
              </w:rPr>
            </w:pPr>
            <w:ins w:id="1625"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62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43ABEAE" w14:textId="77777777" w:rsidR="00AF210F" w:rsidRPr="005B00C6" w:rsidRDefault="00AF210F" w:rsidP="004273B9">
            <w:pPr>
              <w:keepNext/>
              <w:keepLines/>
              <w:spacing w:after="0"/>
              <w:jc w:val="center"/>
              <w:rPr>
                <w:ins w:id="1627"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628"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CB1FA8C" w14:textId="77777777" w:rsidR="00AF210F" w:rsidRPr="005B00C6" w:rsidRDefault="00AF210F" w:rsidP="004273B9">
            <w:pPr>
              <w:keepNext/>
              <w:keepLines/>
              <w:spacing w:after="0"/>
              <w:jc w:val="center"/>
              <w:rPr>
                <w:ins w:id="1629"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30"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2E57E76" w14:textId="77777777" w:rsidR="00AF210F" w:rsidRPr="005B00C6" w:rsidRDefault="00AF210F" w:rsidP="004273B9">
            <w:pPr>
              <w:keepNext/>
              <w:keepLines/>
              <w:spacing w:after="0"/>
              <w:jc w:val="center"/>
              <w:rPr>
                <w:ins w:id="1631"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63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9315825" w14:textId="77777777" w:rsidR="00AF210F" w:rsidRPr="005B00C6" w:rsidRDefault="00AF210F" w:rsidP="004273B9">
            <w:pPr>
              <w:keepNext/>
              <w:keepLines/>
              <w:spacing w:after="0"/>
              <w:jc w:val="center"/>
              <w:rPr>
                <w:ins w:id="1633"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634"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C27802D" w14:textId="77777777" w:rsidR="00AF210F" w:rsidRPr="005B00C6" w:rsidRDefault="00AF210F" w:rsidP="004273B9">
            <w:pPr>
              <w:keepNext/>
              <w:keepLines/>
              <w:spacing w:after="0"/>
              <w:jc w:val="center"/>
              <w:rPr>
                <w:ins w:id="1635" w:author="Huawei-Yaping" w:date="2023-03-01T20:57:00Z"/>
                <w:rFonts w:ascii="Arial" w:eastAsia="宋体" w:hAnsi="Arial"/>
                <w:sz w:val="18"/>
              </w:rPr>
            </w:pPr>
          </w:p>
        </w:tc>
      </w:tr>
      <w:tr w:rsidR="00AF210F" w:rsidRPr="005B00C6" w14:paraId="412BC3C8" w14:textId="026D0E73" w:rsidTr="00E86BDD">
        <w:trPr>
          <w:cantSplit/>
          <w:trHeight w:val="202"/>
          <w:jc w:val="center"/>
          <w:ins w:id="1636" w:author="Huawei-Yaping" w:date="2023-03-01T20:57:00Z"/>
          <w:trPrChange w:id="1637"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38"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D5CF814" w14:textId="77777777" w:rsidR="00AF210F" w:rsidRPr="005B00C6" w:rsidRDefault="00AF210F" w:rsidP="004273B9">
            <w:pPr>
              <w:keepNext/>
              <w:keepLines/>
              <w:spacing w:after="0"/>
              <w:rPr>
                <w:ins w:id="1639" w:author="Huawei-Yaping" w:date="2023-03-01T20:57:00Z"/>
                <w:rFonts w:ascii="Arial" w:hAnsi="Arial"/>
                <w:sz w:val="18"/>
              </w:rPr>
            </w:pPr>
            <w:ins w:id="1640" w:author="Huawei-Yaping" w:date="2023-03-01T20:57:00Z">
              <w:r w:rsidRPr="005B00C6">
                <w:rPr>
                  <w:rFonts w:ascii="Arial" w:hAnsi="Arial"/>
                  <w:sz w:val="18"/>
                </w:rPr>
                <w:t>CA_n5A-n7A</w:t>
              </w:r>
            </w:ins>
          </w:p>
        </w:tc>
        <w:tc>
          <w:tcPr>
            <w:tcW w:w="397" w:type="pct"/>
            <w:tcBorders>
              <w:top w:val="single" w:sz="4" w:space="0" w:color="auto"/>
              <w:left w:val="single" w:sz="4" w:space="0" w:color="auto"/>
              <w:bottom w:val="single" w:sz="4" w:space="0" w:color="auto"/>
              <w:right w:val="single" w:sz="4" w:space="0" w:color="auto"/>
            </w:tcBorders>
            <w:tcPrChange w:id="1641"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2A61093" w14:textId="77777777" w:rsidR="00AF210F" w:rsidRPr="005B00C6" w:rsidRDefault="00AF210F" w:rsidP="004273B9">
            <w:pPr>
              <w:keepNext/>
              <w:keepLines/>
              <w:spacing w:after="0"/>
              <w:jc w:val="center"/>
              <w:rPr>
                <w:ins w:id="1642" w:author="Huawei-Yaping" w:date="2023-03-01T20:57:00Z"/>
                <w:rFonts w:ascii="Arial" w:eastAsia="宋体" w:hAnsi="Arial"/>
                <w:sz w:val="18"/>
              </w:rPr>
            </w:pPr>
            <w:ins w:id="1643"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644"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7D6B42A" w14:textId="77777777" w:rsidR="00AF210F" w:rsidRPr="005B00C6" w:rsidRDefault="00AF210F" w:rsidP="004273B9">
            <w:pPr>
              <w:keepNext/>
              <w:keepLines/>
              <w:spacing w:after="0"/>
              <w:jc w:val="center"/>
              <w:rPr>
                <w:ins w:id="1645"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646"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2CA8428" w14:textId="77777777" w:rsidR="00AF210F" w:rsidRPr="005B00C6" w:rsidRDefault="00AF210F" w:rsidP="004273B9">
            <w:pPr>
              <w:keepNext/>
              <w:keepLines/>
              <w:spacing w:after="0"/>
              <w:jc w:val="center"/>
              <w:rPr>
                <w:ins w:id="1647"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48"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E3C9E49" w14:textId="77777777" w:rsidR="00AF210F" w:rsidRPr="005B00C6" w:rsidRDefault="00AF210F" w:rsidP="004273B9">
            <w:pPr>
              <w:keepNext/>
              <w:keepLines/>
              <w:spacing w:after="0"/>
              <w:jc w:val="center"/>
              <w:rPr>
                <w:ins w:id="1649"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650"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69159B7" w14:textId="77777777" w:rsidR="00AF210F" w:rsidRPr="005B00C6" w:rsidRDefault="00AF210F" w:rsidP="004273B9">
            <w:pPr>
              <w:keepNext/>
              <w:keepLines/>
              <w:spacing w:after="0"/>
              <w:jc w:val="center"/>
              <w:rPr>
                <w:ins w:id="1651"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652"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CD00BEC" w14:textId="77777777" w:rsidR="00AF210F" w:rsidRPr="005B00C6" w:rsidRDefault="00AF210F" w:rsidP="004273B9">
            <w:pPr>
              <w:keepNext/>
              <w:keepLines/>
              <w:spacing w:after="0"/>
              <w:jc w:val="center"/>
              <w:rPr>
                <w:ins w:id="1653" w:author="Huawei-Yaping" w:date="2023-03-01T20:57:00Z"/>
                <w:rFonts w:ascii="Arial" w:eastAsia="宋体" w:hAnsi="Arial"/>
                <w:sz w:val="18"/>
              </w:rPr>
            </w:pPr>
          </w:p>
        </w:tc>
      </w:tr>
      <w:tr w:rsidR="00AF210F" w:rsidRPr="005B00C6" w14:paraId="4297BBC3" w14:textId="446634C7" w:rsidTr="00E86BDD">
        <w:trPr>
          <w:cantSplit/>
          <w:trHeight w:val="202"/>
          <w:jc w:val="center"/>
          <w:ins w:id="1654" w:author="Huawei-Yaping" w:date="2023-03-01T20:57:00Z"/>
          <w:trPrChange w:id="1655"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56"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702A4B3" w14:textId="77777777" w:rsidR="00AF210F" w:rsidRPr="005B00C6" w:rsidRDefault="00AF210F" w:rsidP="004273B9">
            <w:pPr>
              <w:keepNext/>
              <w:keepLines/>
              <w:spacing w:after="0"/>
              <w:rPr>
                <w:ins w:id="1657" w:author="Huawei-Yaping" w:date="2023-03-01T20:57:00Z"/>
                <w:rFonts w:ascii="Arial" w:hAnsi="Arial"/>
                <w:sz w:val="18"/>
              </w:rPr>
            </w:pPr>
            <w:ins w:id="1658" w:author="Huawei-Yaping" w:date="2023-03-01T20:57:00Z">
              <w:r w:rsidRPr="005B00C6">
                <w:rPr>
                  <w:rFonts w:ascii="Arial" w:hAnsi="Arial"/>
                  <w:sz w:val="18"/>
                </w:rPr>
                <w:t>CA_n5A-n48A</w:t>
              </w:r>
            </w:ins>
          </w:p>
        </w:tc>
        <w:tc>
          <w:tcPr>
            <w:tcW w:w="397" w:type="pct"/>
            <w:tcBorders>
              <w:top w:val="single" w:sz="4" w:space="0" w:color="auto"/>
              <w:left w:val="single" w:sz="4" w:space="0" w:color="auto"/>
              <w:bottom w:val="single" w:sz="4" w:space="0" w:color="auto"/>
              <w:right w:val="single" w:sz="4" w:space="0" w:color="auto"/>
            </w:tcBorders>
            <w:tcPrChange w:id="1659"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B754716" w14:textId="77777777" w:rsidR="00AF210F" w:rsidRPr="005B00C6" w:rsidRDefault="00AF210F" w:rsidP="004273B9">
            <w:pPr>
              <w:keepNext/>
              <w:keepLines/>
              <w:spacing w:after="0"/>
              <w:jc w:val="center"/>
              <w:rPr>
                <w:ins w:id="1660" w:author="Huawei-Yaping" w:date="2023-03-01T20:57:00Z"/>
                <w:rFonts w:ascii="Arial" w:eastAsia="宋体" w:hAnsi="Arial"/>
                <w:sz w:val="18"/>
              </w:rPr>
            </w:pPr>
            <w:ins w:id="1661" w:author="Huawei-Yaping" w:date="2023-03-01T20:57:00Z">
              <w:r w:rsidRPr="005B00C6">
                <w:rPr>
                  <w:rFonts w:ascii="Arial" w:eastAsia="宋体" w:hAnsi="Arial"/>
                  <w:sz w:val="18"/>
                </w:rPr>
                <w:t>Rel-17</w:t>
              </w:r>
            </w:ins>
          </w:p>
        </w:tc>
        <w:tc>
          <w:tcPr>
            <w:tcW w:w="154" w:type="pct"/>
            <w:tcBorders>
              <w:top w:val="single" w:sz="4" w:space="0" w:color="auto"/>
              <w:left w:val="single" w:sz="4" w:space="0" w:color="auto"/>
              <w:bottom w:val="single" w:sz="4" w:space="0" w:color="auto"/>
              <w:right w:val="single" w:sz="4" w:space="0" w:color="auto"/>
            </w:tcBorders>
            <w:tcPrChange w:id="1662"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D34EB95" w14:textId="77777777" w:rsidR="00AF210F" w:rsidRPr="005B00C6" w:rsidRDefault="00AF210F" w:rsidP="004273B9">
            <w:pPr>
              <w:keepNext/>
              <w:keepLines/>
              <w:spacing w:after="0"/>
              <w:jc w:val="center"/>
              <w:rPr>
                <w:ins w:id="1663"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664"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23EB61B" w14:textId="77777777" w:rsidR="00AF210F" w:rsidRPr="005B00C6" w:rsidRDefault="00AF210F" w:rsidP="004273B9">
            <w:pPr>
              <w:keepNext/>
              <w:keepLines/>
              <w:spacing w:after="0"/>
              <w:jc w:val="center"/>
              <w:rPr>
                <w:ins w:id="1665"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66"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5ADCF0C4" w14:textId="77777777" w:rsidR="00AF210F" w:rsidRPr="005B00C6" w:rsidRDefault="00AF210F" w:rsidP="004273B9">
            <w:pPr>
              <w:keepNext/>
              <w:keepLines/>
              <w:spacing w:after="0"/>
              <w:jc w:val="center"/>
              <w:rPr>
                <w:ins w:id="1667"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668"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90D6991" w14:textId="77777777" w:rsidR="00AF210F" w:rsidRPr="005B00C6" w:rsidRDefault="00AF210F" w:rsidP="004273B9">
            <w:pPr>
              <w:keepNext/>
              <w:keepLines/>
              <w:spacing w:after="0"/>
              <w:jc w:val="center"/>
              <w:rPr>
                <w:ins w:id="1669"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670"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003912F" w14:textId="77777777" w:rsidR="00AF210F" w:rsidRPr="005B00C6" w:rsidRDefault="00AF210F" w:rsidP="004273B9">
            <w:pPr>
              <w:keepNext/>
              <w:keepLines/>
              <w:spacing w:after="0"/>
              <w:jc w:val="center"/>
              <w:rPr>
                <w:ins w:id="1671" w:author="Huawei-Yaping" w:date="2023-03-01T20:57:00Z"/>
                <w:rFonts w:ascii="Arial" w:eastAsia="宋体" w:hAnsi="Arial"/>
                <w:sz w:val="18"/>
              </w:rPr>
            </w:pPr>
          </w:p>
        </w:tc>
      </w:tr>
      <w:tr w:rsidR="00AF210F" w:rsidRPr="005B00C6" w14:paraId="547864ED" w14:textId="43E57837" w:rsidTr="00E86BDD">
        <w:trPr>
          <w:cantSplit/>
          <w:trHeight w:val="202"/>
          <w:jc w:val="center"/>
          <w:ins w:id="1672" w:author="Huawei-Yaping" w:date="2023-03-01T20:57:00Z"/>
          <w:trPrChange w:id="1673"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74"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20B0ABF" w14:textId="77777777" w:rsidR="00AF210F" w:rsidRPr="005B00C6" w:rsidRDefault="00AF210F" w:rsidP="004273B9">
            <w:pPr>
              <w:keepNext/>
              <w:keepLines/>
              <w:spacing w:after="0"/>
              <w:rPr>
                <w:ins w:id="1675" w:author="Huawei-Yaping" w:date="2023-03-01T20:57:00Z"/>
                <w:rFonts w:ascii="Arial" w:hAnsi="Arial"/>
                <w:sz w:val="18"/>
              </w:rPr>
            </w:pPr>
            <w:ins w:id="1676" w:author="Huawei-Yaping" w:date="2023-03-01T20:57:00Z">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ins>
          </w:p>
        </w:tc>
        <w:tc>
          <w:tcPr>
            <w:tcW w:w="397" w:type="pct"/>
            <w:tcBorders>
              <w:top w:val="single" w:sz="4" w:space="0" w:color="auto"/>
              <w:left w:val="single" w:sz="4" w:space="0" w:color="auto"/>
              <w:bottom w:val="single" w:sz="4" w:space="0" w:color="auto"/>
              <w:right w:val="single" w:sz="4" w:space="0" w:color="auto"/>
            </w:tcBorders>
            <w:tcPrChange w:id="1677"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CA8123D" w14:textId="77777777" w:rsidR="00AF210F" w:rsidRPr="005B00C6" w:rsidRDefault="00AF210F" w:rsidP="004273B9">
            <w:pPr>
              <w:keepNext/>
              <w:keepLines/>
              <w:spacing w:after="0"/>
              <w:jc w:val="center"/>
              <w:rPr>
                <w:ins w:id="1678" w:author="Huawei-Yaping" w:date="2023-03-01T20:57:00Z"/>
                <w:rFonts w:ascii="Arial" w:eastAsia="宋体" w:hAnsi="Arial"/>
                <w:sz w:val="18"/>
              </w:rPr>
            </w:pPr>
            <w:ins w:id="1679" w:author="Huawei-Yaping" w:date="2023-03-01T20:57:00Z">
              <w:r w:rsidRPr="00C601B3">
                <w:rPr>
                  <w:rFonts w:ascii="Arial" w:eastAsia="宋体" w:hAnsi="Arial" w:cs="Arial"/>
                  <w:sz w:val="18"/>
                  <w:szCs w:val="18"/>
                </w:rPr>
                <w:t>Rel-16</w:t>
              </w:r>
            </w:ins>
          </w:p>
        </w:tc>
        <w:tc>
          <w:tcPr>
            <w:tcW w:w="154" w:type="pct"/>
            <w:tcBorders>
              <w:top w:val="single" w:sz="4" w:space="0" w:color="auto"/>
              <w:left w:val="single" w:sz="4" w:space="0" w:color="auto"/>
              <w:bottom w:val="single" w:sz="4" w:space="0" w:color="auto"/>
              <w:right w:val="single" w:sz="4" w:space="0" w:color="auto"/>
            </w:tcBorders>
            <w:tcPrChange w:id="1680"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6D06143" w14:textId="77777777" w:rsidR="00AF210F" w:rsidRPr="005B00C6" w:rsidRDefault="00AF210F" w:rsidP="004273B9">
            <w:pPr>
              <w:keepNext/>
              <w:keepLines/>
              <w:spacing w:after="0"/>
              <w:jc w:val="center"/>
              <w:rPr>
                <w:ins w:id="1681"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682"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3301C89" w14:textId="77777777" w:rsidR="00AF210F" w:rsidRPr="005B00C6" w:rsidRDefault="00AF210F" w:rsidP="004273B9">
            <w:pPr>
              <w:keepNext/>
              <w:keepLines/>
              <w:spacing w:after="0"/>
              <w:jc w:val="center"/>
              <w:rPr>
                <w:ins w:id="1683"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684"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7C37B68" w14:textId="77777777" w:rsidR="00AF210F" w:rsidRPr="005B00C6" w:rsidRDefault="00AF210F" w:rsidP="004273B9">
            <w:pPr>
              <w:keepNext/>
              <w:keepLines/>
              <w:spacing w:after="0"/>
              <w:jc w:val="center"/>
              <w:rPr>
                <w:ins w:id="1685"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686"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161EAC4" w14:textId="77777777" w:rsidR="00AF210F" w:rsidRPr="005B00C6" w:rsidRDefault="00AF210F" w:rsidP="004273B9">
            <w:pPr>
              <w:keepNext/>
              <w:keepLines/>
              <w:spacing w:after="0"/>
              <w:jc w:val="center"/>
              <w:rPr>
                <w:ins w:id="1687"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688"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5419C0A" w14:textId="77777777" w:rsidR="00AF210F" w:rsidRPr="005B00C6" w:rsidRDefault="00AF210F" w:rsidP="004273B9">
            <w:pPr>
              <w:keepNext/>
              <w:keepLines/>
              <w:spacing w:after="0"/>
              <w:jc w:val="center"/>
              <w:rPr>
                <w:ins w:id="1689" w:author="Huawei-Yaping" w:date="2023-03-01T20:57:00Z"/>
                <w:rFonts w:ascii="Arial" w:eastAsia="宋体" w:hAnsi="Arial"/>
                <w:sz w:val="18"/>
              </w:rPr>
            </w:pPr>
          </w:p>
        </w:tc>
      </w:tr>
      <w:tr w:rsidR="00AF210F" w:rsidRPr="005B00C6" w14:paraId="0B35D2EA" w14:textId="510BFF1A" w:rsidTr="00E86BDD">
        <w:trPr>
          <w:cantSplit/>
          <w:trHeight w:val="202"/>
          <w:jc w:val="center"/>
          <w:ins w:id="1690" w:author="Huawei-Yaping" w:date="2023-03-01T20:57:00Z"/>
          <w:trPrChange w:id="1691"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692"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9C4BE87" w14:textId="77777777" w:rsidR="00AF210F" w:rsidRPr="005B00C6" w:rsidRDefault="00AF210F" w:rsidP="004273B9">
            <w:pPr>
              <w:keepNext/>
              <w:keepLines/>
              <w:spacing w:after="0"/>
              <w:rPr>
                <w:ins w:id="1693" w:author="Huawei-Yaping" w:date="2023-03-01T20:57:00Z"/>
                <w:rFonts w:ascii="Arial" w:hAnsi="Arial"/>
                <w:sz w:val="18"/>
              </w:rPr>
            </w:pPr>
            <w:ins w:id="1694" w:author="Huawei-Yaping" w:date="2023-03-01T20:57:00Z">
              <w:r w:rsidRPr="005B00C6">
                <w:rPr>
                  <w:rFonts w:ascii="Arial" w:hAnsi="Arial"/>
                  <w:sz w:val="18"/>
                </w:rPr>
                <w:t>CA_n5A-n78A</w:t>
              </w:r>
            </w:ins>
          </w:p>
        </w:tc>
        <w:tc>
          <w:tcPr>
            <w:tcW w:w="397" w:type="pct"/>
            <w:tcBorders>
              <w:top w:val="single" w:sz="4" w:space="0" w:color="auto"/>
              <w:left w:val="single" w:sz="4" w:space="0" w:color="auto"/>
              <w:bottom w:val="single" w:sz="4" w:space="0" w:color="auto"/>
              <w:right w:val="single" w:sz="4" w:space="0" w:color="auto"/>
            </w:tcBorders>
            <w:tcPrChange w:id="1695"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BCE0021" w14:textId="77777777" w:rsidR="00AF210F" w:rsidRPr="005B00C6" w:rsidRDefault="00AF210F" w:rsidP="004273B9">
            <w:pPr>
              <w:keepNext/>
              <w:keepLines/>
              <w:spacing w:after="0"/>
              <w:jc w:val="center"/>
              <w:rPr>
                <w:ins w:id="1696" w:author="Huawei-Yaping" w:date="2023-03-01T20:57:00Z"/>
                <w:rFonts w:ascii="Arial" w:eastAsia="宋体" w:hAnsi="Arial"/>
                <w:sz w:val="18"/>
              </w:rPr>
            </w:pPr>
            <w:ins w:id="1697"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698"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8E7EFF2" w14:textId="77777777" w:rsidR="00AF210F" w:rsidRPr="005B00C6" w:rsidRDefault="00AF210F" w:rsidP="004273B9">
            <w:pPr>
              <w:keepNext/>
              <w:keepLines/>
              <w:spacing w:after="0"/>
              <w:jc w:val="center"/>
              <w:rPr>
                <w:ins w:id="1699"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700"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4ECD76D" w14:textId="77777777" w:rsidR="00AF210F" w:rsidRPr="005B00C6" w:rsidRDefault="00AF210F" w:rsidP="004273B9">
            <w:pPr>
              <w:keepNext/>
              <w:keepLines/>
              <w:spacing w:after="0"/>
              <w:jc w:val="center"/>
              <w:rPr>
                <w:ins w:id="1701"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702"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D11597F" w14:textId="77777777" w:rsidR="00AF210F" w:rsidRPr="005B00C6" w:rsidRDefault="00AF210F" w:rsidP="004273B9">
            <w:pPr>
              <w:keepNext/>
              <w:keepLines/>
              <w:spacing w:after="0"/>
              <w:jc w:val="center"/>
              <w:rPr>
                <w:ins w:id="1703"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704"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DA3425D" w14:textId="77777777" w:rsidR="00AF210F" w:rsidRPr="005B00C6" w:rsidRDefault="00AF210F" w:rsidP="004273B9">
            <w:pPr>
              <w:keepNext/>
              <w:keepLines/>
              <w:spacing w:after="0"/>
              <w:jc w:val="center"/>
              <w:rPr>
                <w:ins w:id="1705"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706"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4466F9F" w14:textId="2DD27CD6" w:rsidR="00AF210F" w:rsidRPr="005B00C6" w:rsidRDefault="00F10286" w:rsidP="004273B9">
            <w:pPr>
              <w:keepNext/>
              <w:keepLines/>
              <w:spacing w:after="0"/>
              <w:jc w:val="center"/>
              <w:rPr>
                <w:ins w:id="1707" w:author="Huawei-Yaping" w:date="2023-03-01T20:57:00Z"/>
                <w:rFonts w:ascii="Arial" w:eastAsia="宋体" w:hAnsi="Arial"/>
                <w:sz w:val="18"/>
              </w:rPr>
            </w:pPr>
            <w:ins w:id="1708" w:author="Huawei-Yaping" w:date="2023-03-01T21:32:00Z">
              <w:r>
                <w:rPr>
                  <w:rFonts w:ascii="Arial" w:eastAsia="宋体" w:hAnsi="Arial" w:hint="eastAsia"/>
                  <w:sz w:val="18"/>
                  <w:lang w:eastAsia="zh-CN"/>
                </w:rPr>
                <w:t>Yes</w:t>
              </w:r>
            </w:ins>
          </w:p>
        </w:tc>
      </w:tr>
      <w:tr w:rsidR="00AF210F" w:rsidRPr="005B00C6" w14:paraId="0B7EAF9C" w14:textId="2D35052C" w:rsidTr="00E86BDD">
        <w:trPr>
          <w:cantSplit/>
          <w:trHeight w:val="202"/>
          <w:jc w:val="center"/>
          <w:ins w:id="1709" w:author="Huawei-Yaping" w:date="2023-03-01T20:57:00Z"/>
          <w:trPrChange w:id="171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71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AE9086A" w14:textId="77777777" w:rsidR="00AF210F" w:rsidRPr="005B00C6" w:rsidRDefault="00AF210F" w:rsidP="004273B9">
            <w:pPr>
              <w:keepNext/>
              <w:keepLines/>
              <w:spacing w:after="0"/>
              <w:rPr>
                <w:ins w:id="1712" w:author="Huawei-Yaping" w:date="2023-03-01T20:57:00Z"/>
                <w:rFonts w:ascii="Arial" w:hAnsi="Arial"/>
                <w:sz w:val="18"/>
              </w:rPr>
            </w:pPr>
            <w:ins w:id="1713" w:author="Huawei-Yaping" w:date="2023-03-01T20:57:00Z">
              <w:r w:rsidRPr="005B00C6">
                <w:rPr>
                  <w:rFonts w:ascii="Arial" w:hAnsi="Arial"/>
                  <w:sz w:val="18"/>
                </w:rPr>
                <w:t>CA_n7A-n78A</w:t>
              </w:r>
            </w:ins>
          </w:p>
        </w:tc>
        <w:tc>
          <w:tcPr>
            <w:tcW w:w="397" w:type="pct"/>
            <w:tcBorders>
              <w:top w:val="single" w:sz="4" w:space="0" w:color="auto"/>
              <w:left w:val="single" w:sz="4" w:space="0" w:color="auto"/>
              <w:bottom w:val="single" w:sz="4" w:space="0" w:color="auto"/>
              <w:right w:val="single" w:sz="4" w:space="0" w:color="auto"/>
            </w:tcBorders>
            <w:tcPrChange w:id="171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8F4A732" w14:textId="77777777" w:rsidR="00AF210F" w:rsidRPr="005B00C6" w:rsidRDefault="00AF210F" w:rsidP="004273B9">
            <w:pPr>
              <w:keepNext/>
              <w:keepLines/>
              <w:spacing w:after="0"/>
              <w:jc w:val="center"/>
              <w:rPr>
                <w:ins w:id="1715" w:author="Huawei-Yaping" w:date="2023-03-01T20:57:00Z"/>
                <w:rFonts w:ascii="Arial" w:eastAsia="宋体" w:hAnsi="Arial"/>
                <w:sz w:val="18"/>
              </w:rPr>
            </w:pPr>
            <w:ins w:id="1716"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71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CBEF716" w14:textId="77777777" w:rsidR="00AF210F" w:rsidRPr="005B00C6" w:rsidRDefault="00AF210F" w:rsidP="004273B9">
            <w:pPr>
              <w:keepNext/>
              <w:keepLines/>
              <w:spacing w:after="0"/>
              <w:jc w:val="center"/>
              <w:rPr>
                <w:ins w:id="1718"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71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51A0398" w14:textId="77777777" w:rsidR="00AF210F" w:rsidRPr="005B00C6" w:rsidRDefault="00AF210F" w:rsidP="004273B9">
            <w:pPr>
              <w:keepNext/>
              <w:keepLines/>
              <w:spacing w:after="0"/>
              <w:jc w:val="center"/>
              <w:rPr>
                <w:ins w:id="1720"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72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208E11F" w14:textId="77777777" w:rsidR="00AF210F" w:rsidRPr="005B00C6" w:rsidRDefault="00AF210F" w:rsidP="004273B9">
            <w:pPr>
              <w:keepNext/>
              <w:keepLines/>
              <w:spacing w:after="0"/>
              <w:jc w:val="center"/>
              <w:rPr>
                <w:ins w:id="1722"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72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9B12254" w14:textId="77777777" w:rsidR="00AF210F" w:rsidRPr="005B00C6" w:rsidRDefault="00AF210F" w:rsidP="004273B9">
            <w:pPr>
              <w:keepNext/>
              <w:keepLines/>
              <w:spacing w:after="0"/>
              <w:jc w:val="center"/>
              <w:rPr>
                <w:ins w:id="1724"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72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6143DBA" w14:textId="7F0BF119" w:rsidR="00AF210F" w:rsidRPr="005B00C6" w:rsidRDefault="00F10286" w:rsidP="004273B9">
            <w:pPr>
              <w:keepNext/>
              <w:keepLines/>
              <w:spacing w:after="0"/>
              <w:jc w:val="center"/>
              <w:rPr>
                <w:ins w:id="1726" w:author="Huawei-Yaping" w:date="2023-03-01T20:57:00Z"/>
                <w:rFonts w:ascii="Arial" w:eastAsia="宋体" w:hAnsi="Arial"/>
                <w:sz w:val="18"/>
              </w:rPr>
            </w:pPr>
            <w:ins w:id="1727" w:author="Huawei-Yaping" w:date="2023-03-01T21:32:00Z">
              <w:r>
                <w:rPr>
                  <w:rFonts w:ascii="Arial" w:eastAsia="宋体" w:hAnsi="Arial" w:hint="eastAsia"/>
                  <w:sz w:val="18"/>
                  <w:lang w:eastAsia="zh-CN"/>
                </w:rPr>
                <w:t>Yes</w:t>
              </w:r>
            </w:ins>
          </w:p>
        </w:tc>
      </w:tr>
      <w:tr w:rsidR="00AF210F" w:rsidRPr="005B00C6" w14:paraId="1FE7C626" w14:textId="3190F31F" w:rsidTr="00E86BDD">
        <w:trPr>
          <w:cantSplit/>
          <w:trHeight w:val="202"/>
          <w:jc w:val="center"/>
          <w:ins w:id="1728" w:author="Huawei-Yaping" w:date="2023-03-01T20:57:00Z"/>
          <w:trPrChange w:id="1729"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730"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623BBE8" w14:textId="77777777" w:rsidR="00AF210F" w:rsidRPr="005B00C6" w:rsidRDefault="00AF210F" w:rsidP="004273B9">
            <w:pPr>
              <w:keepNext/>
              <w:keepLines/>
              <w:spacing w:after="0"/>
              <w:rPr>
                <w:ins w:id="1731" w:author="Huawei-Yaping" w:date="2023-03-01T20:57:00Z"/>
                <w:rFonts w:ascii="Arial" w:eastAsia="宋体" w:hAnsi="Arial"/>
                <w:sz w:val="18"/>
              </w:rPr>
            </w:pPr>
            <w:ins w:id="1732" w:author="Huawei-Yaping" w:date="2023-03-01T20:57:00Z">
              <w:r w:rsidRPr="005B00C6">
                <w:rPr>
                  <w:rFonts w:ascii="Arial" w:hAnsi="Arial"/>
                  <w:sz w:val="18"/>
                </w:rPr>
                <w:t>CA_n8A-n78A</w:t>
              </w:r>
            </w:ins>
          </w:p>
        </w:tc>
        <w:tc>
          <w:tcPr>
            <w:tcW w:w="397" w:type="pct"/>
            <w:tcBorders>
              <w:top w:val="single" w:sz="4" w:space="0" w:color="auto"/>
              <w:left w:val="single" w:sz="4" w:space="0" w:color="auto"/>
              <w:bottom w:val="single" w:sz="4" w:space="0" w:color="auto"/>
              <w:right w:val="single" w:sz="4" w:space="0" w:color="auto"/>
            </w:tcBorders>
            <w:hideMark/>
            <w:tcPrChange w:id="1733"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73EC6AA7" w14:textId="77777777" w:rsidR="00AF210F" w:rsidRPr="005B00C6" w:rsidRDefault="00AF210F" w:rsidP="004273B9">
            <w:pPr>
              <w:keepNext/>
              <w:keepLines/>
              <w:spacing w:after="0"/>
              <w:jc w:val="center"/>
              <w:rPr>
                <w:ins w:id="1734" w:author="Huawei-Yaping" w:date="2023-03-01T20:57:00Z"/>
                <w:rFonts w:ascii="Arial" w:eastAsia="宋体" w:hAnsi="Arial"/>
                <w:sz w:val="18"/>
              </w:rPr>
            </w:pPr>
            <w:ins w:id="1735" w:author="Huawei-Yaping" w:date="2023-03-01T20:57:00Z">
              <w:r w:rsidRPr="005B00C6">
                <w:rPr>
                  <w:rFonts w:ascii="Arial" w:eastAsia="宋体" w:hAnsi="Arial"/>
                  <w:sz w:val="18"/>
                </w:rPr>
                <w:t>Rel-15</w:t>
              </w:r>
            </w:ins>
          </w:p>
        </w:tc>
        <w:tc>
          <w:tcPr>
            <w:tcW w:w="154" w:type="pct"/>
            <w:tcBorders>
              <w:top w:val="single" w:sz="4" w:space="0" w:color="auto"/>
              <w:left w:val="single" w:sz="4" w:space="0" w:color="auto"/>
              <w:bottom w:val="single" w:sz="4" w:space="0" w:color="auto"/>
              <w:right w:val="single" w:sz="4" w:space="0" w:color="auto"/>
            </w:tcBorders>
            <w:tcPrChange w:id="1736"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FC46B6C" w14:textId="77777777" w:rsidR="00AF210F" w:rsidRPr="005B00C6" w:rsidRDefault="00AF210F" w:rsidP="004273B9">
            <w:pPr>
              <w:keepNext/>
              <w:keepLines/>
              <w:spacing w:after="0"/>
              <w:jc w:val="center"/>
              <w:rPr>
                <w:ins w:id="1737"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738"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D59F7A9" w14:textId="77777777" w:rsidR="00AF210F" w:rsidRPr="005B00C6" w:rsidRDefault="00AF210F" w:rsidP="004273B9">
            <w:pPr>
              <w:keepNext/>
              <w:keepLines/>
              <w:spacing w:after="0"/>
              <w:jc w:val="center"/>
              <w:rPr>
                <w:ins w:id="1739"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740"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F7ED7AD" w14:textId="77777777" w:rsidR="00AF210F" w:rsidRPr="005B00C6" w:rsidRDefault="00AF210F" w:rsidP="004273B9">
            <w:pPr>
              <w:keepNext/>
              <w:keepLines/>
              <w:spacing w:after="0"/>
              <w:jc w:val="center"/>
              <w:rPr>
                <w:ins w:id="1741"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742"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024D40E" w14:textId="77777777" w:rsidR="00AF210F" w:rsidRPr="005B00C6" w:rsidRDefault="00AF210F" w:rsidP="004273B9">
            <w:pPr>
              <w:keepNext/>
              <w:keepLines/>
              <w:spacing w:after="0"/>
              <w:jc w:val="center"/>
              <w:rPr>
                <w:ins w:id="1743"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744"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0CBAAFB" w14:textId="082D3BFE" w:rsidR="00AF210F" w:rsidRPr="005B00C6" w:rsidRDefault="00F10286" w:rsidP="004273B9">
            <w:pPr>
              <w:keepNext/>
              <w:keepLines/>
              <w:spacing w:after="0"/>
              <w:jc w:val="center"/>
              <w:rPr>
                <w:ins w:id="1745" w:author="Huawei-Yaping" w:date="2023-03-01T20:57:00Z"/>
                <w:rFonts w:ascii="Arial" w:eastAsia="宋体" w:hAnsi="Arial"/>
                <w:sz w:val="18"/>
              </w:rPr>
            </w:pPr>
            <w:ins w:id="1746" w:author="Huawei-Yaping" w:date="2023-03-01T21:32:00Z">
              <w:r>
                <w:rPr>
                  <w:rFonts w:ascii="Arial" w:eastAsia="宋体" w:hAnsi="Arial" w:hint="eastAsia"/>
                  <w:sz w:val="18"/>
                  <w:lang w:eastAsia="zh-CN"/>
                </w:rPr>
                <w:t>Yes</w:t>
              </w:r>
            </w:ins>
          </w:p>
        </w:tc>
      </w:tr>
      <w:tr w:rsidR="00AF210F" w:rsidRPr="005B00C6" w14:paraId="648002F1" w14:textId="406B13EF" w:rsidTr="00E86BDD">
        <w:trPr>
          <w:cantSplit/>
          <w:trHeight w:val="202"/>
          <w:jc w:val="center"/>
          <w:ins w:id="1747" w:author="Huawei-Yaping" w:date="2023-03-01T20:57:00Z"/>
          <w:trPrChange w:id="174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74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9A967F7" w14:textId="77777777" w:rsidR="00AF210F" w:rsidRPr="005B00C6" w:rsidRDefault="00AF210F" w:rsidP="004273B9">
            <w:pPr>
              <w:keepNext/>
              <w:keepLines/>
              <w:spacing w:after="0"/>
              <w:rPr>
                <w:ins w:id="1750" w:author="Huawei-Yaping" w:date="2023-03-01T20:57:00Z"/>
                <w:rFonts w:ascii="Arial" w:hAnsi="Arial"/>
                <w:sz w:val="18"/>
              </w:rPr>
            </w:pPr>
            <w:ins w:id="1751" w:author="Huawei-Yaping" w:date="2023-03-01T20:57:00Z">
              <w:r w:rsidRPr="005B00C6">
                <w:rPr>
                  <w:rFonts w:ascii="Arial" w:eastAsia="宋体" w:hAnsi="Arial"/>
                  <w:sz w:val="18"/>
                </w:rPr>
                <w:lastRenderedPageBreak/>
                <w:t>CA_n8A-n78(2A)</w:t>
              </w:r>
            </w:ins>
          </w:p>
        </w:tc>
        <w:tc>
          <w:tcPr>
            <w:tcW w:w="397" w:type="pct"/>
            <w:tcBorders>
              <w:top w:val="single" w:sz="4" w:space="0" w:color="auto"/>
              <w:left w:val="single" w:sz="4" w:space="0" w:color="auto"/>
              <w:bottom w:val="single" w:sz="4" w:space="0" w:color="auto"/>
              <w:right w:val="single" w:sz="4" w:space="0" w:color="auto"/>
            </w:tcBorders>
            <w:tcPrChange w:id="175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3062D86" w14:textId="77777777" w:rsidR="00AF210F" w:rsidRPr="005B00C6" w:rsidRDefault="00AF210F" w:rsidP="004273B9">
            <w:pPr>
              <w:keepNext/>
              <w:keepLines/>
              <w:spacing w:after="0"/>
              <w:jc w:val="center"/>
              <w:rPr>
                <w:ins w:id="1753" w:author="Huawei-Yaping" w:date="2023-03-01T20:57:00Z"/>
                <w:rFonts w:ascii="Arial" w:eastAsia="宋体" w:hAnsi="Arial"/>
                <w:sz w:val="18"/>
              </w:rPr>
            </w:pPr>
            <w:ins w:id="1754" w:author="Huawei-Yaping" w:date="2023-03-01T20:57:00Z">
              <w:r w:rsidRPr="005B00C6">
                <w:rPr>
                  <w:rFonts w:ascii="Arial" w:eastAsia="宋体" w:hAnsi="Arial"/>
                  <w:sz w:val="18"/>
                </w:rPr>
                <w:t>Rel-1</w:t>
              </w:r>
              <w:r w:rsidRPr="005B00C6">
                <w:rPr>
                  <w:rFonts w:ascii="Arial" w:eastAsia="宋体" w:hAnsi="Arial"/>
                  <w:sz w:val="18"/>
                  <w:lang w:eastAsia="zh-CN"/>
                </w:rPr>
                <w:t>7</w:t>
              </w:r>
            </w:ins>
          </w:p>
        </w:tc>
        <w:tc>
          <w:tcPr>
            <w:tcW w:w="154" w:type="pct"/>
            <w:tcBorders>
              <w:top w:val="single" w:sz="4" w:space="0" w:color="auto"/>
              <w:left w:val="single" w:sz="4" w:space="0" w:color="auto"/>
              <w:bottom w:val="single" w:sz="4" w:space="0" w:color="auto"/>
              <w:right w:val="single" w:sz="4" w:space="0" w:color="auto"/>
            </w:tcBorders>
            <w:tcPrChange w:id="175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F0D2965" w14:textId="77777777" w:rsidR="00AF210F" w:rsidRPr="005B00C6" w:rsidRDefault="00AF210F" w:rsidP="004273B9">
            <w:pPr>
              <w:keepNext/>
              <w:keepLines/>
              <w:spacing w:after="0"/>
              <w:jc w:val="center"/>
              <w:rPr>
                <w:ins w:id="1756"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75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6F9FEFA" w14:textId="77777777" w:rsidR="00AF210F" w:rsidRPr="005B00C6" w:rsidRDefault="00AF210F" w:rsidP="004273B9">
            <w:pPr>
              <w:keepNext/>
              <w:keepLines/>
              <w:spacing w:after="0"/>
              <w:jc w:val="center"/>
              <w:rPr>
                <w:ins w:id="1758"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75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FB79D41" w14:textId="77777777" w:rsidR="00AF210F" w:rsidRPr="005B00C6" w:rsidRDefault="00AF210F" w:rsidP="004273B9">
            <w:pPr>
              <w:keepNext/>
              <w:keepLines/>
              <w:spacing w:after="0"/>
              <w:jc w:val="center"/>
              <w:rPr>
                <w:ins w:id="1760"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76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21897AF" w14:textId="77777777" w:rsidR="00AF210F" w:rsidRPr="005B00C6" w:rsidRDefault="00AF210F" w:rsidP="004273B9">
            <w:pPr>
              <w:keepNext/>
              <w:keepLines/>
              <w:spacing w:after="0"/>
              <w:jc w:val="center"/>
              <w:rPr>
                <w:ins w:id="1762"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76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6E88CDE" w14:textId="77777777" w:rsidR="00AF210F" w:rsidRPr="005B00C6" w:rsidRDefault="00AF210F" w:rsidP="004273B9">
            <w:pPr>
              <w:keepNext/>
              <w:keepLines/>
              <w:spacing w:after="0"/>
              <w:jc w:val="center"/>
              <w:rPr>
                <w:ins w:id="1764" w:author="Huawei-Yaping" w:date="2023-03-01T20:57:00Z"/>
                <w:rFonts w:ascii="Arial" w:eastAsia="宋体" w:hAnsi="Arial"/>
                <w:sz w:val="18"/>
              </w:rPr>
            </w:pPr>
          </w:p>
        </w:tc>
      </w:tr>
      <w:tr w:rsidR="00AF210F" w:rsidRPr="005B00C6" w14:paraId="18C88709" w14:textId="027100B6" w:rsidTr="00E86BDD">
        <w:trPr>
          <w:cantSplit/>
          <w:trHeight w:val="202"/>
          <w:jc w:val="center"/>
          <w:ins w:id="1765" w:author="Huawei-Yaping" w:date="2023-03-01T20:57:00Z"/>
          <w:trPrChange w:id="176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76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DFDC6BF" w14:textId="77777777" w:rsidR="00AF210F" w:rsidRPr="005B00C6" w:rsidRDefault="00AF210F" w:rsidP="004273B9">
            <w:pPr>
              <w:pStyle w:val="TAL"/>
              <w:rPr>
                <w:ins w:id="1768" w:author="Huawei-Yaping" w:date="2023-03-01T20:57:00Z"/>
              </w:rPr>
            </w:pPr>
            <w:ins w:id="1769" w:author="Huawei-Yaping" w:date="2023-03-01T20:57:00Z">
              <w:r w:rsidRPr="005B00C6">
                <w:t>CA_n24A-n41A</w:t>
              </w:r>
            </w:ins>
          </w:p>
        </w:tc>
        <w:tc>
          <w:tcPr>
            <w:tcW w:w="397" w:type="pct"/>
            <w:tcBorders>
              <w:top w:val="single" w:sz="4" w:space="0" w:color="auto"/>
              <w:left w:val="single" w:sz="4" w:space="0" w:color="auto"/>
              <w:bottom w:val="single" w:sz="4" w:space="0" w:color="auto"/>
              <w:right w:val="single" w:sz="4" w:space="0" w:color="auto"/>
            </w:tcBorders>
            <w:tcPrChange w:id="177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BBE5625" w14:textId="77777777" w:rsidR="00AF210F" w:rsidRPr="005B00C6" w:rsidRDefault="00AF210F" w:rsidP="004273B9">
            <w:pPr>
              <w:pStyle w:val="TAC"/>
              <w:rPr>
                <w:ins w:id="1771" w:author="Huawei-Yaping" w:date="2023-03-01T20:57:00Z"/>
                <w:rFonts w:eastAsia="宋体"/>
              </w:rPr>
            </w:pPr>
            <w:ins w:id="1772"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77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FFB8B3B" w14:textId="77777777" w:rsidR="00AF210F" w:rsidRPr="005B00C6" w:rsidRDefault="00AF210F" w:rsidP="004273B9">
            <w:pPr>
              <w:pStyle w:val="TAC"/>
              <w:rPr>
                <w:ins w:id="1774"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77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0191C58" w14:textId="77777777" w:rsidR="00AF210F" w:rsidRPr="005B00C6" w:rsidRDefault="00AF210F" w:rsidP="004273B9">
            <w:pPr>
              <w:pStyle w:val="TAC"/>
              <w:rPr>
                <w:ins w:id="1776"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77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E612180" w14:textId="77777777" w:rsidR="00AF210F" w:rsidRPr="005B00C6" w:rsidRDefault="00AF210F" w:rsidP="004273B9">
            <w:pPr>
              <w:pStyle w:val="TAC"/>
              <w:rPr>
                <w:ins w:id="1778"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77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F4F1AEA" w14:textId="77777777" w:rsidR="00AF210F" w:rsidRPr="005B00C6" w:rsidRDefault="00AF210F" w:rsidP="004273B9">
            <w:pPr>
              <w:pStyle w:val="TAC"/>
              <w:rPr>
                <w:ins w:id="1780"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78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434F459" w14:textId="77777777" w:rsidR="00AF210F" w:rsidRPr="005B00C6" w:rsidRDefault="00AF210F" w:rsidP="004273B9">
            <w:pPr>
              <w:pStyle w:val="TAC"/>
              <w:rPr>
                <w:ins w:id="1782" w:author="Huawei-Yaping" w:date="2023-03-01T20:57:00Z"/>
                <w:rFonts w:eastAsia="宋体"/>
              </w:rPr>
            </w:pPr>
          </w:p>
        </w:tc>
      </w:tr>
      <w:tr w:rsidR="00AF210F" w:rsidRPr="005B00C6" w14:paraId="6E2C6E2A" w14:textId="3E8ED6F2" w:rsidTr="00E86BDD">
        <w:trPr>
          <w:cantSplit/>
          <w:trHeight w:val="202"/>
          <w:jc w:val="center"/>
          <w:ins w:id="1783" w:author="Huawei-Yaping" w:date="2023-03-01T20:57:00Z"/>
          <w:trPrChange w:id="178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78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FF119D7" w14:textId="77777777" w:rsidR="00AF210F" w:rsidRPr="005B00C6" w:rsidRDefault="00AF210F" w:rsidP="004273B9">
            <w:pPr>
              <w:pStyle w:val="TAL"/>
              <w:rPr>
                <w:ins w:id="1786" w:author="Huawei-Yaping" w:date="2023-03-01T20:57:00Z"/>
              </w:rPr>
            </w:pPr>
            <w:ins w:id="1787" w:author="Huawei-Yaping" w:date="2023-03-01T20:57:00Z">
              <w:r w:rsidRPr="005B00C6">
                <w:t>CA_n24A-n41(2A)</w:t>
              </w:r>
            </w:ins>
          </w:p>
        </w:tc>
        <w:tc>
          <w:tcPr>
            <w:tcW w:w="397" w:type="pct"/>
            <w:tcBorders>
              <w:top w:val="single" w:sz="4" w:space="0" w:color="auto"/>
              <w:left w:val="single" w:sz="4" w:space="0" w:color="auto"/>
              <w:bottom w:val="single" w:sz="4" w:space="0" w:color="auto"/>
              <w:right w:val="single" w:sz="4" w:space="0" w:color="auto"/>
            </w:tcBorders>
            <w:tcPrChange w:id="178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F794870" w14:textId="77777777" w:rsidR="00AF210F" w:rsidRPr="005B00C6" w:rsidRDefault="00AF210F" w:rsidP="004273B9">
            <w:pPr>
              <w:pStyle w:val="TAC"/>
              <w:rPr>
                <w:ins w:id="1789" w:author="Huawei-Yaping" w:date="2023-03-01T20:57:00Z"/>
                <w:rFonts w:eastAsia="宋体"/>
              </w:rPr>
            </w:pPr>
            <w:ins w:id="1790"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79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ADCC9C7" w14:textId="77777777" w:rsidR="00AF210F" w:rsidRPr="005B00C6" w:rsidRDefault="00AF210F" w:rsidP="004273B9">
            <w:pPr>
              <w:pStyle w:val="TAC"/>
              <w:rPr>
                <w:ins w:id="1792"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79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335B001" w14:textId="77777777" w:rsidR="00AF210F" w:rsidRPr="005B00C6" w:rsidRDefault="00AF210F" w:rsidP="004273B9">
            <w:pPr>
              <w:pStyle w:val="TAC"/>
              <w:rPr>
                <w:ins w:id="1794"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79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DAE18F6" w14:textId="77777777" w:rsidR="00AF210F" w:rsidRPr="005B00C6" w:rsidRDefault="00AF210F" w:rsidP="004273B9">
            <w:pPr>
              <w:pStyle w:val="TAC"/>
              <w:rPr>
                <w:ins w:id="1796"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79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B008649" w14:textId="77777777" w:rsidR="00AF210F" w:rsidRPr="005B00C6" w:rsidRDefault="00AF210F" w:rsidP="004273B9">
            <w:pPr>
              <w:pStyle w:val="TAC"/>
              <w:rPr>
                <w:ins w:id="1798"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79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8D8DFE1" w14:textId="77777777" w:rsidR="00AF210F" w:rsidRPr="005B00C6" w:rsidRDefault="00AF210F" w:rsidP="004273B9">
            <w:pPr>
              <w:pStyle w:val="TAC"/>
              <w:rPr>
                <w:ins w:id="1800" w:author="Huawei-Yaping" w:date="2023-03-01T20:57:00Z"/>
                <w:rFonts w:eastAsia="宋体"/>
              </w:rPr>
            </w:pPr>
          </w:p>
        </w:tc>
      </w:tr>
      <w:tr w:rsidR="00AF210F" w:rsidRPr="005B00C6" w14:paraId="2579831E" w14:textId="031165AD" w:rsidTr="00E86BDD">
        <w:trPr>
          <w:cantSplit/>
          <w:trHeight w:val="202"/>
          <w:jc w:val="center"/>
          <w:ins w:id="1801" w:author="Huawei-Yaping" w:date="2023-03-01T20:57:00Z"/>
          <w:trPrChange w:id="180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0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98B44AF" w14:textId="77777777" w:rsidR="00AF210F" w:rsidRPr="005B00C6" w:rsidRDefault="00AF210F" w:rsidP="004273B9">
            <w:pPr>
              <w:pStyle w:val="TAL"/>
              <w:rPr>
                <w:ins w:id="1804" w:author="Huawei-Yaping" w:date="2023-03-01T20:57:00Z"/>
              </w:rPr>
            </w:pPr>
            <w:ins w:id="1805" w:author="Huawei-Yaping" w:date="2023-03-01T20:57:00Z">
              <w:r w:rsidRPr="005B00C6">
                <w:t>CA_n24A-n48A</w:t>
              </w:r>
            </w:ins>
          </w:p>
        </w:tc>
        <w:tc>
          <w:tcPr>
            <w:tcW w:w="397" w:type="pct"/>
            <w:tcBorders>
              <w:top w:val="single" w:sz="4" w:space="0" w:color="auto"/>
              <w:left w:val="single" w:sz="4" w:space="0" w:color="auto"/>
              <w:bottom w:val="single" w:sz="4" w:space="0" w:color="auto"/>
              <w:right w:val="single" w:sz="4" w:space="0" w:color="auto"/>
            </w:tcBorders>
            <w:tcPrChange w:id="180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ED6B821" w14:textId="77777777" w:rsidR="00AF210F" w:rsidRPr="005B00C6" w:rsidRDefault="00AF210F" w:rsidP="004273B9">
            <w:pPr>
              <w:pStyle w:val="TAC"/>
              <w:rPr>
                <w:ins w:id="1807" w:author="Huawei-Yaping" w:date="2023-03-01T20:57:00Z"/>
                <w:rFonts w:eastAsia="宋体"/>
              </w:rPr>
            </w:pPr>
            <w:ins w:id="1808"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0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E62998F" w14:textId="77777777" w:rsidR="00AF210F" w:rsidRPr="005B00C6" w:rsidRDefault="00AF210F" w:rsidP="004273B9">
            <w:pPr>
              <w:pStyle w:val="TAC"/>
              <w:rPr>
                <w:ins w:id="1810"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81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7A9FF68" w14:textId="77777777" w:rsidR="00AF210F" w:rsidRPr="005B00C6" w:rsidRDefault="00AF210F" w:rsidP="004273B9">
            <w:pPr>
              <w:pStyle w:val="TAC"/>
              <w:rPr>
                <w:ins w:id="1812"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81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FB80762" w14:textId="77777777" w:rsidR="00AF210F" w:rsidRPr="005B00C6" w:rsidRDefault="00AF210F" w:rsidP="004273B9">
            <w:pPr>
              <w:pStyle w:val="TAC"/>
              <w:rPr>
                <w:ins w:id="1814"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81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20002D6" w14:textId="77777777" w:rsidR="00AF210F" w:rsidRPr="005B00C6" w:rsidRDefault="00AF210F" w:rsidP="004273B9">
            <w:pPr>
              <w:pStyle w:val="TAC"/>
              <w:rPr>
                <w:ins w:id="1816"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81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D765465" w14:textId="77777777" w:rsidR="00AF210F" w:rsidRPr="005B00C6" w:rsidRDefault="00AF210F" w:rsidP="004273B9">
            <w:pPr>
              <w:pStyle w:val="TAC"/>
              <w:rPr>
                <w:ins w:id="1818" w:author="Huawei-Yaping" w:date="2023-03-01T20:57:00Z"/>
                <w:rFonts w:eastAsia="宋体"/>
              </w:rPr>
            </w:pPr>
          </w:p>
        </w:tc>
      </w:tr>
      <w:tr w:rsidR="00AF210F" w:rsidRPr="005B00C6" w14:paraId="3E590500" w14:textId="4F908986" w:rsidTr="00E86BDD">
        <w:trPr>
          <w:cantSplit/>
          <w:trHeight w:val="202"/>
          <w:jc w:val="center"/>
          <w:ins w:id="1819" w:author="Huawei-Yaping" w:date="2023-03-01T20:57:00Z"/>
          <w:trPrChange w:id="182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2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1A7D24A" w14:textId="77777777" w:rsidR="00AF210F" w:rsidRPr="005B00C6" w:rsidRDefault="00AF210F" w:rsidP="004273B9">
            <w:pPr>
              <w:pStyle w:val="TAL"/>
              <w:rPr>
                <w:ins w:id="1822" w:author="Huawei-Yaping" w:date="2023-03-01T20:57:00Z"/>
              </w:rPr>
            </w:pPr>
            <w:ins w:id="1823" w:author="Huawei-Yaping" w:date="2023-03-01T20:57:00Z">
              <w:r w:rsidRPr="005B00C6">
                <w:t>CA_n24A-n48B</w:t>
              </w:r>
            </w:ins>
          </w:p>
        </w:tc>
        <w:tc>
          <w:tcPr>
            <w:tcW w:w="397" w:type="pct"/>
            <w:tcBorders>
              <w:top w:val="single" w:sz="4" w:space="0" w:color="auto"/>
              <w:left w:val="single" w:sz="4" w:space="0" w:color="auto"/>
              <w:bottom w:val="single" w:sz="4" w:space="0" w:color="auto"/>
              <w:right w:val="single" w:sz="4" w:space="0" w:color="auto"/>
            </w:tcBorders>
            <w:tcPrChange w:id="182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E3B4A28" w14:textId="77777777" w:rsidR="00AF210F" w:rsidRPr="005B00C6" w:rsidRDefault="00AF210F" w:rsidP="004273B9">
            <w:pPr>
              <w:pStyle w:val="TAC"/>
              <w:rPr>
                <w:ins w:id="1825" w:author="Huawei-Yaping" w:date="2023-03-01T20:57:00Z"/>
                <w:rFonts w:eastAsia="宋体"/>
              </w:rPr>
            </w:pPr>
            <w:ins w:id="1826"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2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398C23D" w14:textId="77777777" w:rsidR="00AF210F" w:rsidRPr="005B00C6" w:rsidRDefault="00AF210F" w:rsidP="004273B9">
            <w:pPr>
              <w:pStyle w:val="TAC"/>
              <w:rPr>
                <w:ins w:id="1828"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82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660729B" w14:textId="77777777" w:rsidR="00AF210F" w:rsidRPr="005B00C6" w:rsidRDefault="00AF210F" w:rsidP="004273B9">
            <w:pPr>
              <w:pStyle w:val="TAC"/>
              <w:rPr>
                <w:ins w:id="1830"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83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D1972FC" w14:textId="77777777" w:rsidR="00AF210F" w:rsidRPr="005B00C6" w:rsidRDefault="00AF210F" w:rsidP="004273B9">
            <w:pPr>
              <w:pStyle w:val="TAC"/>
              <w:rPr>
                <w:ins w:id="1832"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83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45CFCBF" w14:textId="77777777" w:rsidR="00AF210F" w:rsidRPr="005B00C6" w:rsidRDefault="00AF210F" w:rsidP="004273B9">
            <w:pPr>
              <w:pStyle w:val="TAC"/>
              <w:rPr>
                <w:ins w:id="1834"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83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6F8BA8F" w14:textId="77777777" w:rsidR="00AF210F" w:rsidRPr="005B00C6" w:rsidRDefault="00AF210F" w:rsidP="004273B9">
            <w:pPr>
              <w:pStyle w:val="TAC"/>
              <w:rPr>
                <w:ins w:id="1836" w:author="Huawei-Yaping" w:date="2023-03-01T20:57:00Z"/>
                <w:rFonts w:eastAsia="宋体"/>
              </w:rPr>
            </w:pPr>
          </w:p>
        </w:tc>
      </w:tr>
      <w:tr w:rsidR="00AF210F" w:rsidRPr="005B00C6" w14:paraId="02F00902" w14:textId="3F19FAD5" w:rsidTr="00E86BDD">
        <w:trPr>
          <w:cantSplit/>
          <w:trHeight w:val="202"/>
          <w:jc w:val="center"/>
          <w:ins w:id="1837" w:author="Huawei-Yaping" w:date="2023-03-01T20:57:00Z"/>
          <w:trPrChange w:id="183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3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7821B421" w14:textId="77777777" w:rsidR="00AF210F" w:rsidRPr="005B00C6" w:rsidRDefault="00AF210F" w:rsidP="004273B9">
            <w:pPr>
              <w:pStyle w:val="TAL"/>
              <w:rPr>
                <w:ins w:id="1840" w:author="Huawei-Yaping" w:date="2023-03-01T20:57:00Z"/>
              </w:rPr>
            </w:pPr>
            <w:ins w:id="1841" w:author="Huawei-Yaping" w:date="2023-03-01T20:57:00Z">
              <w:r w:rsidRPr="005B00C6">
                <w:t>CA_n24A-n48(2A)</w:t>
              </w:r>
            </w:ins>
          </w:p>
        </w:tc>
        <w:tc>
          <w:tcPr>
            <w:tcW w:w="397" w:type="pct"/>
            <w:tcBorders>
              <w:top w:val="single" w:sz="4" w:space="0" w:color="auto"/>
              <w:left w:val="single" w:sz="4" w:space="0" w:color="auto"/>
              <w:bottom w:val="single" w:sz="4" w:space="0" w:color="auto"/>
              <w:right w:val="single" w:sz="4" w:space="0" w:color="auto"/>
            </w:tcBorders>
            <w:tcPrChange w:id="184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0083BBE" w14:textId="77777777" w:rsidR="00AF210F" w:rsidRPr="005B00C6" w:rsidRDefault="00AF210F" w:rsidP="004273B9">
            <w:pPr>
              <w:pStyle w:val="TAC"/>
              <w:rPr>
                <w:ins w:id="1843" w:author="Huawei-Yaping" w:date="2023-03-01T20:57:00Z"/>
                <w:rFonts w:eastAsia="宋体"/>
              </w:rPr>
            </w:pPr>
            <w:ins w:id="1844"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4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6E8B547" w14:textId="77777777" w:rsidR="00AF210F" w:rsidRPr="005B00C6" w:rsidRDefault="00AF210F" w:rsidP="004273B9">
            <w:pPr>
              <w:pStyle w:val="TAC"/>
              <w:rPr>
                <w:ins w:id="1846"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84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87F22AE" w14:textId="77777777" w:rsidR="00AF210F" w:rsidRPr="005B00C6" w:rsidRDefault="00AF210F" w:rsidP="004273B9">
            <w:pPr>
              <w:pStyle w:val="TAC"/>
              <w:rPr>
                <w:ins w:id="1848"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84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0626EC3" w14:textId="77777777" w:rsidR="00AF210F" w:rsidRPr="005B00C6" w:rsidRDefault="00AF210F" w:rsidP="004273B9">
            <w:pPr>
              <w:pStyle w:val="TAC"/>
              <w:rPr>
                <w:ins w:id="1850"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85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B400AEE" w14:textId="77777777" w:rsidR="00AF210F" w:rsidRPr="005B00C6" w:rsidRDefault="00AF210F" w:rsidP="004273B9">
            <w:pPr>
              <w:pStyle w:val="TAC"/>
              <w:rPr>
                <w:ins w:id="1852"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85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2B89305" w14:textId="77777777" w:rsidR="00AF210F" w:rsidRPr="005B00C6" w:rsidRDefault="00AF210F" w:rsidP="004273B9">
            <w:pPr>
              <w:pStyle w:val="TAC"/>
              <w:rPr>
                <w:ins w:id="1854" w:author="Huawei-Yaping" w:date="2023-03-01T20:57:00Z"/>
                <w:rFonts w:eastAsia="宋体"/>
              </w:rPr>
            </w:pPr>
          </w:p>
        </w:tc>
      </w:tr>
      <w:tr w:rsidR="00AF210F" w:rsidRPr="005B00C6" w14:paraId="7CE63E11" w14:textId="5DED1842" w:rsidTr="00E86BDD">
        <w:trPr>
          <w:cantSplit/>
          <w:trHeight w:val="202"/>
          <w:jc w:val="center"/>
          <w:ins w:id="1855" w:author="Huawei-Yaping" w:date="2023-03-01T20:57:00Z"/>
          <w:trPrChange w:id="185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5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D963C36" w14:textId="77777777" w:rsidR="00AF210F" w:rsidRPr="005B00C6" w:rsidRDefault="00AF210F" w:rsidP="004273B9">
            <w:pPr>
              <w:pStyle w:val="TAL"/>
              <w:rPr>
                <w:ins w:id="1858" w:author="Huawei-Yaping" w:date="2023-03-01T20:57:00Z"/>
              </w:rPr>
            </w:pPr>
            <w:ins w:id="1859" w:author="Huawei-Yaping" w:date="2023-03-01T20:57:00Z">
              <w:r w:rsidRPr="005B00C6">
                <w:t>CA_n24A-n77A</w:t>
              </w:r>
            </w:ins>
          </w:p>
        </w:tc>
        <w:tc>
          <w:tcPr>
            <w:tcW w:w="397" w:type="pct"/>
            <w:tcBorders>
              <w:top w:val="single" w:sz="4" w:space="0" w:color="auto"/>
              <w:left w:val="single" w:sz="4" w:space="0" w:color="auto"/>
              <w:bottom w:val="single" w:sz="4" w:space="0" w:color="auto"/>
              <w:right w:val="single" w:sz="4" w:space="0" w:color="auto"/>
            </w:tcBorders>
            <w:tcPrChange w:id="186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790BD16" w14:textId="77777777" w:rsidR="00AF210F" w:rsidRPr="005B00C6" w:rsidRDefault="00AF210F" w:rsidP="004273B9">
            <w:pPr>
              <w:pStyle w:val="TAC"/>
              <w:rPr>
                <w:ins w:id="1861" w:author="Huawei-Yaping" w:date="2023-03-01T20:57:00Z"/>
                <w:rFonts w:eastAsia="宋体"/>
              </w:rPr>
            </w:pPr>
            <w:ins w:id="1862"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6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6B2BAD4" w14:textId="77777777" w:rsidR="00AF210F" w:rsidRPr="005B00C6" w:rsidRDefault="00AF210F" w:rsidP="004273B9">
            <w:pPr>
              <w:pStyle w:val="TAC"/>
              <w:rPr>
                <w:ins w:id="1864"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86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1B61595" w14:textId="77777777" w:rsidR="00AF210F" w:rsidRPr="005B00C6" w:rsidRDefault="00AF210F" w:rsidP="004273B9">
            <w:pPr>
              <w:pStyle w:val="TAC"/>
              <w:rPr>
                <w:ins w:id="1866"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86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166C24E" w14:textId="77777777" w:rsidR="00AF210F" w:rsidRPr="005B00C6" w:rsidRDefault="00AF210F" w:rsidP="004273B9">
            <w:pPr>
              <w:pStyle w:val="TAC"/>
              <w:rPr>
                <w:ins w:id="1868"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86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E39079F" w14:textId="77777777" w:rsidR="00AF210F" w:rsidRPr="005B00C6" w:rsidRDefault="00AF210F" w:rsidP="004273B9">
            <w:pPr>
              <w:pStyle w:val="TAC"/>
              <w:rPr>
                <w:ins w:id="1870"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87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BC875F7" w14:textId="77777777" w:rsidR="00AF210F" w:rsidRPr="005B00C6" w:rsidRDefault="00AF210F" w:rsidP="004273B9">
            <w:pPr>
              <w:pStyle w:val="TAC"/>
              <w:rPr>
                <w:ins w:id="1872" w:author="Huawei-Yaping" w:date="2023-03-01T20:57:00Z"/>
                <w:rFonts w:eastAsia="宋体"/>
              </w:rPr>
            </w:pPr>
          </w:p>
        </w:tc>
      </w:tr>
      <w:tr w:rsidR="00AF210F" w:rsidRPr="005B00C6" w14:paraId="396F5439" w14:textId="04626458" w:rsidTr="00E86BDD">
        <w:trPr>
          <w:cantSplit/>
          <w:trHeight w:val="202"/>
          <w:jc w:val="center"/>
          <w:ins w:id="1873" w:author="Huawei-Yaping" w:date="2023-03-01T20:57:00Z"/>
          <w:trPrChange w:id="187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7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7E8142E" w14:textId="77777777" w:rsidR="00AF210F" w:rsidRPr="005B00C6" w:rsidRDefault="00AF210F" w:rsidP="004273B9">
            <w:pPr>
              <w:pStyle w:val="TAL"/>
              <w:rPr>
                <w:ins w:id="1876" w:author="Huawei-Yaping" w:date="2023-03-01T20:57:00Z"/>
              </w:rPr>
            </w:pPr>
            <w:ins w:id="1877" w:author="Huawei-Yaping" w:date="2023-03-01T20:57:00Z">
              <w:r w:rsidRPr="005B00C6">
                <w:t>CA_n24A-n77C</w:t>
              </w:r>
            </w:ins>
          </w:p>
        </w:tc>
        <w:tc>
          <w:tcPr>
            <w:tcW w:w="397" w:type="pct"/>
            <w:tcBorders>
              <w:top w:val="single" w:sz="4" w:space="0" w:color="auto"/>
              <w:left w:val="single" w:sz="4" w:space="0" w:color="auto"/>
              <w:bottom w:val="single" w:sz="4" w:space="0" w:color="auto"/>
              <w:right w:val="single" w:sz="4" w:space="0" w:color="auto"/>
            </w:tcBorders>
            <w:tcPrChange w:id="187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D5AE1E2" w14:textId="77777777" w:rsidR="00AF210F" w:rsidRPr="005B00C6" w:rsidRDefault="00AF210F" w:rsidP="004273B9">
            <w:pPr>
              <w:pStyle w:val="TAC"/>
              <w:rPr>
                <w:ins w:id="1879" w:author="Huawei-Yaping" w:date="2023-03-01T20:57:00Z"/>
                <w:rFonts w:eastAsia="宋体"/>
              </w:rPr>
            </w:pPr>
            <w:ins w:id="1880"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8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2986547" w14:textId="77777777" w:rsidR="00AF210F" w:rsidRPr="005B00C6" w:rsidRDefault="00AF210F" w:rsidP="004273B9">
            <w:pPr>
              <w:pStyle w:val="TAC"/>
              <w:rPr>
                <w:ins w:id="1882"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88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B724E40" w14:textId="77777777" w:rsidR="00AF210F" w:rsidRPr="005B00C6" w:rsidRDefault="00AF210F" w:rsidP="004273B9">
            <w:pPr>
              <w:pStyle w:val="TAC"/>
              <w:rPr>
                <w:ins w:id="1884"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88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B30D806" w14:textId="77777777" w:rsidR="00AF210F" w:rsidRPr="005B00C6" w:rsidRDefault="00AF210F" w:rsidP="004273B9">
            <w:pPr>
              <w:pStyle w:val="TAC"/>
              <w:rPr>
                <w:ins w:id="1886"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88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BDC31CD" w14:textId="77777777" w:rsidR="00AF210F" w:rsidRPr="005B00C6" w:rsidRDefault="00AF210F" w:rsidP="004273B9">
            <w:pPr>
              <w:pStyle w:val="TAC"/>
              <w:rPr>
                <w:ins w:id="1888"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88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DB02EC1" w14:textId="77777777" w:rsidR="00AF210F" w:rsidRPr="005B00C6" w:rsidRDefault="00AF210F" w:rsidP="004273B9">
            <w:pPr>
              <w:pStyle w:val="TAC"/>
              <w:rPr>
                <w:ins w:id="1890" w:author="Huawei-Yaping" w:date="2023-03-01T20:57:00Z"/>
                <w:rFonts w:eastAsia="宋体"/>
              </w:rPr>
            </w:pPr>
          </w:p>
        </w:tc>
      </w:tr>
      <w:tr w:rsidR="00AF210F" w:rsidRPr="005B00C6" w14:paraId="080D8DDF" w14:textId="7AFE7116" w:rsidTr="00E86BDD">
        <w:trPr>
          <w:cantSplit/>
          <w:trHeight w:val="202"/>
          <w:jc w:val="center"/>
          <w:ins w:id="1891" w:author="Huawei-Yaping" w:date="2023-03-01T20:57:00Z"/>
          <w:trPrChange w:id="189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89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7EFEE4DF" w14:textId="77777777" w:rsidR="00AF210F" w:rsidRPr="005B00C6" w:rsidRDefault="00AF210F" w:rsidP="004273B9">
            <w:pPr>
              <w:pStyle w:val="TAL"/>
              <w:rPr>
                <w:ins w:id="1894" w:author="Huawei-Yaping" w:date="2023-03-01T20:57:00Z"/>
              </w:rPr>
            </w:pPr>
            <w:ins w:id="1895" w:author="Huawei-Yaping" w:date="2023-03-01T20:57:00Z">
              <w:r w:rsidRPr="005B00C6">
                <w:t>CA_n26A-n66A</w:t>
              </w:r>
            </w:ins>
          </w:p>
        </w:tc>
        <w:tc>
          <w:tcPr>
            <w:tcW w:w="397" w:type="pct"/>
            <w:tcBorders>
              <w:top w:val="single" w:sz="4" w:space="0" w:color="auto"/>
              <w:left w:val="single" w:sz="4" w:space="0" w:color="auto"/>
              <w:bottom w:val="single" w:sz="4" w:space="0" w:color="auto"/>
              <w:right w:val="single" w:sz="4" w:space="0" w:color="auto"/>
            </w:tcBorders>
            <w:tcPrChange w:id="189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39F3ADF" w14:textId="77777777" w:rsidR="00AF210F" w:rsidRPr="005B00C6" w:rsidRDefault="00AF210F" w:rsidP="004273B9">
            <w:pPr>
              <w:pStyle w:val="TAL"/>
              <w:rPr>
                <w:ins w:id="1897" w:author="Huawei-Yaping" w:date="2023-03-01T20:57:00Z"/>
                <w:rFonts w:eastAsia="宋体"/>
              </w:rPr>
            </w:pPr>
            <w:ins w:id="1898"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89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EA23A3A" w14:textId="77777777" w:rsidR="00AF210F" w:rsidRPr="005B00C6" w:rsidRDefault="00AF210F" w:rsidP="004273B9">
            <w:pPr>
              <w:pStyle w:val="TAL"/>
              <w:rPr>
                <w:ins w:id="1900"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90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0A0AC46" w14:textId="77777777" w:rsidR="00AF210F" w:rsidRPr="005B00C6" w:rsidRDefault="00AF210F" w:rsidP="004273B9">
            <w:pPr>
              <w:pStyle w:val="TAL"/>
              <w:rPr>
                <w:ins w:id="1902"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90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EFDADCD" w14:textId="77777777" w:rsidR="00AF210F" w:rsidRPr="005B00C6" w:rsidRDefault="00AF210F" w:rsidP="004273B9">
            <w:pPr>
              <w:pStyle w:val="TAL"/>
              <w:rPr>
                <w:ins w:id="1904"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90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5019066" w14:textId="77777777" w:rsidR="00AF210F" w:rsidRPr="005B00C6" w:rsidRDefault="00AF210F" w:rsidP="004273B9">
            <w:pPr>
              <w:pStyle w:val="TAL"/>
              <w:rPr>
                <w:ins w:id="1906"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90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E454411" w14:textId="77777777" w:rsidR="00AF210F" w:rsidRPr="005B00C6" w:rsidRDefault="00AF210F" w:rsidP="004273B9">
            <w:pPr>
              <w:pStyle w:val="TAL"/>
              <w:rPr>
                <w:ins w:id="1908" w:author="Huawei-Yaping" w:date="2023-03-01T20:57:00Z"/>
                <w:rFonts w:eastAsia="宋体"/>
              </w:rPr>
            </w:pPr>
          </w:p>
        </w:tc>
      </w:tr>
      <w:tr w:rsidR="00AF210F" w:rsidRPr="005B00C6" w14:paraId="570A7182" w14:textId="12510962" w:rsidTr="00E86BDD">
        <w:trPr>
          <w:cantSplit/>
          <w:trHeight w:val="202"/>
          <w:jc w:val="center"/>
          <w:ins w:id="1909" w:author="Huawei-Yaping" w:date="2023-03-01T20:57:00Z"/>
          <w:trPrChange w:id="191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91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0B085E4F" w14:textId="77777777" w:rsidR="00AF210F" w:rsidRPr="005B00C6" w:rsidRDefault="00AF210F" w:rsidP="004273B9">
            <w:pPr>
              <w:pStyle w:val="TAL"/>
              <w:rPr>
                <w:ins w:id="1912" w:author="Huawei-Yaping" w:date="2023-03-01T20:57:00Z"/>
              </w:rPr>
            </w:pPr>
            <w:ins w:id="1913" w:author="Huawei-Yaping" w:date="2023-03-01T20:57:00Z">
              <w:r w:rsidRPr="005B00C6">
                <w:t>CA_n26A-n66(2A)</w:t>
              </w:r>
            </w:ins>
          </w:p>
        </w:tc>
        <w:tc>
          <w:tcPr>
            <w:tcW w:w="397" w:type="pct"/>
            <w:tcBorders>
              <w:top w:val="single" w:sz="4" w:space="0" w:color="auto"/>
              <w:left w:val="single" w:sz="4" w:space="0" w:color="auto"/>
              <w:bottom w:val="single" w:sz="4" w:space="0" w:color="auto"/>
              <w:right w:val="single" w:sz="4" w:space="0" w:color="auto"/>
            </w:tcBorders>
            <w:tcPrChange w:id="191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B16BC50" w14:textId="77777777" w:rsidR="00AF210F" w:rsidRPr="005B00C6" w:rsidRDefault="00AF210F" w:rsidP="004273B9">
            <w:pPr>
              <w:pStyle w:val="TAL"/>
              <w:rPr>
                <w:ins w:id="1915" w:author="Huawei-Yaping" w:date="2023-03-01T20:57:00Z"/>
                <w:rFonts w:eastAsia="宋体"/>
              </w:rPr>
            </w:pPr>
            <w:ins w:id="1916"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91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12432B12" w14:textId="77777777" w:rsidR="00AF210F" w:rsidRPr="005B00C6" w:rsidRDefault="00AF210F" w:rsidP="004273B9">
            <w:pPr>
              <w:pStyle w:val="TAL"/>
              <w:rPr>
                <w:ins w:id="1918"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91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5D81B7F" w14:textId="77777777" w:rsidR="00AF210F" w:rsidRPr="005B00C6" w:rsidRDefault="00AF210F" w:rsidP="004273B9">
            <w:pPr>
              <w:pStyle w:val="TAL"/>
              <w:rPr>
                <w:ins w:id="1920"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92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EA39554" w14:textId="77777777" w:rsidR="00AF210F" w:rsidRPr="005B00C6" w:rsidRDefault="00AF210F" w:rsidP="004273B9">
            <w:pPr>
              <w:pStyle w:val="TAL"/>
              <w:rPr>
                <w:ins w:id="1922"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92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4A48837" w14:textId="77777777" w:rsidR="00AF210F" w:rsidRPr="005B00C6" w:rsidRDefault="00AF210F" w:rsidP="004273B9">
            <w:pPr>
              <w:pStyle w:val="TAL"/>
              <w:rPr>
                <w:ins w:id="1924"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92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9E1B9D6" w14:textId="77777777" w:rsidR="00AF210F" w:rsidRPr="005B00C6" w:rsidRDefault="00AF210F" w:rsidP="004273B9">
            <w:pPr>
              <w:pStyle w:val="TAL"/>
              <w:rPr>
                <w:ins w:id="1926" w:author="Huawei-Yaping" w:date="2023-03-01T20:57:00Z"/>
                <w:rFonts w:eastAsia="宋体"/>
              </w:rPr>
            </w:pPr>
          </w:p>
        </w:tc>
      </w:tr>
      <w:tr w:rsidR="00AF210F" w:rsidRPr="005B00C6" w14:paraId="458C7352" w14:textId="73A31A49" w:rsidTr="00E86BDD">
        <w:trPr>
          <w:cantSplit/>
          <w:trHeight w:val="202"/>
          <w:jc w:val="center"/>
          <w:ins w:id="1927" w:author="Huawei-Yaping" w:date="2023-03-01T20:57:00Z"/>
          <w:trPrChange w:id="192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92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6B165A9" w14:textId="77777777" w:rsidR="00AF210F" w:rsidRPr="005B00C6" w:rsidRDefault="00AF210F" w:rsidP="004273B9">
            <w:pPr>
              <w:pStyle w:val="TAL"/>
              <w:rPr>
                <w:ins w:id="1930" w:author="Huawei-Yaping" w:date="2023-03-01T20:57:00Z"/>
              </w:rPr>
            </w:pPr>
            <w:ins w:id="1931" w:author="Huawei-Yaping" w:date="2023-03-01T20:57:00Z">
              <w:r w:rsidRPr="005B00C6">
                <w:t>CA_n26A-n70A</w:t>
              </w:r>
            </w:ins>
          </w:p>
        </w:tc>
        <w:tc>
          <w:tcPr>
            <w:tcW w:w="397" w:type="pct"/>
            <w:tcBorders>
              <w:top w:val="single" w:sz="4" w:space="0" w:color="auto"/>
              <w:left w:val="single" w:sz="4" w:space="0" w:color="auto"/>
              <w:bottom w:val="single" w:sz="4" w:space="0" w:color="auto"/>
              <w:right w:val="single" w:sz="4" w:space="0" w:color="auto"/>
            </w:tcBorders>
            <w:tcPrChange w:id="193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E95F1A4" w14:textId="77777777" w:rsidR="00AF210F" w:rsidRPr="005B00C6" w:rsidRDefault="00AF210F" w:rsidP="004273B9">
            <w:pPr>
              <w:pStyle w:val="TAL"/>
              <w:rPr>
                <w:ins w:id="1933" w:author="Huawei-Yaping" w:date="2023-03-01T20:57:00Z"/>
                <w:rFonts w:eastAsia="宋体"/>
              </w:rPr>
            </w:pPr>
            <w:ins w:id="1934"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193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963F3F8" w14:textId="77777777" w:rsidR="00AF210F" w:rsidRPr="005B00C6" w:rsidRDefault="00AF210F" w:rsidP="004273B9">
            <w:pPr>
              <w:pStyle w:val="TAL"/>
              <w:rPr>
                <w:ins w:id="1936"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193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0A9377AB" w14:textId="77777777" w:rsidR="00AF210F" w:rsidRPr="005B00C6" w:rsidRDefault="00AF210F" w:rsidP="004273B9">
            <w:pPr>
              <w:pStyle w:val="TAL"/>
              <w:rPr>
                <w:ins w:id="1938"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193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5662974A" w14:textId="77777777" w:rsidR="00AF210F" w:rsidRPr="005B00C6" w:rsidRDefault="00AF210F" w:rsidP="004273B9">
            <w:pPr>
              <w:pStyle w:val="TAL"/>
              <w:rPr>
                <w:ins w:id="1940"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194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F52C641" w14:textId="77777777" w:rsidR="00AF210F" w:rsidRPr="005B00C6" w:rsidRDefault="00AF210F" w:rsidP="004273B9">
            <w:pPr>
              <w:pStyle w:val="TAL"/>
              <w:rPr>
                <w:ins w:id="1942"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194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33450AA" w14:textId="77777777" w:rsidR="00AF210F" w:rsidRPr="005B00C6" w:rsidRDefault="00AF210F" w:rsidP="004273B9">
            <w:pPr>
              <w:pStyle w:val="TAL"/>
              <w:rPr>
                <w:ins w:id="1944" w:author="Huawei-Yaping" w:date="2023-03-01T20:57:00Z"/>
                <w:rFonts w:eastAsia="宋体"/>
              </w:rPr>
            </w:pPr>
          </w:p>
        </w:tc>
      </w:tr>
      <w:tr w:rsidR="00AF210F" w:rsidRPr="005B00C6" w14:paraId="44D47488" w14:textId="19076433" w:rsidTr="00E86BDD">
        <w:trPr>
          <w:cantSplit/>
          <w:trHeight w:val="202"/>
          <w:jc w:val="center"/>
          <w:ins w:id="1945" w:author="Huawei-Yaping" w:date="2023-03-01T20:57:00Z"/>
          <w:trPrChange w:id="194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94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830E41C" w14:textId="77777777" w:rsidR="00AF210F" w:rsidRPr="005B00C6" w:rsidRDefault="00AF210F" w:rsidP="004273B9">
            <w:pPr>
              <w:keepNext/>
              <w:keepLines/>
              <w:spacing w:after="0"/>
              <w:rPr>
                <w:ins w:id="1948" w:author="Huawei-Yaping" w:date="2023-03-01T20:57:00Z"/>
                <w:rFonts w:ascii="Arial" w:hAnsi="Arial"/>
                <w:sz w:val="18"/>
              </w:rPr>
            </w:pPr>
            <w:ins w:id="1949" w:author="Huawei-Yaping" w:date="2023-03-01T20:57:00Z">
              <w:r w:rsidRPr="005B00C6">
                <w:rPr>
                  <w:rFonts w:ascii="Arial" w:hAnsi="Arial"/>
                  <w:sz w:val="18"/>
                </w:rPr>
                <w:t>CA_n28A-n41A</w:t>
              </w:r>
            </w:ins>
          </w:p>
        </w:tc>
        <w:tc>
          <w:tcPr>
            <w:tcW w:w="397" w:type="pct"/>
            <w:tcBorders>
              <w:top w:val="single" w:sz="4" w:space="0" w:color="auto"/>
              <w:left w:val="single" w:sz="4" w:space="0" w:color="auto"/>
              <w:bottom w:val="single" w:sz="4" w:space="0" w:color="auto"/>
              <w:right w:val="single" w:sz="4" w:space="0" w:color="auto"/>
            </w:tcBorders>
            <w:tcPrChange w:id="195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6ABDF69" w14:textId="77777777" w:rsidR="00AF210F" w:rsidRPr="005B00C6" w:rsidRDefault="00AF210F" w:rsidP="004273B9">
            <w:pPr>
              <w:keepNext/>
              <w:keepLines/>
              <w:spacing w:after="0"/>
              <w:jc w:val="center"/>
              <w:rPr>
                <w:ins w:id="1951" w:author="Huawei-Yaping" w:date="2023-03-01T20:57:00Z"/>
                <w:rFonts w:ascii="Arial" w:eastAsia="宋体" w:hAnsi="Arial"/>
                <w:sz w:val="18"/>
              </w:rPr>
            </w:pPr>
            <w:ins w:id="1952"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95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AA6A5CC" w14:textId="77777777" w:rsidR="00AF210F" w:rsidRPr="005B00C6" w:rsidRDefault="00AF210F" w:rsidP="004273B9">
            <w:pPr>
              <w:keepNext/>
              <w:keepLines/>
              <w:spacing w:after="0"/>
              <w:jc w:val="center"/>
              <w:rPr>
                <w:ins w:id="1954"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95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633571A" w14:textId="77777777" w:rsidR="00AF210F" w:rsidRPr="005B00C6" w:rsidRDefault="00AF210F" w:rsidP="004273B9">
            <w:pPr>
              <w:keepNext/>
              <w:keepLines/>
              <w:spacing w:after="0"/>
              <w:jc w:val="center"/>
              <w:rPr>
                <w:ins w:id="1956"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95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AA1720A" w14:textId="77777777" w:rsidR="00AF210F" w:rsidRPr="005B00C6" w:rsidRDefault="00AF210F" w:rsidP="004273B9">
            <w:pPr>
              <w:keepNext/>
              <w:keepLines/>
              <w:spacing w:after="0"/>
              <w:jc w:val="center"/>
              <w:rPr>
                <w:ins w:id="1958"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95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EA0AB33" w14:textId="77777777" w:rsidR="00AF210F" w:rsidRPr="005B00C6" w:rsidRDefault="00AF210F" w:rsidP="004273B9">
            <w:pPr>
              <w:keepNext/>
              <w:keepLines/>
              <w:spacing w:after="0"/>
              <w:jc w:val="center"/>
              <w:rPr>
                <w:ins w:id="1960"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96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B9BB538" w14:textId="77777777" w:rsidR="00AF210F" w:rsidRPr="005B00C6" w:rsidRDefault="00AF210F" w:rsidP="004273B9">
            <w:pPr>
              <w:keepNext/>
              <w:keepLines/>
              <w:spacing w:after="0"/>
              <w:jc w:val="center"/>
              <w:rPr>
                <w:ins w:id="1962" w:author="Huawei-Yaping" w:date="2023-03-01T20:57:00Z"/>
                <w:rFonts w:ascii="Arial" w:eastAsia="宋体" w:hAnsi="Arial"/>
                <w:sz w:val="18"/>
              </w:rPr>
            </w:pPr>
          </w:p>
        </w:tc>
      </w:tr>
      <w:tr w:rsidR="00AF210F" w:rsidRPr="005B00C6" w14:paraId="0C94D4F9" w14:textId="2F840421" w:rsidTr="00E86BDD">
        <w:trPr>
          <w:cantSplit/>
          <w:trHeight w:val="202"/>
          <w:jc w:val="center"/>
          <w:ins w:id="1963" w:author="Huawei-Yaping" w:date="2023-03-01T20:57:00Z"/>
          <w:trPrChange w:id="196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96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587574E" w14:textId="77777777" w:rsidR="00AF210F" w:rsidRPr="005B00C6" w:rsidRDefault="00AF210F" w:rsidP="004273B9">
            <w:pPr>
              <w:keepNext/>
              <w:keepLines/>
              <w:spacing w:after="0"/>
              <w:rPr>
                <w:ins w:id="1966" w:author="Huawei-Yaping" w:date="2023-03-01T20:57:00Z"/>
                <w:rFonts w:ascii="Arial" w:hAnsi="Arial"/>
                <w:sz w:val="18"/>
              </w:rPr>
            </w:pPr>
            <w:ins w:id="1967" w:author="Huawei-Yaping" w:date="2023-03-01T20:57:00Z">
              <w:r w:rsidRPr="005B00C6">
                <w:rPr>
                  <w:rFonts w:ascii="Arial" w:hAnsi="Arial"/>
                  <w:sz w:val="18"/>
                </w:rPr>
                <w:t>CA_n28A-n79A</w:t>
              </w:r>
            </w:ins>
          </w:p>
        </w:tc>
        <w:tc>
          <w:tcPr>
            <w:tcW w:w="397" w:type="pct"/>
            <w:tcBorders>
              <w:top w:val="single" w:sz="4" w:space="0" w:color="auto"/>
              <w:left w:val="single" w:sz="4" w:space="0" w:color="auto"/>
              <w:bottom w:val="single" w:sz="4" w:space="0" w:color="auto"/>
              <w:right w:val="single" w:sz="4" w:space="0" w:color="auto"/>
            </w:tcBorders>
            <w:tcPrChange w:id="196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42D1344" w14:textId="77777777" w:rsidR="00AF210F" w:rsidRPr="005B00C6" w:rsidRDefault="00AF210F" w:rsidP="004273B9">
            <w:pPr>
              <w:keepNext/>
              <w:keepLines/>
              <w:spacing w:after="0"/>
              <w:jc w:val="center"/>
              <w:rPr>
                <w:ins w:id="1969" w:author="Huawei-Yaping" w:date="2023-03-01T20:57:00Z"/>
                <w:rFonts w:ascii="Arial" w:eastAsia="宋体" w:hAnsi="Arial"/>
                <w:sz w:val="18"/>
              </w:rPr>
            </w:pPr>
            <w:ins w:id="1970" w:author="Huawei-Yaping" w:date="2023-03-01T20:57:00Z">
              <w:r w:rsidRPr="005B00C6">
                <w:rPr>
                  <w:rFonts w:ascii="Arial" w:eastAsia="宋体" w:hAnsi="Arial"/>
                  <w:sz w:val="18"/>
                </w:rPr>
                <w:t>Rel-17</w:t>
              </w:r>
            </w:ins>
          </w:p>
        </w:tc>
        <w:tc>
          <w:tcPr>
            <w:tcW w:w="154" w:type="pct"/>
            <w:tcBorders>
              <w:top w:val="single" w:sz="4" w:space="0" w:color="auto"/>
              <w:left w:val="single" w:sz="4" w:space="0" w:color="auto"/>
              <w:bottom w:val="single" w:sz="4" w:space="0" w:color="auto"/>
              <w:right w:val="single" w:sz="4" w:space="0" w:color="auto"/>
            </w:tcBorders>
            <w:tcPrChange w:id="197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048FFED" w14:textId="77777777" w:rsidR="00AF210F" w:rsidRPr="005B00C6" w:rsidRDefault="00AF210F" w:rsidP="004273B9">
            <w:pPr>
              <w:keepNext/>
              <w:keepLines/>
              <w:spacing w:after="0"/>
              <w:jc w:val="center"/>
              <w:rPr>
                <w:ins w:id="1972"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97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B8F1A56" w14:textId="77777777" w:rsidR="00AF210F" w:rsidRPr="005B00C6" w:rsidRDefault="00AF210F" w:rsidP="004273B9">
            <w:pPr>
              <w:keepNext/>
              <w:keepLines/>
              <w:spacing w:after="0"/>
              <w:jc w:val="center"/>
              <w:rPr>
                <w:ins w:id="1974"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97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BF23D04" w14:textId="77777777" w:rsidR="00AF210F" w:rsidRPr="005B00C6" w:rsidRDefault="00AF210F" w:rsidP="004273B9">
            <w:pPr>
              <w:keepNext/>
              <w:keepLines/>
              <w:spacing w:after="0"/>
              <w:jc w:val="center"/>
              <w:rPr>
                <w:ins w:id="1976"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97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71BB252" w14:textId="77777777" w:rsidR="00AF210F" w:rsidRPr="005B00C6" w:rsidRDefault="00AF210F" w:rsidP="004273B9">
            <w:pPr>
              <w:keepNext/>
              <w:keepLines/>
              <w:spacing w:after="0"/>
              <w:jc w:val="center"/>
              <w:rPr>
                <w:ins w:id="1978"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97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69F3735" w14:textId="77777777" w:rsidR="00AF210F" w:rsidRPr="005B00C6" w:rsidRDefault="00AF210F" w:rsidP="004273B9">
            <w:pPr>
              <w:keepNext/>
              <w:keepLines/>
              <w:spacing w:after="0"/>
              <w:jc w:val="center"/>
              <w:rPr>
                <w:ins w:id="1980" w:author="Huawei-Yaping" w:date="2023-03-01T20:57:00Z"/>
                <w:rFonts w:ascii="Arial" w:eastAsia="宋体" w:hAnsi="Arial"/>
                <w:sz w:val="18"/>
              </w:rPr>
            </w:pPr>
          </w:p>
        </w:tc>
      </w:tr>
      <w:tr w:rsidR="00AF210F" w:rsidRPr="005B00C6" w14:paraId="2319ED14" w14:textId="5515E88F" w:rsidTr="00E86BDD">
        <w:trPr>
          <w:cantSplit/>
          <w:trHeight w:val="202"/>
          <w:jc w:val="center"/>
          <w:ins w:id="1981" w:author="Huawei-Yaping" w:date="2023-03-01T20:57:00Z"/>
          <w:trPrChange w:id="198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198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4BB1E7C" w14:textId="77777777" w:rsidR="00AF210F" w:rsidRPr="005B00C6" w:rsidRDefault="00AF210F" w:rsidP="004273B9">
            <w:pPr>
              <w:keepNext/>
              <w:keepLines/>
              <w:spacing w:after="0"/>
              <w:rPr>
                <w:ins w:id="1984" w:author="Huawei-Yaping" w:date="2023-03-01T20:57:00Z"/>
                <w:rFonts w:ascii="Arial" w:hAnsi="Arial"/>
                <w:sz w:val="18"/>
              </w:rPr>
            </w:pPr>
            <w:ins w:id="1985" w:author="Huawei-Yaping" w:date="2023-03-01T20:57:00Z">
              <w:r w:rsidRPr="005B00C6">
                <w:rPr>
                  <w:rFonts w:ascii="Arial" w:hAnsi="Arial"/>
                  <w:sz w:val="18"/>
                </w:rPr>
                <w:t>CA_n29A-n66A</w:t>
              </w:r>
            </w:ins>
          </w:p>
        </w:tc>
        <w:tc>
          <w:tcPr>
            <w:tcW w:w="397" w:type="pct"/>
            <w:tcBorders>
              <w:top w:val="single" w:sz="4" w:space="0" w:color="auto"/>
              <w:left w:val="single" w:sz="4" w:space="0" w:color="auto"/>
              <w:bottom w:val="single" w:sz="4" w:space="0" w:color="auto"/>
              <w:right w:val="single" w:sz="4" w:space="0" w:color="auto"/>
            </w:tcBorders>
            <w:tcPrChange w:id="198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98D6691" w14:textId="77777777" w:rsidR="00AF210F" w:rsidRPr="005B00C6" w:rsidRDefault="00AF210F" w:rsidP="004273B9">
            <w:pPr>
              <w:keepNext/>
              <w:keepLines/>
              <w:spacing w:after="0"/>
              <w:jc w:val="center"/>
              <w:rPr>
                <w:ins w:id="1987" w:author="Huawei-Yaping" w:date="2023-03-01T20:57:00Z"/>
                <w:rFonts w:ascii="Arial" w:eastAsia="宋体" w:hAnsi="Arial"/>
                <w:sz w:val="18"/>
              </w:rPr>
            </w:pPr>
            <w:ins w:id="1988"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198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0A4BB9E" w14:textId="77777777" w:rsidR="00AF210F" w:rsidRPr="005B00C6" w:rsidRDefault="00AF210F" w:rsidP="004273B9">
            <w:pPr>
              <w:keepNext/>
              <w:keepLines/>
              <w:spacing w:after="0"/>
              <w:jc w:val="center"/>
              <w:rPr>
                <w:ins w:id="1990"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199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ABE684C" w14:textId="77777777" w:rsidR="00AF210F" w:rsidRPr="005B00C6" w:rsidRDefault="00AF210F" w:rsidP="004273B9">
            <w:pPr>
              <w:keepNext/>
              <w:keepLines/>
              <w:spacing w:after="0"/>
              <w:jc w:val="center"/>
              <w:rPr>
                <w:ins w:id="1992"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199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5B42BE3" w14:textId="77777777" w:rsidR="00AF210F" w:rsidRPr="005B00C6" w:rsidRDefault="00AF210F" w:rsidP="004273B9">
            <w:pPr>
              <w:keepNext/>
              <w:keepLines/>
              <w:spacing w:after="0"/>
              <w:jc w:val="center"/>
              <w:rPr>
                <w:ins w:id="1994"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199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C047C1C" w14:textId="77777777" w:rsidR="00AF210F" w:rsidRPr="005B00C6" w:rsidRDefault="00AF210F" w:rsidP="004273B9">
            <w:pPr>
              <w:keepNext/>
              <w:keepLines/>
              <w:spacing w:after="0"/>
              <w:jc w:val="center"/>
              <w:rPr>
                <w:ins w:id="1996"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199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4879CFA" w14:textId="77777777" w:rsidR="00AF210F" w:rsidRPr="005B00C6" w:rsidRDefault="00AF210F" w:rsidP="004273B9">
            <w:pPr>
              <w:keepNext/>
              <w:keepLines/>
              <w:spacing w:after="0"/>
              <w:jc w:val="center"/>
              <w:rPr>
                <w:ins w:id="1998" w:author="Huawei-Yaping" w:date="2023-03-01T20:57:00Z"/>
                <w:rFonts w:ascii="Arial" w:eastAsia="宋体" w:hAnsi="Arial"/>
                <w:sz w:val="18"/>
              </w:rPr>
            </w:pPr>
          </w:p>
        </w:tc>
      </w:tr>
      <w:tr w:rsidR="00AF210F" w:rsidRPr="005B00C6" w14:paraId="1F73D97F" w14:textId="219DF34C" w:rsidTr="00E86BDD">
        <w:trPr>
          <w:cantSplit/>
          <w:trHeight w:val="202"/>
          <w:jc w:val="center"/>
          <w:ins w:id="1999" w:author="Huawei-Yaping" w:date="2023-03-01T20:57:00Z"/>
          <w:trPrChange w:id="200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00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4A8E6DE" w14:textId="77777777" w:rsidR="00AF210F" w:rsidRPr="005B00C6" w:rsidRDefault="00AF210F" w:rsidP="004273B9">
            <w:pPr>
              <w:keepNext/>
              <w:keepLines/>
              <w:spacing w:after="0"/>
              <w:rPr>
                <w:ins w:id="2002" w:author="Huawei-Yaping" w:date="2023-03-01T20:57:00Z"/>
                <w:rFonts w:ascii="Arial" w:hAnsi="Arial"/>
                <w:sz w:val="18"/>
              </w:rPr>
            </w:pPr>
            <w:ins w:id="2003" w:author="Huawei-Yaping" w:date="2023-03-01T20:57:00Z">
              <w:r w:rsidRPr="005B00C6">
                <w:rPr>
                  <w:rFonts w:ascii="Arial" w:hAnsi="Arial"/>
                  <w:sz w:val="18"/>
                </w:rPr>
                <w:t>CA_n29A-n66B</w:t>
              </w:r>
            </w:ins>
          </w:p>
        </w:tc>
        <w:tc>
          <w:tcPr>
            <w:tcW w:w="397" w:type="pct"/>
            <w:tcBorders>
              <w:top w:val="single" w:sz="4" w:space="0" w:color="auto"/>
              <w:left w:val="single" w:sz="4" w:space="0" w:color="auto"/>
              <w:bottom w:val="single" w:sz="4" w:space="0" w:color="auto"/>
              <w:right w:val="single" w:sz="4" w:space="0" w:color="auto"/>
            </w:tcBorders>
            <w:tcPrChange w:id="200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EAD9AE1" w14:textId="77777777" w:rsidR="00AF210F" w:rsidRPr="005B00C6" w:rsidRDefault="00AF210F" w:rsidP="004273B9">
            <w:pPr>
              <w:keepNext/>
              <w:keepLines/>
              <w:spacing w:after="0"/>
              <w:jc w:val="center"/>
              <w:rPr>
                <w:ins w:id="2005" w:author="Huawei-Yaping" w:date="2023-03-01T20:57:00Z"/>
                <w:rFonts w:ascii="Arial" w:eastAsia="宋体" w:hAnsi="Arial"/>
                <w:sz w:val="18"/>
              </w:rPr>
            </w:pPr>
            <w:ins w:id="2006"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00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51B8778" w14:textId="77777777" w:rsidR="00AF210F" w:rsidRPr="005B00C6" w:rsidRDefault="00AF210F" w:rsidP="004273B9">
            <w:pPr>
              <w:keepNext/>
              <w:keepLines/>
              <w:spacing w:after="0"/>
              <w:jc w:val="center"/>
              <w:rPr>
                <w:ins w:id="2008"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0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C290FB7" w14:textId="77777777" w:rsidR="00AF210F" w:rsidRPr="005B00C6" w:rsidRDefault="00AF210F" w:rsidP="004273B9">
            <w:pPr>
              <w:keepNext/>
              <w:keepLines/>
              <w:spacing w:after="0"/>
              <w:jc w:val="center"/>
              <w:rPr>
                <w:ins w:id="2010"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1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E4CA28B" w14:textId="77777777" w:rsidR="00AF210F" w:rsidRPr="005B00C6" w:rsidRDefault="00AF210F" w:rsidP="004273B9">
            <w:pPr>
              <w:keepNext/>
              <w:keepLines/>
              <w:spacing w:after="0"/>
              <w:jc w:val="center"/>
              <w:rPr>
                <w:ins w:id="2012"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01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D0477C7" w14:textId="77777777" w:rsidR="00AF210F" w:rsidRPr="005B00C6" w:rsidRDefault="00AF210F" w:rsidP="004273B9">
            <w:pPr>
              <w:keepNext/>
              <w:keepLines/>
              <w:spacing w:after="0"/>
              <w:jc w:val="center"/>
              <w:rPr>
                <w:ins w:id="2014"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01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38B613B" w14:textId="77777777" w:rsidR="00AF210F" w:rsidRPr="005B00C6" w:rsidRDefault="00AF210F" w:rsidP="004273B9">
            <w:pPr>
              <w:keepNext/>
              <w:keepLines/>
              <w:spacing w:after="0"/>
              <w:jc w:val="center"/>
              <w:rPr>
                <w:ins w:id="2016" w:author="Huawei-Yaping" w:date="2023-03-01T20:57:00Z"/>
                <w:rFonts w:ascii="Arial" w:eastAsia="宋体" w:hAnsi="Arial"/>
                <w:sz w:val="18"/>
              </w:rPr>
            </w:pPr>
          </w:p>
        </w:tc>
      </w:tr>
      <w:tr w:rsidR="00AF210F" w:rsidRPr="005B00C6" w14:paraId="58A0B130" w14:textId="551DFE3B" w:rsidTr="00E86BDD">
        <w:trPr>
          <w:cantSplit/>
          <w:trHeight w:val="202"/>
          <w:jc w:val="center"/>
          <w:ins w:id="2017" w:author="Huawei-Yaping" w:date="2023-03-01T20:57:00Z"/>
          <w:trPrChange w:id="201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01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3A6BAC90" w14:textId="77777777" w:rsidR="00AF210F" w:rsidRPr="005B00C6" w:rsidRDefault="00AF210F" w:rsidP="004273B9">
            <w:pPr>
              <w:keepNext/>
              <w:keepLines/>
              <w:spacing w:after="0"/>
              <w:rPr>
                <w:ins w:id="2020" w:author="Huawei-Yaping" w:date="2023-03-01T20:57:00Z"/>
                <w:rFonts w:ascii="Arial" w:hAnsi="Arial"/>
                <w:sz w:val="18"/>
              </w:rPr>
            </w:pPr>
            <w:ins w:id="2021" w:author="Huawei-Yaping" w:date="2023-03-01T20:57:00Z">
              <w:r w:rsidRPr="005B00C6">
                <w:rPr>
                  <w:rFonts w:ascii="Arial" w:hAnsi="Arial"/>
                  <w:sz w:val="18"/>
                </w:rPr>
                <w:t>CA_n29A-n66(2A)</w:t>
              </w:r>
            </w:ins>
          </w:p>
        </w:tc>
        <w:tc>
          <w:tcPr>
            <w:tcW w:w="397" w:type="pct"/>
            <w:tcBorders>
              <w:top w:val="single" w:sz="4" w:space="0" w:color="auto"/>
              <w:left w:val="single" w:sz="4" w:space="0" w:color="auto"/>
              <w:bottom w:val="single" w:sz="4" w:space="0" w:color="auto"/>
              <w:right w:val="single" w:sz="4" w:space="0" w:color="auto"/>
            </w:tcBorders>
            <w:tcPrChange w:id="202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FC7D878" w14:textId="77777777" w:rsidR="00AF210F" w:rsidRPr="005B00C6" w:rsidRDefault="00AF210F" w:rsidP="004273B9">
            <w:pPr>
              <w:keepNext/>
              <w:keepLines/>
              <w:spacing w:after="0"/>
              <w:jc w:val="center"/>
              <w:rPr>
                <w:ins w:id="2023" w:author="Huawei-Yaping" w:date="2023-03-01T20:57:00Z"/>
                <w:rFonts w:ascii="Arial" w:eastAsia="宋体" w:hAnsi="Arial"/>
                <w:sz w:val="18"/>
              </w:rPr>
            </w:pPr>
            <w:ins w:id="2024"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02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0C84A5C" w14:textId="77777777" w:rsidR="00AF210F" w:rsidRPr="005B00C6" w:rsidRDefault="00AF210F" w:rsidP="004273B9">
            <w:pPr>
              <w:keepNext/>
              <w:keepLines/>
              <w:spacing w:after="0"/>
              <w:jc w:val="center"/>
              <w:rPr>
                <w:ins w:id="2026"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2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ED9924C" w14:textId="77777777" w:rsidR="00AF210F" w:rsidRPr="005B00C6" w:rsidRDefault="00AF210F" w:rsidP="004273B9">
            <w:pPr>
              <w:keepNext/>
              <w:keepLines/>
              <w:spacing w:after="0"/>
              <w:jc w:val="center"/>
              <w:rPr>
                <w:ins w:id="2028"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2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5BCE5682" w14:textId="77777777" w:rsidR="00AF210F" w:rsidRPr="005B00C6" w:rsidRDefault="00AF210F" w:rsidP="004273B9">
            <w:pPr>
              <w:keepNext/>
              <w:keepLines/>
              <w:spacing w:after="0"/>
              <w:jc w:val="center"/>
              <w:rPr>
                <w:ins w:id="2030"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03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5D99E75" w14:textId="77777777" w:rsidR="00AF210F" w:rsidRPr="005B00C6" w:rsidRDefault="00AF210F" w:rsidP="004273B9">
            <w:pPr>
              <w:keepNext/>
              <w:keepLines/>
              <w:spacing w:after="0"/>
              <w:jc w:val="center"/>
              <w:rPr>
                <w:ins w:id="2032"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03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AAF098D" w14:textId="77777777" w:rsidR="00AF210F" w:rsidRPr="005B00C6" w:rsidRDefault="00AF210F" w:rsidP="004273B9">
            <w:pPr>
              <w:keepNext/>
              <w:keepLines/>
              <w:spacing w:after="0"/>
              <w:jc w:val="center"/>
              <w:rPr>
                <w:ins w:id="2034" w:author="Huawei-Yaping" w:date="2023-03-01T20:57:00Z"/>
                <w:rFonts w:ascii="Arial" w:eastAsia="宋体" w:hAnsi="Arial"/>
                <w:sz w:val="18"/>
              </w:rPr>
            </w:pPr>
          </w:p>
        </w:tc>
      </w:tr>
      <w:tr w:rsidR="00AF210F" w:rsidRPr="005B00C6" w14:paraId="4394DF2B" w14:textId="280E6A8C" w:rsidTr="00E86BDD">
        <w:trPr>
          <w:cantSplit/>
          <w:trHeight w:val="202"/>
          <w:jc w:val="center"/>
          <w:ins w:id="2035" w:author="Huawei-Yaping" w:date="2023-03-01T20:57:00Z"/>
          <w:trPrChange w:id="203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03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7BA719B" w14:textId="77777777" w:rsidR="00AF210F" w:rsidRPr="005B00C6" w:rsidRDefault="00AF210F" w:rsidP="004273B9">
            <w:pPr>
              <w:pStyle w:val="TAL"/>
              <w:rPr>
                <w:ins w:id="2038" w:author="Huawei-Yaping" w:date="2023-03-01T20:57:00Z"/>
              </w:rPr>
            </w:pPr>
            <w:ins w:id="2039" w:author="Huawei-Yaping" w:date="2023-03-01T20:57:00Z">
              <w:r w:rsidRPr="005B00C6">
                <w:t>CA_n29A-n70A</w:t>
              </w:r>
            </w:ins>
          </w:p>
        </w:tc>
        <w:tc>
          <w:tcPr>
            <w:tcW w:w="397" w:type="pct"/>
            <w:tcBorders>
              <w:top w:val="single" w:sz="4" w:space="0" w:color="auto"/>
              <w:left w:val="single" w:sz="4" w:space="0" w:color="auto"/>
              <w:bottom w:val="single" w:sz="4" w:space="0" w:color="auto"/>
              <w:right w:val="single" w:sz="4" w:space="0" w:color="auto"/>
            </w:tcBorders>
            <w:tcPrChange w:id="204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6A501C1" w14:textId="77777777" w:rsidR="00AF210F" w:rsidRPr="005B00C6" w:rsidRDefault="00AF210F" w:rsidP="004273B9">
            <w:pPr>
              <w:keepNext/>
              <w:keepLines/>
              <w:spacing w:after="0"/>
              <w:jc w:val="center"/>
              <w:rPr>
                <w:ins w:id="2041" w:author="Huawei-Yaping" w:date="2023-03-01T20:57:00Z"/>
                <w:rFonts w:ascii="Arial" w:eastAsia="宋体" w:hAnsi="Arial"/>
                <w:sz w:val="18"/>
              </w:rPr>
            </w:pPr>
            <w:ins w:id="2042"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04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34116A9" w14:textId="77777777" w:rsidR="00AF210F" w:rsidRPr="005B00C6" w:rsidRDefault="00AF210F" w:rsidP="004273B9">
            <w:pPr>
              <w:keepNext/>
              <w:keepLines/>
              <w:spacing w:after="0"/>
              <w:jc w:val="center"/>
              <w:rPr>
                <w:ins w:id="2044"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4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30F5186" w14:textId="77777777" w:rsidR="00AF210F" w:rsidRPr="005B00C6" w:rsidRDefault="00AF210F" w:rsidP="004273B9">
            <w:pPr>
              <w:keepNext/>
              <w:keepLines/>
              <w:spacing w:after="0"/>
              <w:jc w:val="center"/>
              <w:rPr>
                <w:ins w:id="2046"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4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DB74C89" w14:textId="77777777" w:rsidR="00AF210F" w:rsidRPr="005B00C6" w:rsidRDefault="00AF210F" w:rsidP="004273B9">
            <w:pPr>
              <w:keepNext/>
              <w:keepLines/>
              <w:spacing w:after="0"/>
              <w:jc w:val="center"/>
              <w:rPr>
                <w:ins w:id="2048"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04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BFFE8DB" w14:textId="77777777" w:rsidR="00AF210F" w:rsidRPr="005B00C6" w:rsidRDefault="00AF210F" w:rsidP="004273B9">
            <w:pPr>
              <w:keepNext/>
              <w:keepLines/>
              <w:spacing w:after="0"/>
              <w:jc w:val="center"/>
              <w:rPr>
                <w:ins w:id="2050"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05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C1A4E4E" w14:textId="77777777" w:rsidR="00AF210F" w:rsidRPr="005B00C6" w:rsidRDefault="00AF210F" w:rsidP="004273B9">
            <w:pPr>
              <w:keepNext/>
              <w:keepLines/>
              <w:spacing w:after="0"/>
              <w:jc w:val="center"/>
              <w:rPr>
                <w:ins w:id="2052" w:author="Huawei-Yaping" w:date="2023-03-01T20:57:00Z"/>
                <w:rFonts w:ascii="Arial" w:eastAsia="宋体" w:hAnsi="Arial"/>
                <w:sz w:val="18"/>
              </w:rPr>
            </w:pPr>
          </w:p>
        </w:tc>
      </w:tr>
      <w:tr w:rsidR="00AF210F" w:rsidRPr="005B00C6" w14:paraId="2905874C" w14:textId="283AF12F" w:rsidTr="00E86BDD">
        <w:trPr>
          <w:cantSplit/>
          <w:trHeight w:val="202"/>
          <w:jc w:val="center"/>
          <w:ins w:id="2053" w:author="Huawei-Yaping" w:date="2023-03-01T20:57:00Z"/>
          <w:trPrChange w:id="205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05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14244A5" w14:textId="77777777" w:rsidR="00AF210F" w:rsidRPr="005B00C6" w:rsidRDefault="00AF210F" w:rsidP="004273B9">
            <w:pPr>
              <w:pStyle w:val="TAL"/>
              <w:rPr>
                <w:ins w:id="2056" w:author="Huawei-Yaping" w:date="2023-03-01T20:57:00Z"/>
              </w:rPr>
            </w:pPr>
            <w:ins w:id="2057" w:author="Huawei-Yaping" w:date="2023-03-01T20:57:00Z">
              <w:r w:rsidRPr="005B00C6">
                <w:t>CA_n29A-n71A</w:t>
              </w:r>
            </w:ins>
          </w:p>
        </w:tc>
        <w:tc>
          <w:tcPr>
            <w:tcW w:w="397" w:type="pct"/>
            <w:tcBorders>
              <w:top w:val="single" w:sz="4" w:space="0" w:color="auto"/>
              <w:left w:val="single" w:sz="4" w:space="0" w:color="auto"/>
              <w:bottom w:val="single" w:sz="4" w:space="0" w:color="auto"/>
              <w:right w:val="single" w:sz="4" w:space="0" w:color="auto"/>
            </w:tcBorders>
            <w:tcPrChange w:id="205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650477C" w14:textId="77777777" w:rsidR="00AF210F" w:rsidRPr="005B00C6" w:rsidRDefault="00AF210F" w:rsidP="004273B9">
            <w:pPr>
              <w:keepNext/>
              <w:keepLines/>
              <w:spacing w:after="0"/>
              <w:jc w:val="center"/>
              <w:rPr>
                <w:ins w:id="2059" w:author="Huawei-Yaping" w:date="2023-03-01T20:57:00Z"/>
                <w:rFonts w:ascii="Arial" w:eastAsia="宋体" w:hAnsi="Arial"/>
                <w:sz w:val="18"/>
              </w:rPr>
            </w:pPr>
            <w:ins w:id="2060" w:author="Huawei-Yaping" w:date="2023-03-01T20:57:00Z">
              <w:r w:rsidRPr="005B00C6">
                <w:rPr>
                  <w:rFonts w:ascii="Arial" w:eastAsia="宋体" w:hAnsi="Arial"/>
                  <w:sz w:val="18"/>
                </w:rPr>
                <w:t>Rel-17</w:t>
              </w:r>
            </w:ins>
          </w:p>
        </w:tc>
        <w:tc>
          <w:tcPr>
            <w:tcW w:w="154" w:type="pct"/>
            <w:tcBorders>
              <w:top w:val="single" w:sz="4" w:space="0" w:color="auto"/>
              <w:left w:val="single" w:sz="4" w:space="0" w:color="auto"/>
              <w:bottom w:val="single" w:sz="4" w:space="0" w:color="auto"/>
              <w:right w:val="single" w:sz="4" w:space="0" w:color="auto"/>
            </w:tcBorders>
            <w:tcPrChange w:id="206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0D315D8" w14:textId="77777777" w:rsidR="00AF210F" w:rsidRPr="005B00C6" w:rsidRDefault="00AF210F" w:rsidP="004273B9">
            <w:pPr>
              <w:keepNext/>
              <w:keepLines/>
              <w:spacing w:after="0"/>
              <w:jc w:val="center"/>
              <w:rPr>
                <w:ins w:id="2062"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6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CF9E957" w14:textId="77777777" w:rsidR="00AF210F" w:rsidRPr="005B00C6" w:rsidRDefault="00AF210F" w:rsidP="004273B9">
            <w:pPr>
              <w:keepNext/>
              <w:keepLines/>
              <w:spacing w:after="0"/>
              <w:jc w:val="center"/>
              <w:rPr>
                <w:ins w:id="2064"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6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A79A1C5" w14:textId="77777777" w:rsidR="00AF210F" w:rsidRPr="005B00C6" w:rsidRDefault="00AF210F" w:rsidP="004273B9">
            <w:pPr>
              <w:keepNext/>
              <w:keepLines/>
              <w:spacing w:after="0"/>
              <w:jc w:val="center"/>
              <w:rPr>
                <w:ins w:id="2066"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06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73FE373" w14:textId="77777777" w:rsidR="00AF210F" w:rsidRPr="005B00C6" w:rsidRDefault="00AF210F" w:rsidP="004273B9">
            <w:pPr>
              <w:keepNext/>
              <w:keepLines/>
              <w:spacing w:after="0"/>
              <w:jc w:val="center"/>
              <w:rPr>
                <w:ins w:id="2068"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06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84372A9" w14:textId="77777777" w:rsidR="00AF210F" w:rsidRPr="005B00C6" w:rsidRDefault="00AF210F" w:rsidP="004273B9">
            <w:pPr>
              <w:keepNext/>
              <w:keepLines/>
              <w:spacing w:after="0"/>
              <w:jc w:val="center"/>
              <w:rPr>
                <w:ins w:id="2070" w:author="Huawei-Yaping" w:date="2023-03-01T20:57:00Z"/>
                <w:rFonts w:ascii="Arial" w:eastAsia="宋体" w:hAnsi="Arial"/>
                <w:sz w:val="18"/>
              </w:rPr>
            </w:pPr>
          </w:p>
        </w:tc>
      </w:tr>
      <w:tr w:rsidR="00AF210F" w:rsidRPr="005B00C6" w14:paraId="397082D4" w14:textId="4E92AE63" w:rsidTr="00E86BDD">
        <w:trPr>
          <w:cantSplit/>
          <w:trHeight w:val="202"/>
          <w:jc w:val="center"/>
          <w:ins w:id="2071" w:author="Huawei-Yaping" w:date="2023-03-01T20:57:00Z"/>
          <w:trPrChange w:id="207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073"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54244440" w14:textId="77777777" w:rsidR="00AF210F" w:rsidRPr="005B00C6" w:rsidRDefault="00AF210F" w:rsidP="004273B9">
            <w:pPr>
              <w:pStyle w:val="TAL"/>
              <w:rPr>
                <w:ins w:id="2074" w:author="Huawei-Yaping" w:date="2023-03-01T20:57:00Z"/>
                <w:rFonts w:eastAsia="宋体"/>
              </w:rPr>
            </w:pPr>
            <w:ins w:id="2075" w:author="Huawei-Yaping" w:date="2023-03-01T20:57:00Z">
              <w:r w:rsidRPr="005B00C6">
                <w:t>CA_n41A-n79A</w:t>
              </w:r>
            </w:ins>
          </w:p>
        </w:tc>
        <w:tc>
          <w:tcPr>
            <w:tcW w:w="397" w:type="pct"/>
            <w:tcBorders>
              <w:top w:val="single" w:sz="4" w:space="0" w:color="auto"/>
              <w:left w:val="single" w:sz="4" w:space="0" w:color="auto"/>
              <w:bottom w:val="single" w:sz="4" w:space="0" w:color="auto"/>
              <w:right w:val="single" w:sz="4" w:space="0" w:color="auto"/>
            </w:tcBorders>
            <w:hideMark/>
            <w:tcPrChange w:id="2076"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0E5B3CB2" w14:textId="77777777" w:rsidR="00AF210F" w:rsidRPr="005B00C6" w:rsidRDefault="00AF210F" w:rsidP="004273B9">
            <w:pPr>
              <w:keepNext/>
              <w:keepLines/>
              <w:spacing w:after="0"/>
              <w:jc w:val="center"/>
              <w:rPr>
                <w:ins w:id="2077" w:author="Huawei-Yaping" w:date="2023-03-01T20:57:00Z"/>
                <w:rFonts w:ascii="Arial" w:eastAsia="宋体" w:hAnsi="Arial"/>
                <w:sz w:val="18"/>
              </w:rPr>
            </w:pPr>
            <w:ins w:id="2078"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07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D342C4A" w14:textId="77777777" w:rsidR="00AF210F" w:rsidRPr="005B00C6" w:rsidRDefault="00AF210F" w:rsidP="004273B9">
            <w:pPr>
              <w:keepNext/>
              <w:keepLines/>
              <w:spacing w:after="0"/>
              <w:jc w:val="center"/>
              <w:rPr>
                <w:ins w:id="2080"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8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593F27E" w14:textId="77777777" w:rsidR="00AF210F" w:rsidRPr="005B00C6" w:rsidRDefault="00AF210F" w:rsidP="004273B9">
            <w:pPr>
              <w:keepNext/>
              <w:keepLines/>
              <w:spacing w:after="0"/>
              <w:jc w:val="center"/>
              <w:rPr>
                <w:ins w:id="2082"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08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7CA9CED" w14:textId="77777777" w:rsidR="00AF210F" w:rsidRPr="005B00C6" w:rsidRDefault="00AF210F" w:rsidP="004273B9">
            <w:pPr>
              <w:keepNext/>
              <w:keepLines/>
              <w:spacing w:after="0"/>
              <w:jc w:val="center"/>
              <w:rPr>
                <w:ins w:id="2084"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08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2F2D8B6" w14:textId="77777777" w:rsidR="00AF210F" w:rsidRPr="005B00C6" w:rsidRDefault="00AF210F" w:rsidP="004273B9">
            <w:pPr>
              <w:keepNext/>
              <w:keepLines/>
              <w:spacing w:after="0"/>
              <w:jc w:val="center"/>
              <w:rPr>
                <w:ins w:id="2086"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08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C38E281" w14:textId="77777777" w:rsidR="00AF210F" w:rsidRPr="005B00C6" w:rsidRDefault="00AF210F" w:rsidP="004273B9">
            <w:pPr>
              <w:keepNext/>
              <w:keepLines/>
              <w:spacing w:after="0"/>
              <w:jc w:val="center"/>
              <w:rPr>
                <w:ins w:id="2088" w:author="Huawei-Yaping" w:date="2023-03-01T20:57:00Z"/>
                <w:rFonts w:ascii="Arial" w:eastAsia="宋体" w:hAnsi="Arial"/>
                <w:sz w:val="18"/>
              </w:rPr>
            </w:pPr>
          </w:p>
        </w:tc>
      </w:tr>
      <w:tr w:rsidR="00AF210F" w:rsidRPr="005B00C6" w14:paraId="29EEFF9E" w14:textId="5D566732" w:rsidTr="00E86BDD">
        <w:trPr>
          <w:cantSplit/>
          <w:trHeight w:val="202"/>
          <w:jc w:val="center"/>
          <w:ins w:id="2089" w:author="Huawei-Yaping" w:date="2023-03-01T20:57:00Z"/>
          <w:trPrChange w:id="209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091"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2C57C826" w14:textId="77777777" w:rsidR="00AF210F" w:rsidRPr="005B00C6" w:rsidRDefault="00AF210F" w:rsidP="004273B9">
            <w:pPr>
              <w:pStyle w:val="TAL"/>
              <w:rPr>
                <w:ins w:id="2092" w:author="Huawei-Yaping" w:date="2023-03-01T20:57:00Z"/>
              </w:rPr>
            </w:pPr>
            <w:ins w:id="2093" w:author="Huawei-Yaping" w:date="2023-03-01T20:57:00Z">
              <w:r w:rsidRPr="005B00C6">
                <w:t>CA_n41</w:t>
              </w:r>
              <w:r w:rsidRPr="005B00C6">
                <w:rPr>
                  <w:lang w:eastAsia="zh-CN"/>
                </w:rPr>
                <w:t>C</w:t>
              </w:r>
              <w:r w:rsidRPr="005B00C6">
                <w:t>-n79A</w:t>
              </w:r>
            </w:ins>
          </w:p>
        </w:tc>
        <w:tc>
          <w:tcPr>
            <w:tcW w:w="397" w:type="pct"/>
            <w:tcBorders>
              <w:top w:val="single" w:sz="4" w:space="0" w:color="auto"/>
              <w:left w:val="single" w:sz="4" w:space="0" w:color="auto"/>
              <w:bottom w:val="single" w:sz="4" w:space="0" w:color="auto"/>
              <w:right w:val="single" w:sz="4" w:space="0" w:color="auto"/>
            </w:tcBorders>
            <w:hideMark/>
            <w:tcPrChange w:id="2094"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3EA62F13" w14:textId="77777777" w:rsidR="00AF210F" w:rsidRPr="005B00C6" w:rsidRDefault="00AF210F" w:rsidP="004273B9">
            <w:pPr>
              <w:keepNext/>
              <w:keepLines/>
              <w:spacing w:after="0"/>
              <w:jc w:val="center"/>
              <w:rPr>
                <w:ins w:id="2095" w:author="Huawei-Yaping" w:date="2023-03-01T20:57:00Z"/>
                <w:rFonts w:ascii="Arial" w:eastAsia="宋体" w:hAnsi="Arial"/>
                <w:sz w:val="18"/>
              </w:rPr>
            </w:pPr>
            <w:ins w:id="2096"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09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868BA81" w14:textId="77777777" w:rsidR="00AF210F" w:rsidRPr="005B00C6" w:rsidRDefault="00AF210F" w:rsidP="004273B9">
            <w:pPr>
              <w:keepNext/>
              <w:keepLines/>
              <w:spacing w:after="0"/>
              <w:jc w:val="center"/>
              <w:rPr>
                <w:ins w:id="2098"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09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4C7AF18" w14:textId="77777777" w:rsidR="00AF210F" w:rsidRPr="005B00C6" w:rsidRDefault="00AF210F" w:rsidP="004273B9">
            <w:pPr>
              <w:keepNext/>
              <w:keepLines/>
              <w:spacing w:after="0"/>
              <w:jc w:val="center"/>
              <w:rPr>
                <w:ins w:id="2100"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10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B950974" w14:textId="77777777" w:rsidR="00AF210F" w:rsidRPr="005B00C6" w:rsidRDefault="00AF210F" w:rsidP="004273B9">
            <w:pPr>
              <w:keepNext/>
              <w:keepLines/>
              <w:spacing w:after="0"/>
              <w:jc w:val="center"/>
              <w:rPr>
                <w:ins w:id="2102" w:author="Huawei-Yaping" w:date="2023-03-01T20:57:00Z"/>
                <w:rFonts w:ascii="Arial" w:hAnsi="Arial"/>
                <w:sz w:val="18"/>
                <w:lang w:eastAsia="zh-CN"/>
              </w:rPr>
            </w:pPr>
          </w:p>
        </w:tc>
        <w:tc>
          <w:tcPr>
            <w:tcW w:w="1220" w:type="pct"/>
            <w:gridSpan w:val="2"/>
            <w:tcBorders>
              <w:top w:val="single" w:sz="4" w:space="0" w:color="auto"/>
              <w:left w:val="single" w:sz="4" w:space="0" w:color="auto"/>
              <w:bottom w:val="single" w:sz="4" w:space="0" w:color="auto"/>
              <w:right w:val="single" w:sz="4" w:space="0" w:color="auto"/>
            </w:tcBorders>
            <w:tcPrChange w:id="210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F9889E5" w14:textId="77777777" w:rsidR="00AF210F" w:rsidRPr="005B00C6" w:rsidRDefault="00AF210F" w:rsidP="004273B9">
            <w:pPr>
              <w:keepNext/>
              <w:keepLines/>
              <w:spacing w:after="0"/>
              <w:jc w:val="center"/>
              <w:rPr>
                <w:ins w:id="2104"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10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6C1DE93" w14:textId="77777777" w:rsidR="00AF210F" w:rsidRPr="005B00C6" w:rsidRDefault="00AF210F" w:rsidP="004273B9">
            <w:pPr>
              <w:keepNext/>
              <w:keepLines/>
              <w:spacing w:after="0"/>
              <w:jc w:val="center"/>
              <w:rPr>
                <w:ins w:id="2106" w:author="Huawei-Yaping" w:date="2023-03-01T20:57:00Z"/>
                <w:rFonts w:ascii="Arial" w:eastAsia="宋体" w:hAnsi="Arial"/>
                <w:sz w:val="18"/>
              </w:rPr>
            </w:pPr>
          </w:p>
        </w:tc>
      </w:tr>
      <w:tr w:rsidR="00AF210F" w:rsidRPr="005B00C6" w14:paraId="376E1F57" w14:textId="66849F71" w:rsidTr="00E86BDD">
        <w:trPr>
          <w:cantSplit/>
          <w:trHeight w:val="202"/>
          <w:jc w:val="center"/>
          <w:ins w:id="2107" w:author="Huawei-Yaping" w:date="2023-03-01T20:57:00Z"/>
          <w:trPrChange w:id="210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0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0D119AD" w14:textId="77777777" w:rsidR="00AF210F" w:rsidRPr="005B00C6" w:rsidRDefault="00AF210F" w:rsidP="004273B9">
            <w:pPr>
              <w:pStyle w:val="TAL"/>
              <w:rPr>
                <w:ins w:id="2110" w:author="Huawei-Yaping" w:date="2023-03-01T20:57:00Z"/>
                <w:rFonts w:eastAsia="宋体"/>
              </w:rPr>
            </w:pPr>
            <w:ins w:id="2111" w:author="Huawei-Yaping" w:date="2023-03-01T20:57:00Z">
              <w:r w:rsidRPr="005B00C6">
                <w:t>CA_n48A-n66A (Note 6)</w:t>
              </w:r>
            </w:ins>
          </w:p>
        </w:tc>
        <w:tc>
          <w:tcPr>
            <w:tcW w:w="397" w:type="pct"/>
            <w:tcBorders>
              <w:top w:val="single" w:sz="4" w:space="0" w:color="auto"/>
              <w:left w:val="single" w:sz="4" w:space="0" w:color="auto"/>
              <w:bottom w:val="single" w:sz="4" w:space="0" w:color="auto"/>
              <w:right w:val="single" w:sz="4" w:space="0" w:color="auto"/>
            </w:tcBorders>
            <w:tcPrChange w:id="211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00D2F46B" w14:textId="77777777" w:rsidR="00AF210F" w:rsidRPr="005B00C6" w:rsidRDefault="00AF210F" w:rsidP="004273B9">
            <w:pPr>
              <w:pStyle w:val="TAL"/>
              <w:rPr>
                <w:ins w:id="2113" w:author="Huawei-Yaping" w:date="2023-03-01T20:57:00Z"/>
                <w:rFonts w:eastAsia="宋体"/>
              </w:rPr>
            </w:pPr>
            <w:ins w:id="2114" w:author="Huawei-Yaping" w:date="2023-03-01T20:57:00Z">
              <w:r w:rsidRPr="005B00C6">
                <w:rPr>
                  <w:rFonts w:eastAsia="宋体"/>
                </w:rPr>
                <w:t>Rel-16</w:t>
              </w:r>
            </w:ins>
          </w:p>
        </w:tc>
        <w:tc>
          <w:tcPr>
            <w:tcW w:w="154" w:type="pct"/>
            <w:tcBorders>
              <w:top w:val="single" w:sz="4" w:space="0" w:color="auto"/>
              <w:left w:val="single" w:sz="4" w:space="0" w:color="auto"/>
              <w:bottom w:val="single" w:sz="4" w:space="0" w:color="auto"/>
              <w:right w:val="single" w:sz="4" w:space="0" w:color="auto"/>
            </w:tcBorders>
            <w:tcPrChange w:id="211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7F755EF" w14:textId="77777777" w:rsidR="00AF210F" w:rsidRPr="005B00C6" w:rsidRDefault="00AF210F" w:rsidP="004273B9">
            <w:pPr>
              <w:pStyle w:val="TAL"/>
              <w:rPr>
                <w:ins w:id="2116"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11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6A879FC" w14:textId="77777777" w:rsidR="00AF210F" w:rsidRPr="005B00C6" w:rsidRDefault="00AF210F" w:rsidP="004273B9">
            <w:pPr>
              <w:pStyle w:val="TAL"/>
              <w:rPr>
                <w:ins w:id="2118"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11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85C746B" w14:textId="77777777" w:rsidR="00AF210F" w:rsidRPr="005B00C6" w:rsidRDefault="00AF210F" w:rsidP="004273B9">
            <w:pPr>
              <w:pStyle w:val="TAL"/>
              <w:rPr>
                <w:ins w:id="2120"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12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DEAE55D" w14:textId="77777777" w:rsidR="00AF210F" w:rsidRPr="005B00C6" w:rsidRDefault="00AF210F" w:rsidP="004273B9">
            <w:pPr>
              <w:pStyle w:val="TAL"/>
              <w:rPr>
                <w:ins w:id="2122"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12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8E59D6D" w14:textId="77777777" w:rsidR="00AF210F" w:rsidRPr="005B00C6" w:rsidRDefault="00AF210F" w:rsidP="004273B9">
            <w:pPr>
              <w:pStyle w:val="TAL"/>
              <w:rPr>
                <w:ins w:id="2124" w:author="Huawei-Yaping" w:date="2023-03-01T20:57:00Z"/>
                <w:rFonts w:eastAsia="宋体"/>
              </w:rPr>
            </w:pPr>
          </w:p>
        </w:tc>
      </w:tr>
      <w:tr w:rsidR="00AF210F" w:rsidRPr="005B00C6" w14:paraId="6D65B8E0" w14:textId="6BD51D3C" w:rsidTr="00E86BDD">
        <w:trPr>
          <w:cantSplit/>
          <w:trHeight w:val="202"/>
          <w:jc w:val="center"/>
          <w:ins w:id="2125" w:author="Huawei-Yaping" w:date="2023-03-01T20:57:00Z"/>
          <w:trPrChange w:id="212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2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6B51E81" w14:textId="77777777" w:rsidR="00AF210F" w:rsidRPr="005B00C6" w:rsidRDefault="00AF210F" w:rsidP="004273B9">
            <w:pPr>
              <w:pStyle w:val="TAL"/>
              <w:rPr>
                <w:ins w:id="2128" w:author="Huawei-Yaping" w:date="2023-03-01T20:57:00Z"/>
              </w:rPr>
            </w:pPr>
            <w:ins w:id="2129" w:author="Huawei-Yaping" w:date="2023-03-01T20:57:00Z">
              <w:r w:rsidRPr="005B00C6">
                <w:t>CA_n48A-n66(2A) (Note 6)</w:t>
              </w:r>
            </w:ins>
          </w:p>
        </w:tc>
        <w:tc>
          <w:tcPr>
            <w:tcW w:w="397" w:type="pct"/>
            <w:tcBorders>
              <w:top w:val="single" w:sz="4" w:space="0" w:color="auto"/>
              <w:left w:val="single" w:sz="4" w:space="0" w:color="auto"/>
              <w:bottom w:val="single" w:sz="4" w:space="0" w:color="auto"/>
              <w:right w:val="single" w:sz="4" w:space="0" w:color="auto"/>
            </w:tcBorders>
            <w:tcPrChange w:id="213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D6002CC" w14:textId="77777777" w:rsidR="00AF210F" w:rsidRPr="005B00C6" w:rsidRDefault="00AF210F" w:rsidP="004273B9">
            <w:pPr>
              <w:pStyle w:val="TAL"/>
              <w:rPr>
                <w:ins w:id="2131" w:author="Huawei-Yaping" w:date="2023-03-01T20:57:00Z"/>
                <w:rFonts w:eastAsia="宋体"/>
              </w:rPr>
            </w:pPr>
            <w:ins w:id="2132"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13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7580DF9" w14:textId="77777777" w:rsidR="00AF210F" w:rsidRPr="005B00C6" w:rsidRDefault="00AF210F" w:rsidP="004273B9">
            <w:pPr>
              <w:pStyle w:val="TAL"/>
              <w:rPr>
                <w:ins w:id="2134"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13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81CD655" w14:textId="77777777" w:rsidR="00AF210F" w:rsidRPr="005B00C6" w:rsidRDefault="00AF210F" w:rsidP="004273B9">
            <w:pPr>
              <w:pStyle w:val="TAL"/>
              <w:rPr>
                <w:ins w:id="2136"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13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55762A9" w14:textId="77777777" w:rsidR="00AF210F" w:rsidRPr="005B00C6" w:rsidRDefault="00AF210F" w:rsidP="004273B9">
            <w:pPr>
              <w:pStyle w:val="TAL"/>
              <w:rPr>
                <w:ins w:id="2138"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13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470908A" w14:textId="77777777" w:rsidR="00AF210F" w:rsidRPr="005B00C6" w:rsidRDefault="00AF210F" w:rsidP="004273B9">
            <w:pPr>
              <w:pStyle w:val="TAL"/>
              <w:rPr>
                <w:ins w:id="2140"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14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9CF814D" w14:textId="77777777" w:rsidR="00AF210F" w:rsidRPr="005B00C6" w:rsidRDefault="00AF210F" w:rsidP="004273B9">
            <w:pPr>
              <w:pStyle w:val="TAL"/>
              <w:rPr>
                <w:ins w:id="2142" w:author="Huawei-Yaping" w:date="2023-03-01T20:57:00Z"/>
                <w:rFonts w:eastAsia="宋体"/>
              </w:rPr>
            </w:pPr>
          </w:p>
        </w:tc>
      </w:tr>
      <w:tr w:rsidR="00AF210F" w:rsidRPr="005B00C6" w14:paraId="3F1162E4" w14:textId="58A06693" w:rsidTr="00E86BDD">
        <w:trPr>
          <w:cantSplit/>
          <w:trHeight w:val="202"/>
          <w:jc w:val="center"/>
          <w:ins w:id="2143" w:author="Huawei-Yaping" w:date="2023-03-01T20:57:00Z"/>
          <w:trPrChange w:id="214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4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727252CC" w14:textId="77777777" w:rsidR="00AF210F" w:rsidRPr="005B00C6" w:rsidRDefault="00AF210F" w:rsidP="004273B9">
            <w:pPr>
              <w:pStyle w:val="TAL"/>
              <w:rPr>
                <w:ins w:id="2146" w:author="Huawei-Yaping" w:date="2023-03-01T20:57:00Z"/>
                <w:rFonts w:eastAsia="宋体"/>
              </w:rPr>
            </w:pPr>
            <w:ins w:id="2147" w:author="Huawei-Yaping" w:date="2023-03-01T20:57:00Z">
              <w:r w:rsidRPr="005B00C6">
                <w:t>CA_n48A-n70A</w:t>
              </w:r>
            </w:ins>
          </w:p>
        </w:tc>
        <w:tc>
          <w:tcPr>
            <w:tcW w:w="397" w:type="pct"/>
            <w:tcBorders>
              <w:top w:val="single" w:sz="4" w:space="0" w:color="auto"/>
              <w:left w:val="single" w:sz="4" w:space="0" w:color="auto"/>
              <w:bottom w:val="single" w:sz="4" w:space="0" w:color="auto"/>
              <w:right w:val="single" w:sz="4" w:space="0" w:color="auto"/>
            </w:tcBorders>
            <w:tcPrChange w:id="214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6DF4BD4" w14:textId="77777777" w:rsidR="00AF210F" w:rsidRPr="005B00C6" w:rsidRDefault="00AF210F" w:rsidP="004273B9">
            <w:pPr>
              <w:pStyle w:val="TAL"/>
              <w:rPr>
                <w:ins w:id="2149" w:author="Huawei-Yaping" w:date="2023-03-01T20:57:00Z"/>
                <w:rFonts w:eastAsia="宋体"/>
              </w:rPr>
            </w:pPr>
            <w:ins w:id="2150"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15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F6CD742" w14:textId="77777777" w:rsidR="00AF210F" w:rsidRPr="005B00C6" w:rsidRDefault="00AF210F" w:rsidP="004273B9">
            <w:pPr>
              <w:pStyle w:val="TAL"/>
              <w:rPr>
                <w:ins w:id="2152"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15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D8AF79C" w14:textId="77777777" w:rsidR="00AF210F" w:rsidRPr="005B00C6" w:rsidRDefault="00AF210F" w:rsidP="004273B9">
            <w:pPr>
              <w:pStyle w:val="TAL"/>
              <w:rPr>
                <w:ins w:id="2154"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15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74A0673" w14:textId="77777777" w:rsidR="00AF210F" w:rsidRPr="005B00C6" w:rsidRDefault="00AF210F" w:rsidP="004273B9">
            <w:pPr>
              <w:pStyle w:val="TAL"/>
              <w:rPr>
                <w:ins w:id="2156"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15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DE6171C" w14:textId="77777777" w:rsidR="00AF210F" w:rsidRPr="005B00C6" w:rsidRDefault="00AF210F" w:rsidP="004273B9">
            <w:pPr>
              <w:pStyle w:val="TAL"/>
              <w:rPr>
                <w:ins w:id="2158"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15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1C8BFC0E" w14:textId="77777777" w:rsidR="00AF210F" w:rsidRPr="005B00C6" w:rsidRDefault="00AF210F" w:rsidP="004273B9">
            <w:pPr>
              <w:pStyle w:val="TAL"/>
              <w:rPr>
                <w:ins w:id="2160" w:author="Huawei-Yaping" w:date="2023-03-01T20:57:00Z"/>
                <w:rFonts w:eastAsia="宋体"/>
              </w:rPr>
            </w:pPr>
          </w:p>
        </w:tc>
      </w:tr>
      <w:tr w:rsidR="00AF210F" w:rsidRPr="005B00C6" w14:paraId="46A0DF8C" w14:textId="41517915" w:rsidTr="00E86BDD">
        <w:trPr>
          <w:cantSplit/>
          <w:trHeight w:val="202"/>
          <w:jc w:val="center"/>
          <w:ins w:id="2161" w:author="Huawei-Yaping" w:date="2023-03-01T20:57:00Z"/>
          <w:trPrChange w:id="216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6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90B96E1" w14:textId="77777777" w:rsidR="00AF210F" w:rsidRPr="005B00C6" w:rsidRDefault="00AF210F" w:rsidP="004273B9">
            <w:pPr>
              <w:pStyle w:val="TAL"/>
              <w:rPr>
                <w:ins w:id="2164" w:author="Huawei-Yaping" w:date="2023-03-01T20:57:00Z"/>
                <w:rFonts w:eastAsia="宋体"/>
              </w:rPr>
            </w:pPr>
            <w:ins w:id="2165" w:author="Huawei-Yaping" w:date="2023-03-01T20:57:00Z">
              <w:r w:rsidRPr="005B00C6">
                <w:t>CA_n48A-n71A</w:t>
              </w:r>
            </w:ins>
          </w:p>
        </w:tc>
        <w:tc>
          <w:tcPr>
            <w:tcW w:w="397" w:type="pct"/>
            <w:tcBorders>
              <w:top w:val="single" w:sz="4" w:space="0" w:color="auto"/>
              <w:left w:val="single" w:sz="4" w:space="0" w:color="auto"/>
              <w:bottom w:val="single" w:sz="4" w:space="0" w:color="auto"/>
              <w:right w:val="single" w:sz="4" w:space="0" w:color="auto"/>
            </w:tcBorders>
            <w:tcPrChange w:id="216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CA7E53E" w14:textId="77777777" w:rsidR="00AF210F" w:rsidRPr="005B00C6" w:rsidRDefault="00AF210F" w:rsidP="004273B9">
            <w:pPr>
              <w:pStyle w:val="TAL"/>
              <w:rPr>
                <w:ins w:id="2167" w:author="Huawei-Yaping" w:date="2023-03-01T20:57:00Z"/>
                <w:rFonts w:eastAsia="宋体"/>
              </w:rPr>
            </w:pPr>
            <w:ins w:id="2168"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16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0125B83" w14:textId="77777777" w:rsidR="00AF210F" w:rsidRPr="005B00C6" w:rsidRDefault="00AF210F" w:rsidP="004273B9">
            <w:pPr>
              <w:pStyle w:val="TAL"/>
              <w:rPr>
                <w:ins w:id="2170"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17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5B4D57ED" w14:textId="77777777" w:rsidR="00AF210F" w:rsidRPr="005B00C6" w:rsidRDefault="00AF210F" w:rsidP="004273B9">
            <w:pPr>
              <w:pStyle w:val="TAL"/>
              <w:rPr>
                <w:ins w:id="2172"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17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13306CD" w14:textId="77777777" w:rsidR="00AF210F" w:rsidRPr="005B00C6" w:rsidRDefault="00AF210F" w:rsidP="004273B9">
            <w:pPr>
              <w:pStyle w:val="TAL"/>
              <w:rPr>
                <w:ins w:id="2174"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17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5D98B692" w14:textId="77777777" w:rsidR="00AF210F" w:rsidRPr="005B00C6" w:rsidRDefault="00AF210F" w:rsidP="004273B9">
            <w:pPr>
              <w:pStyle w:val="TAL"/>
              <w:rPr>
                <w:ins w:id="2176"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17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D9EE5DB" w14:textId="77777777" w:rsidR="00AF210F" w:rsidRPr="005B00C6" w:rsidRDefault="00AF210F" w:rsidP="004273B9">
            <w:pPr>
              <w:pStyle w:val="TAL"/>
              <w:rPr>
                <w:ins w:id="2178" w:author="Huawei-Yaping" w:date="2023-03-01T20:57:00Z"/>
                <w:rFonts w:eastAsia="宋体"/>
              </w:rPr>
            </w:pPr>
          </w:p>
        </w:tc>
      </w:tr>
      <w:tr w:rsidR="00AF210F" w:rsidRPr="005B00C6" w14:paraId="5A0564E3" w14:textId="03E4EA7D" w:rsidTr="00E86BDD">
        <w:trPr>
          <w:cantSplit/>
          <w:trHeight w:val="202"/>
          <w:jc w:val="center"/>
          <w:ins w:id="2179" w:author="Huawei-Yaping" w:date="2023-03-01T20:57:00Z"/>
          <w:trPrChange w:id="218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8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4ACD5E7" w14:textId="77777777" w:rsidR="00AF210F" w:rsidRPr="005B00C6" w:rsidRDefault="00AF210F" w:rsidP="004273B9">
            <w:pPr>
              <w:pStyle w:val="TAL"/>
              <w:rPr>
                <w:ins w:id="2182" w:author="Huawei-Yaping" w:date="2023-03-01T20:57:00Z"/>
              </w:rPr>
            </w:pPr>
            <w:ins w:id="2183" w:author="Huawei-Yaping" w:date="2023-03-01T20:57:00Z">
              <w:r w:rsidRPr="005B00C6">
                <w:t>CA_n48A-n71(2A)</w:t>
              </w:r>
            </w:ins>
          </w:p>
        </w:tc>
        <w:tc>
          <w:tcPr>
            <w:tcW w:w="397" w:type="pct"/>
            <w:tcBorders>
              <w:top w:val="single" w:sz="4" w:space="0" w:color="auto"/>
              <w:left w:val="single" w:sz="4" w:space="0" w:color="auto"/>
              <w:bottom w:val="single" w:sz="4" w:space="0" w:color="auto"/>
              <w:right w:val="single" w:sz="4" w:space="0" w:color="auto"/>
            </w:tcBorders>
            <w:tcPrChange w:id="218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596C2CE" w14:textId="77777777" w:rsidR="00AF210F" w:rsidRPr="005B00C6" w:rsidRDefault="00AF210F" w:rsidP="004273B9">
            <w:pPr>
              <w:pStyle w:val="TAL"/>
              <w:rPr>
                <w:ins w:id="2185" w:author="Huawei-Yaping" w:date="2023-03-01T20:57:00Z"/>
                <w:rFonts w:eastAsia="宋体"/>
              </w:rPr>
            </w:pPr>
            <w:ins w:id="2186"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18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3BC220A" w14:textId="77777777" w:rsidR="00AF210F" w:rsidRPr="005B00C6" w:rsidRDefault="00AF210F" w:rsidP="004273B9">
            <w:pPr>
              <w:pStyle w:val="TAL"/>
              <w:rPr>
                <w:ins w:id="2188"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18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372C53A" w14:textId="77777777" w:rsidR="00AF210F" w:rsidRPr="005B00C6" w:rsidRDefault="00AF210F" w:rsidP="004273B9">
            <w:pPr>
              <w:pStyle w:val="TAL"/>
              <w:rPr>
                <w:ins w:id="2190"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19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5053BFB" w14:textId="77777777" w:rsidR="00AF210F" w:rsidRPr="005B00C6" w:rsidRDefault="00AF210F" w:rsidP="004273B9">
            <w:pPr>
              <w:pStyle w:val="TAL"/>
              <w:rPr>
                <w:ins w:id="2192"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19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4DAD40B" w14:textId="77777777" w:rsidR="00AF210F" w:rsidRPr="005B00C6" w:rsidRDefault="00AF210F" w:rsidP="004273B9">
            <w:pPr>
              <w:pStyle w:val="TAL"/>
              <w:rPr>
                <w:ins w:id="2194"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19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0046E7E" w14:textId="77777777" w:rsidR="00AF210F" w:rsidRPr="005B00C6" w:rsidRDefault="00AF210F" w:rsidP="004273B9">
            <w:pPr>
              <w:pStyle w:val="TAL"/>
              <w:rPr>
                <w:ins w:id="2196" w:author="Huawei-Yaping" w:date="2023-03-01T20:57:00Z"/>
                <w:rFonts w:eastAsia="宋体"/>
              </w:rPr>
            </w:pPr>
          </w:p>
        </w:tc>
      </w:tr>
      <w:tr w:rsidR="00AF210F" w:rsidRPr="005B00C6" w14:paraId="08C90EB9" w14:textId="450F8A46" w:rsidTr="00E86BDD">
        <w:trPr>
          <w:cantSplit/>
          <w:trHeight w:val="202"/>
          <w:jc w:val="center"/>
          <w:ins w:id="2197" w:author="Huawei-Yaping" w:date="2023-03-01T20:57:00Z"/>
          <w:trPrChange w:id="219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19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BFC4FD4" w14:textId="77777777" w:rsidR="00AF210F" w:rsidRPr="005B00C6" w:rsidRDefault="00AF210F" w:rsidP="004273B9">
            <w:pPr>
              <w:pStyle w:val="TAL"/>
              <w:rPr>
                <w:ins w:id="2200" w:author="Huawei-Yaping" w:date="2023-03-01T20:57:00Z"/>
              </w:rPr>
            </w:pPr>
            <w:ins w:id="2201" w:author="Huawei-Yaping" w:date="2023-03-01T20:57:00Z">
              <w:r w:rsidRPr="005B00C6">
                <w:t>CA_n48A-n7</w:t>
              </w:r>
              <w:r>
                <w:t>7</w:t>
              </w:r>
              <w:r w:rsidRPr="005B00C6">
                <w:t>A</w:t>
              </w:r>
            </w:ins>
          </w:p>
        </w:tc>
        <w:tc>
          <w:tcPr>
            <w:tcW w:w="397" w:type="pct"/>
            <w:tcBorders>
              <w:top w:val="single" w:sz="4" w:space="0" w:color="auto"/>
              <w:left w:val="single" w:sz="4" w:space="0" w:color="auto"/>
              <w:bottom w:val="single" w:sz="4" w:space="0" w:color="auto"/>
              <w:right w:val="single" w:sz="4" w:space="0" w:color="auto"/>
            </w:tcBorders>
            <w:tcPrChange w:id="220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98F390E" w14:textId="77777777" w:rsidR="00AF210F" w:rsidRPr="005B00C6" w:rsidRDefault="00AF210F" w:rsidP="004273B9">
            <w:pPr>
              <w:pStyle w:val="TAL"/>
              <w:rPr>
                <w:ins w:id="2203" w:author="Huawei-Yaping" w:date="2023-03-01T20:57:00Z"/>
                <w:rFonts w:eastAsia="宋体"/>
              </w:rPr>
            </w:pPr>
            <w:ins w:id="2204"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0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68C9B0A" w14:textId="77777777" w:rsidR="00AF210F" w:rsidRPr="005B00C6" w:rsidRDefault="00AF210F" w:rsidP="004273B9">
            <w:pPr>
              <w:pStyle w:val="TAL"/>
              <w:rPr>
                <w:ins w:id="2206"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0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B249704" w14:textId="77777777" w:rsidR="00AF210F" w:rsidRPr="005B00C6" w:rsidRDefault="00AF210F" w:rsidP="004273B9">
            <w:pPr>
              <w:pStyle w:val="TAL"/>
              <w:rPr>
                <w:ins w:id="2208"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0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5C239C3" w14:textId="77777777" w:rsidR="00AF210F" w:rsidRPr="005B00C6" w:rsidRDefault="00AF210F" w:rsidP="004273B9">
            <w:pPr>
              <w:pStyle w:val="TAL"/>
              <w:rPr>
                <w:ins w:id="2210"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21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72EC85A" w14:textId="77777777" w:rsidR="00AF210F" w:rsidRPr="005B00C6" w:rsidRDefault="00AF210F" w:rsidP="004273B9">
            <w:pPr>
              <w:pStyle w:val="TAL"/>
              <w:rPr>
                <w:ins w:id="2212"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21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038899C" w14:textId="77777777" w:rsidR="00AF210F" w:rsidRPr="005B00C6" w:rsidRDefault="00AF210F" w:rsidP="004273B9">
            <w:pPr>
              <w:pStyle w:val="TAL"/>
              <w:rPr>
                <w:ins w:id="2214" w:author="Huawei-Yaping" w:date="2023-03-01T20:57:00Z"/>
                <w:rFonts w:eastAsia="宋体"/>
              </w:rPr>
            </w:pPr>
          </w:p>
        </w:tc>
      </w:tr>
      <w:tr w:rsidR="00AF210F" w:rsidRPr="005B00C6" w14:paraId="23B33D1D" w14:textId="1403CF69" w:rsidTr="00E86BDD">
        <w:trPr>
          <w:cantSplit/>
          <w:trHeight w:val="202"/>
          <w:jc w:val="center"/>
          <w:ins w:id="2215" w:author="Huawei-Yaping" w:date="2023-03-01T20:57:00Z"/>
          <w:trPrChange w:id="221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21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4468382" w14:textId="77777777" w:rsidR="00AF210F" w:rsidRPr="005B00C6" w:rsidRDefault="00AF210F" w:rsidP="004273B9">
            <w:pPr>
              <w:pStyle w:val="TAL"/>
              <w:rPr>
                <w:ins w:id="2218" w:author="Huawei-Yaping" w:date="2023-03-01T20:57:00Z"/>
              </w:rPr>
            </w:pPr>
            <w:ins w:id="2219" w:author="Huawei-Yaping" w:date="2023-03-01T20:57:00Z">
              <w:r w:rsidRPr="005B00C6">
                <w:rPr>
                  <w:rFonts w:eastAsia="宋体"/>
                </w:rPr>
                <w:t>CA_n48B-n66A</w:t>
              </w:r>
            </w:ins>
          </w:p>
        </w:tc>
        <w:tc>
          <w:tcPr>
            <w:tcW w:w="397" w:type="pct"/>
            <w:tcBorders>
              <w:top w:val="single" w:sz="4" w:space="0" w:color="auto"/>
              <w:left w:val="single" w:sz="4" w:space="0" w:color="auto"/>
              <w:bottom w:val="single" w:sz="4" w:space="0" w:color="auto"/>
              <w:right w:val="single" w:sz="4" w:space="0" w:color="auto"/>
            </w:tcBorders>
            <w:tcPrChange w:id="222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02FE3D3" w14:textId="77777777" w:rsidR="00AF210F" w:rsidRPr="005B00C6" w:rsidRDefault="00AF210F" w:rsidP="004273B9">
            <w:pPr>
              <w:pStyle w:val="TAL"/>
              <w:rPr>
                <w:ins w:id="2221" w:author="Huawei-Yaping" w:date="2023-03-01T20:57:00Z"/>
                <w:rFonts w:eastAsia="宋体"/>
              </w:rPr>
            </w:pPr>
            <w:ins w:id="2222"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2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843E814" w14:textId="77777777" w:rsidR="00AF210F" w:rsidRPr="005B00C6" w:rsidRDefault="00AF210F" w:rsidP="004273B9">
            <w:pPr>
              <w:pStyle w:val="TAL"/>
              <w:rPr>
                <w:ins w:id="2224"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2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02AF340" w14:textId="77777777" w:rsidR="00AF210F" w:rsidRPr="005B00C6" w:rsidRDefault="00AF210F" w:rsidP="004273B9">
            <w:pPr>
              <w:pStyle w:val="TAL"/>
              <w:rPr>
                <w:ins w:id="2226"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2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AC2A9A0" w14:textId="77777777" w:rsidR="00AF210F" w:rsidRPr="005B00C6" w:rsidRDefault="00AF210F" w:rsidP="004273B9">
            <w:pPr>
              <w:pStyle w:val="TAL"/>
              <w:rPr>
                <w:ins w:id="2228"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22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8F254FD" w14:textId="77777777" w:rsidR="00AF210F" w:rsidRPr="005B00C6" w:rsidRDefault="00AF210F" w:rsidP="004273B9">
            <w:pPr>
              <w:pStyle w:val="TAL"/>
              <w:rPr>
                <w:ins w:id="2230"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23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138A94A" w14:textId="77777777" w:rsidR="00AF210F" w:rsidRPr="005B00C6" w:rsidRDefault="00AF210F" w:rsidP="004273B9">
            <w:pPr>
              <w:pStyle w:val="TAL"/>
              <w:rPr>
                <w:ins w:id="2232" w:author="Huawei-Yaping" w:date="2023-03-01T20:57:00Z"/>
                <w:rFonts w:eastAsia="宋体"/>
              </w:rPr>
            </w:pPr>
          </w:p>
        </w:tc>
      </w:tr>
      <w:tr w:rsidR="00AF210F" w:rsidRPr="005B00C6" w14:paraId="18176527" w14:textId="25C3624B" w:rsidTr="00E86BDD">
        <w:trPr>
          <w:cantSplit/>
          <w:trHeight w:val="202"/>
          <w:jc w:val="center"/>
          <w:ins w:id="2233" w:author="Huawei-Yaping" w:date="2023-03-01T20:57:00Z"/>
          <w:trPrChange w:id="223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23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E3C34CA" w14:textId="77777777" w:rsidR="00AF210F" w:rsidRPr="005B00C6" w:rsidRDefault="00AF210F" w:rsidP="004273B9">
            <w:pPr>
              <w:pStyle w:val="TAL"/>
              <w:rPr>
                <w:ins w:id="2236" w:author="Huawei-Yaping" w:date="2023-03-01T20:57:00Z"/>
              </w:rPr>
            </w:pPr>
            <w:ins w:id="2237" w:author="Huawei-Yaping" w:date="2023-03-01T20:57:00Z">
              <w:r w:rsidRPr="005B00C6">
                <w:rPr>
                  <w:rFonts w:eastAsia="宋体"/>
                </w:rPr>
                <w:t>CA_n48B-n70A</w:t>
              </w:r>
            </w:ins>
          </w:p>
        </w:tc>
        <w:tc>
          <w:tcPr>
            <w:tcW w:w="397" w:type="pct"/>
            <w:tcBorders>
              <w:top w:val="single" w:sz="4" w:space="0" w:color="auto"/>
              <w:left w:val="single" w:sz="4" w:space="0" w:color="auto"/>
              <w:bottom w:val="single" w:sz="4" w:space="0" w:color="auto"/>
              <w:right w:val="single" w:sz="4" w:space="0" w:color="auto"/>
            </w:tcBorders>
            <w:tcPrChange w:id="223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6C1E626" w14:textId="77777777" w:rsidR="00AF210F" w:rsidRPr="005B00C6" w:rsidRDefault="00AF210F" w:rsidP="004273B9">
            <w:pPr>
              <w:pStyle w:val="TAL"/>
              <w:rPr>
                <w:ins w:id="2239" w:author="Huawei-Yaping" w:date="2023-03-01T20:57:00Z"/>
                <w:rFonts w:eastAsia="宋体"/>
              </w:rPr>
            </w:pPr>
            <w:ins w:id="2240"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4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7A7258E" w14:textId="77777777" w:rsidR="00AF210F" w:rsidRPr="005B00C6" w:rsidRDefault="00AF210F" w:rsidP="004273B9">
            <w:pPr>
              <w:pStyle w:val="TAL"/>
              <w:rPr>
                <w:ins w:id="2242"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4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258AC0E" w14:textId="77777777" w:rsidR="00AF210F" w:rsidRPr="005B00C6" w:rsidRDefault="00AF210F" w:rsidP="004273B9">
            <w:pPr>
              <w:pStyle w:val="TAL"/>
              <w:rPr>
                <w:ins w:id="2244"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4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ECD450A" w14:textId="77777777" w:rsidR="00AF210F" w:rsidRPr="005B00C6" w:rsidRDefault="00AF210F" w:rsidP="004273B9">
            <w:pPr>
              <w:pStyle w:val="TAL"/>
              <w:rPr>
                <w:ins w:id="2246"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24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53DE7410" w14:textId="77777777" w:rsidR="00AF210F" w:rsidRPr="005B00C6" w:rsidRDefault="00AF210F" w:rsidP="004273B9">
            <w:pPr>
              <w:pStyle w:val="TAL"/>
              <w:rPr>
                <w:ins w:id="2248"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24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539E9E34" w14:textId="77777777" w:rsidR="00AF210F" w:rsidRPr="005B00C6" w:rsidRDefault="00AF210F" w:rsidP="004273B9">
            <w:pPr>
              <w:pStyle w:val="TAL"/>
              <w:rPr>
                <w:ins w:id="2250" w:author="Huawei-Yaping" w:date="2023-03-01T20:57:00Z"/>
                <w:rFonts w:eastAsia="宋体"/>
              </w:rPr>
            </w:pPr>
          </w:p>
        </w:tc>
      </w:tr>
      <w:tr w:rsidR="00AF210F" w:rsidRPr="005B00C6" w14:paraId="7B556590" w14:textId="07280B42" w:rsidTr="00E86BDD">
        <w:trPr>
          <w:cantSplit/>
          <w:trHeight w:val="202"/>
          <w:jc w:val="center"/>
          <w:ins w:id="2251" w:author="Huawei-Yaping" w:date="2023-03-01T20:57:00Z"/>
          <w:trPrChange w:id="225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25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4904CC1" w14:textId="77777777" w:rsidR="00AF210F" w:rsidRPr="005B00C6" w:rsidRDefault="00AF210F" w:rsidP="004273B9">
            <w:pPr>
              <w:pStyle w:val="TAL"/>
              <w:rPr>
                <w:ins w:id="2254" w:author="Huawei-Yaping" w:date="2023-03-01T20:57:00Z"/>
              </w:rPr>
            </w:pPr>
            <w:ins w:id="2255" w:author="Huawei-Yaping" w:date="2023-03-01T20:57:00Z">
              <w:r w:rsidRPr="005B00C6">
                <w:rPr>
                  <w:rFonts w:eastAsia="宋体"/>
                </w:rPr>
                <w:t>CA_n48B-n71A</w:t>
              </w:r>
            </w:ins>
          </w:p>
        </w:tc>
        <w:tc>
          <w:tcPr>
            <w:tcW w:w="397" w:type="pct"/>
            <w:tcBorders>
              <w:top w:val="single" w:sz="4" w:space="0" w:color="auto"/>
              <w:left w:val="single" w:sz="4" w:space="0" w:color="auto"/>
              <w:bottom w:val="single" w:sz="4" w:space="0" w:color="auto"/>
              <w:right w:val="single" w:sz="4" w:space="0" w:color="auto"/>
            </w:tcBorders>
            <w:tcPrChange w:id="225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EDD5BCF" w14:textId="77777777" w:rsidR="00AF210F" w:rsidRPr="005B00C6" w:rsidRDefault="00AF210F" w:rsidP="004273B9">
            <w:pPr>
              <w:pStyle w:val="TAL"/>
              <w:rPr>
                <w:ins w:id="2257" w:author="Huawei-Yaping" w:date="2023-03-01T20:57:00Z"/>
                <w:rFonts w:eastAsia="宋体"/>
              </w:rPr>
            </w:pPr>
            <w:ins w:id="2258"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5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D17E9EB" w14:textId="77777777" w:rsidR="00AF210F" w:rsidRPr="005B00C6" w:rsidRDefault="00AF210F" w:rsidP="004273B9">
            <w:pPr>
              <w:pStyle w:val="TAL"/>
              <w:rPr>
                <w:ins w:id="2260"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6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975AE6B" w14:textId="77777777" w:rsidR="00AF210F" w:rsidRPr="005B00C6" w:rsidRDefault="00AF210F" w:rsidP="004273B9">
            <w:pPr>
              <w:pStyle w:val="TAL"/>
              <w:rPr>
                <w:ins w:id="2262"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6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22B114BE" w14:textId="77777777" w:rsidR="00AF210F" w:rsidRPr="005B00C6" w:rsidRDefault="00AF210F" w:rsidP="004273B9">
            <w:pPr>
              <w:pStyle w:val="TAL"/>
              <w:rPr>
                <w:ins w:id="2264"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26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E7576A4" w14:textId="77777777" w:rsidR="00AF210F" w:rsidRPr="005B00C6" w:rsidRDefault="00AF210F" w:rsidP="004273B9">
            <w:pPr>
              <w:pStyle w:val="TAL"/>
              <w:rPr>
                <w:ins w:id="2266"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26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64498B4" w14:textId="77777777" w:rsidR="00AF210F" w:rsidRPr="005B00C6" w:rsidRDefault="00AF210F" w:rsidP="004273B9">
            <w:pPr>
              <w:pStyle w:val="TAL"/>
              <w:rPr>
                <w:ins w:id="2268" w:author="Huawei-Yaping" w:date="2023-03-01T20:57:00Z"/>
                <w:rFonts w:eastAsia="宋体"/>
              </w:rPr>
            </w:pPr>
          </w:p>
        </w:tc>
      </w:tr>
      <w:tr w:rsidR="00AF210F" w:rsidRPr="005B00C6" w14:paraId="3F7A6341" w14:textId="30A2EDEF" w:rsidTr="00E86BDD">
        <w:trPr>
          <w:cantSplit/>
          <w:trHeight w:val="202"/>
          <w:jc w:val="center"/>
          <w:ins w:id="2269" w:author="Huawei-Yaping" w:date="2023-03-01T20:57:00Z"/>
          <w:trPrChange w:id="227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27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6264C69" w14:textId="77777777" w:rsidR="00AF210F" w:rsidRPr="005B00C6" w:rsidRDefault="00AF210F" w:rsidP="004273B9">
            <w:pPr>
              <w:pStyle w:val="TAL"/>
              <w:rPr>
                <w:ins w:id="2272" w:author="Huawei-Yaping" w:date="2023-03-01T20:57:00Z"/>
              </w:rPr>
            </w:pPr>
            <w:ins w:id="2273" w:author="Huawei-Yaping" w:date="2023-03-01T20:57:00Z">
              <w:r w:rsidRPr="005B00C6">
                <w:rPr>
                  <w:rFonts w:eastAsia="宋体"/>
                </w:rPr>
                <w:t>CA_n48(2A)-n66A</w:t>
              </w:r>
            </w:ins>
          </w:p>
        </w:tc>
        <w:tc>
          <w:tcPr>
            <w:tcW w:w="397" w:type="pct"/>
            <w:tcBorders>
              <w:top w:val="single" w:sz="4" w:space="0" w:color="auto"/>
              <w:left w:val="single" w:sz="4" w:space="0" w:color="auto"/>
              <w:bottom w:val="single" w:sz="4" w:space="0" w:color="auto"/>
              <w:right w:val="single" w:sz="4" w:space="0" w:color="auto"/>
            </w:tcBorders>
            <w:tcPrChange w:id="227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64E1ECD" w14:textId="77777777" w:rsidR="00AF210F" w:rsidRPr="005B00C6" w:rsidRDefault="00AF210F" w:rsidP="004273B9">
            <w:pPr>
              <w:pStyle w:val="TAL"/>
              <w:rPr>
                <w:ins w:id="2275" w:author="Huawei-Yaping" w:date="2023-03-01T20:57:00Z"/>
                <w:rFonts w:eastAsia="宋体"/>
              </w:rPr>
            </w:pPr>
            <w:ins w:id="2276"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7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E008354" w14:textId="77777777" w:rsidR="00AF210F" w:rsidRPr="005B00C6" w:rsidRDefault="00AF210F" w:rsidP="004273B9">
            <w:pPr>
              <w:pStyle w:val="TAL"/>
              <w:rPr>
                <w:ins w:id="2278"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7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44BAF3B9" w14:textId="77777777" w:rsidR="00AF210F" w:rsidRPr="005B00C6" w:rsidRDefault="00AF210F" w:rsidP="004273B9">
            <w:pPr>
              <w:pStyle w:val="TAL"/>
              <w:rPr>
                <w:ins w:id="2280"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8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5324E19D" w14:textId="77777777" w:rsidR="00AF210F" w:rsidRPr="005B00C6" w:rsidRDefault="00AF210F" w:rsidP="004273B9">
            <w:pPr>
              <w:pStyle w:val="TAL"/>
              <w:rPr>
                <w:ins w:id="2282"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28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8F022F8" w14:textId="77777777" w:rsidR="00AF210F" w:rsidRPr="005B00C6" w:rsidRDefault="00AF210F" w:rsidP="004273B9">
            <w:pPr>
              <w:pStyle w:val="TAL"/>
              <w:rPr>
                <w:ins w:id="2284"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28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58EBAAB" w14:textId="77777777" w:rsidR="00AF210F" w:rsidRPr="005B00C6" w:rsidRDefault="00AF210F" w:rsidP="004273B9">
            <w:pPr>
              <w:pStyle w:val="TAL"/>
              <w:rPr>
                <w:ins w:id="2286" w:author="Huawei-Yaping" w:date="2023-03-01T20:57:00Z"/>
                <w:rFonts w:eastAsia="宋体"/>
              </w:rPr>
            </w:pPr>
          </w:p>
        </w:tc>
      </w:tr>
      <w:tr w:rsidR="00AF210F" w:rsidRPr="005B00C6" w14:paraId="61CF988D" w14:textId="7F9C31F2" w:rsidTr="00E86BDD">
        <w:trPr>
          <w:cantSplit/>
          <w:trHeight w:val="202"/>
          <w:jc w:val="center"/>
          <w:ins w:id="2287" w:author="Huawei-Yaping" w:date="2023-03-01T20:57:00Z"/>
          <w:trPrChange w:id="228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28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553E8250" w14:textId="77777777" w:rsidR="00AF210F" w:rsidRPr="005B00C6" w:rsidRDefault="00AF210F" w:rsidP="004273B9">
            <w:pPr>
              <w:pStyle w:val="TAL"/>
              <w:rPr>
                <w:ins w:id="2290" w:author="Huawei-Yaping" w:date="2023-03-01T20:57:00Z"/>
                <w:rFonts w:eastAsia="宋体"/>
              </w:rPr>
            </w:pPr>
            <w:ins w:id="2291" w:author="Huawei-Yaping" w:date="2023-03-01T20:57:00Z">
              <w:r>
                <w:t>CA_n48(2A)-n66(2A)</w:t>
              </w:r>
            </w:ins>
          </w:p>
        </w:tc>
        <w:tc>
          <w:tcPr>
            <w:tcW w:w="397" w:type="pct"/>
            <w:tcBorders>
              <w:top w:val="single" w:sz="4" w:space="0" w:color="auto"/>
              <w:left w:val="single" w:sz="4" w:space="0" w:color="auto"/>
              <w:bottom w:val="single" w:sz="4" w:space="0" w:color="auto"/>
              <w:right w:val="single" w:sz="4" w:space="0" w:color="auto"/>
            </w:tcBorders>
            <w:tcPrChange w:id="229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5A1A1EC3" w14:textId="77777777" w:rsidR="00AF210F" w:rsidRPr="005B00C6" w:rsidRDefault="00AF210F" w:rsidP="004273B9">
            <w:pPr>
              <w:pStyle w:val="TAL"/>
              <w:rPr>
                <w:ins w:id="2293" w:author="Huawei-Yaping" w:date="2023-03-01T20:57:00Z"/>
                <w:rFonts w:eastAsia="宋体"/>
              </w:rPr>
            </w:pPr>
            <w:ins w:id="2294" w:author="Huawei-Yaping" w:date="2023-03-01T20:57:00Z">
              <w:r>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29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71B07AA" w14:textId="77777777" w:rsidR="00AF210F" w:rsidRPr="005B00C6" w:rsidRDefault="00AF210F" w:rsidP="004273B9">
            <w:pPr>
              <w:pStyle w:val="TAL"/>
              <w:rPr>
                <w:ins w:id="2296"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29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301E305" w14:textId="77777777" w:rsidR="00AF210F" w:rsidRPr="005B00C6" w:rsidRDefault="00AF210F" w:rsidP="004273B9">
            <w:pPr>
              <w:pStyle w:val="TAL"/>
              <w:rPr>
                <w:ins w:id="2298"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29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A6EFDA0" w14:textId="77777777" w:rsidR="00AF210F" w:rsidRPr="005B00C6" w:rsidRDefault="00AF210F" w:rsidP="004273B9">
            <w:pPr>
              <w:pStyle w:val="TAL"/>
              <w:rPr>
                <w:ins w:id="2300"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30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F04AF8E" w14:textId="77777777" w:rsidR="00AF210F" w:rsidRPr="005B00C6" w:rsidRDefault="00AF210F" w:rsidP="004273B9">
            <w:pPr>
              <w:pStyle w:val="TAL"/>
              <w:rPr>
                <w:ins w:id="2302"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30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6350C9F" w14:textId="77777777" w:rsidR="00AF210F" w:rsidRPr="005B00C6" w:rsidRDefault="00AF210F" w:rsidP="004273B9">
            <w:pPr>
              <w:pStyle w:val="TAL"/>
              <w:rPr>
                <w:ins w:id="2304" w:author="Huawei-Yaping" w:date="2023-03-01T20:57:00Z"/>
                <w:rFonts w:eastAsia="宋体"/>
              </w:rPr>
            </w:pPr>
          </w:p>
        </w:tc>
      </w:tr>
      <w:tr w:rsidR="00AF210F" w:rsidRPr="005B00C6" w14:paraId="1B4D7D9A" w14:textId="5C320567" w:rsidTr="00E86BDD">
        <w:trPr>
          <w:cantSplit/>
          <w:trHeight w:val="202"/>
          <w:jc w:val="center"/>
          <w:ins w:id="2305" w:author="Huawei-Yaping" w:date="2023-03-01T20:57:00Z"/>
          <w:trPrChange w:id="230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30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741C3B60" w14:textId="77777777" w:rsidR="00AF210F" w:rsidRPr="005B00C6" w:rsidRDefault="00AF210F" w:rsidP="004273B9">
            <w:pPr>
              <w:pStyle w:val="TAL"/>
              <w:rPr>
                <w:ins w:id="2308" w:author="Huawei-Yaping" w:date="2023-03-01T20:57:00Z"/>
              </w:rPr>
            </w:pPr>
            <w:ins w:id="2309" w:author="Huawei-Yaping" w:date="2023-03-01T20:57:00Z">
              <w:r w:rsidRPr="005B00C6">
                <w:rPr>
                  <w:rFonts w:eastAsia="宋体"/>
                </w:rPr>
                <w:t>CA_n48(2A)-n70A</w:t>
              </w:r>
            </w:ins>
          </w:p>
        </w:tc>
        <w:tc>
          <w:tcPr>
            <w:tcW w:w="397" w:type="pct"/>
            <w:tcBorders>
              <w:top w:val="single" w:sz="4" w:space="0" w:color="auto"/>
              <w:left w:val="single" w:sz="4" w:space="0" w:color="auto"/>
              <w:bottom w:val="single" w:sz="4" w:space="0" w:color="auto"/>
              <w:right w:val="single" w:sz="4" w:space="0" w:color="auto"/>
            </w:tcBorders>
            <w:tcPrChange w:id="231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A1ED020" w14:textId="77777777" w:rsidR="00AF210F" w:rsidRPr="005B00C6" w:rsidRDefault="00AF210F" w:rsidP="004273B9">
            <w:pPr>
              <w:pStyle w:val="TAL"/>
              <w:rPr>
                <w:ins w:id="2311" w:author="Huawei-Yaping" w:date="2023-03-01T20:57:00Z"/>
                <w:rFonts w:eastAsia="宋体"/>
              </w:rPr>
            </w:pPr>
            <w:ins w:id="2312"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31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B235E61" w14:textId="77777777" w:rsidR="00AF210F" w:rsidRPr="005B00C6" w:rsidRDefault="00AF210F" w:rsidP="004273B9">
            <w:pPr>
              <w:pStyle w:val="TAL"/>
              <w:rPr>
                <w:ins w:id="2314"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31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6E8615D" w14:textId="77777777" w:rsidR="00AF210F" w:rsidRPr="005B00C6" w:rsidRDefault="00AF210F" w:rsidP="004273B9">
            <w:pPr>
              <w:pStyle w:val="TAL"/>
              <w:rPr>
                <w:ins w:id="2316"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31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BEC1A7A" w14:textId="77777777" w:rsidR="00AF210F" w:rsidRPr="005B00C6" w:rsidRDefault="00AF210F" w:rsidP="004273B9">
            <w:pPr>
              <w:pStyle w:val="TAL"/>
              <w:rPr>
                <w:ins w:id="2318"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31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2BC0B787" w14:textId="77777777" w:rsidR="00AF210F" w:rsidRPr="005B00C6" w:rsidRDefault="00AF210F" w:rsidP="004273B9">
            <w:pPr>
              <w:pStyle w:val="TAL"/>
              <w:rPr>
                <w:ins w:id="2320"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32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60631DD" w14:textId="77777777" w:rsidR="00AF210F" w:rsidRPr="005B00C6" w:rsidRDefault="00AF210F" w:rsidP="004273B9">
            <w:pPr>
              <w:pStyle w:val="TAL"/>
              <w:rPr>
                <w:ins w:id="2322" w:author="Huawei-Yaping" w:date="2023-03-01T20:57:00Z"/>
                <w:rFonts w:eastAsia="宋体"/>
              </w:rPr>
            </w:pPr>
          </w:p>
        </w:tc>
      </w:tr>
      <w:tr w:rsidR="00AF210F" w:rsidRPr="005B00C6" w14:paraId="207D93CB" w14:textId="36B39EE9" w:rsidTr="00E86BDD">
        <w:trPr>
          <w:cantSplit/>
          <w:trHeight w:val="202"/>
          <w:jc w:val="center"/>
          <w:ins w:id="2323" w:author="Huawei-Yaping" w:date="2023-03-01T20:57:00Z"/>
          <w:trPrChange w:id="232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32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06D84255" w14:textId="77777777" w:rsidR="00AF210F" w:rsidRPr="005B00C6" w:rsidRDefault="00AF210F" w:rsidP="004273B9">
            <w:pPr>
              <w:pStyle w:val="TAL"/>
              <w:rPr>
                <w:ins w:id="2326" w:author="Huawei-Yaping" w:date="2023-03-01T20:57:00Z"/>
              </w:rPr>
            </w:pPr>
            <w:ins w:id="2327" w:author="Huawei-Yaping" w:date="2023-03-01T20:57:00Z">
              <w:r w:rsidRPr="005B00C6">
                <w:rPr>
                  <w:rFonts w:eastAsia="宋体"/>
                </w:rPr>
                <w:t>CA_n48(2A)-n71A</w:t>
              </w:r>
            </w:ins>
          </w:p>
        </w:tc>
        <w:tc>
          <w:tcPr>
            <w:tcW w:w="397" w:type="pct"/>
            <w:tcBorders>
              <w:top w:val="single" w:sz="4" w:space="0" w:color="auto"/>
              <w:left w:val="single" w:sz="4" w:space="0" w:color="auto"/>
              <w:bottom w:val="single" w:sz="4" w:space="0" w:color="auto"/>
              <w:right w:val="single" w:sz="4" w:space="0" w:color="auto"/>
            </w:tcBorders>
            <w:tcPrChange w:id="232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1757200" w14:textId="77777777" w:rsidR="00AF210F" w:rsidRPr="005B00C6" w:rsidRDefault="00AF210F" w:rsidP="004273B9">
            <w:pPr>
              <w:pStyle w:val="TAL"/>
              <w:rPr>
                <w:ins w:id="2329" w:author="Huawei-Yaping" w:date="2023-03-01T20:57:00Z"/>
                <w:rFonts w:eastAsia="宋体"/>
              </w:rPr>
            </w:pPr>
            <w:ins w:id="2330"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33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1A3298B" w14:textId="77777777" w:rsidR="00AF210F" w:rsidRPr="005B00C6" w:rsidRDefault="00AF210F" w:rsidP="004273B9">
            <w:pPr>
              <w:pStyle w:val="TAL"/>
              <w:rPr>
                <w:ins w:id="2332"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33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B7D6E2B" w14:textId="77777777" w:rsidR="00AF210F" w:rsidRPr="005B00C6" w:rsidRDefault="00AF210F" w:rsidP="004273B9">
            <w:pPr>
              <w:pStyle w:val="TAL"/>
              <w:rPr>
                <w:ins w:id="2334"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33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5F85C10" w14:textId="77777777" w:rsidR="00AF210F" w:rsidRPr="005B00C6" w:rsidRDefault="00AF210F" w:rsidP="004273B9">
            <w:pPr>
              <w:pStyle w:val="TAL"/>
              <w:rPr>
                <w:ins w:id="2336"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33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3F09B2A" w14:textId="77777777" w:rsidR="00AF210F" w:rsidRPr="005B00C6" w:rsidRDefault="00AF210F" w:rsidP="004273B9">
            <w:pPr>
              <w:pStyle w:val="TAL"/>
              <w:rPr>
                <w:ins w:id="2338"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33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3E43041" w14:textId="77777777" w:rsidR="00AF210F" w:rsidRPr="005B00C6" w:rsidRDefault="00AF210F" w:rsidP="004273B9">
            <w:pPr>
              <w:pStyle w:val="TAL"/>
              <w:rPr>
                <w:ins w:id="2340" w:author="Huawei-Yaping" w:date="2023-03-01T20:57:00Z"/>
                <w:rFonts w:eastAsia="宋体"/>
              </w:rPr>
            </w:pPr>
          </w:p>
        </w:tc>
      </w:tr>
      <w:tr w:rsidR="00AF210F" w:rsidRPr="005B00C6" w14:paraId="4F7804E0" w14:textId="041BFEC4" w:rsidTr="00E86BDD">
        <w:trPr>
          <w:cantSplit/>
          <w:trHeight w:val="202"/>
          <w:jc w:val="center"/>
          <w:ins w:id="2341" w:author="Huawei-Yaping" w:date="2023-03-01T20:57:00Z"/>
          <w:trPrChange w:id="234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34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0C9B9E0D" w14:textId="77777777" w:rsidR="00AF210F" w:rsidRPr="005B00C6" w:rsidRDefault="00AF210F" w:rsidP="004273B9">
            <w:pPr>
              <w:pStyle w:val="TAL"/>
              <w:rPr>
                <w:ins w:id="2344" w:author="Huawei-Yaping" w:date="2023-03-01T20:57:00Z"/>
                <w:rFonts w:eastAsia="宋体"/>
              </w:rPr>
            </w:pPr>
            <w:ins w:id="2345" w:author="Huawei-Yaping" w:date="2023-03-01T20:57:00Z">
              <w:r>
                <w:t>CA_n48(2A)-n71(2A)</w:t>
              </w:r>
            </w:ins>
          </w:p>
        </w:tc>
        <w:tc>
          <w:tcPr>
            <w:tcW w:w="397" w:type="pct"/>
            <w:tcBorders>
              <w:top w:val="single" w:sz="4" w:space="0" w:color="auto"/>
              <w:left w:val="single" w:sz="4" w:space="0" w:color="auto"/>
              <w:bottom w:val="single" w:sz="4" w:space="0" w:color="auto"/>
              <w:right w:val="single" w:sz="4" w:space="0" w:color="auto"/>
            </w:tcBorders>
            <w:tcPrChange w:id="234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90B2141" w14:textId="77777777" w:rsidR="00AF210F" w:rsidRPr="005B00C6" w:rsidRDefault="00AF210F" w:rsidP="004273B9">
            <w:pPr>
              <w:pStyle w:val="TAL"/>
              <w:rPr>
                <w:ins w:id="2347" w:author="Huawei-Yaping" w:date="2023-03-01T20:57:00Z"/>
                <w:rFonts w:eastAsia="宋体"/>
              </w:rPr>
            </w:pPr>
            <w:ins w:id="2348" w:author="Huawei-Yaping" w:date="2023-03-01T20:57:00Z">
              <w:r>
                <w:t>Rel-17</w:t>
              </w:r>
            </w:ins>
          </w:p>
        </w:tc>
        <w:tc>
          <w:tcPr>
            <w:tcW w:w="154" w:type="pct"/>
            <w:tcBorders>
              <w:top w:val="single" w:sz="4" w:space="0" w:color="auto"/>
              <w:left w:val="single" w:sz="4" w:space="0" w:color="auto"/>
              <w:bottom w:val="single" w:sz="4" w:space="0" w:color="auto"/>
              <w:right w:val="single" w:sz="4" w:space="0" w:color="auto"/>
            </w:tcBorders>
            <w:tcPrChange w:id="234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B078DDC" w14:textId="77777777" w:rsidR="00AF210F" w:rsidRPr="005B00C6" w:rsidRDefault="00AF210F" w:rsidP="004273B9">
            <w:pPr>
              <w:pStyle w:val="TAL"/>
              <w:rPr>
                <w:ins w:id="2350" w:author="Huawei-Yaping" w:date="2023-03-01T20:57:00Z"/>
                <w:rFonts w:eastAsia="宋体"/>
              </w:rPr>
            </w:pPr>
          </w:p>
        </w:tc>
        <w:tc>
          <w:tcPr>
            <w:tcW w:w="728" w:type="pct"/>
            <w:tcBorders>
              <w:top w:val="single" w:sz="4" w:space="0" w:color="auto"/>
              <w:left w:val="single" w:sz="4" w:space="0" w:color="auto"/>
              <w:bottom w:val="single" w:sz="4" w:space="0" w:color="auto"/>
              <w:right w:val="single" w:sz="4" w:space="0" w:color="auto"/>
            </w:tcBorders>
            <w:tcPrChange w:id="235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BDA0331" w14:textId="77777777" w:rsidR="00AF210F" w:rsidRPr="005B00C6" w:rsidRDefault="00AF210F" w:rsidP="004273B9">
            <w:pPr>
              <w:pStyle w:val="TAL"/>
              <w:rPr>
                <w:ins w:id="2352" w:author="Huawei-Yaping" w:date="2023-03-01T20:57:00Z"/>
                <w:rFonts w:eastAsia="宋体"/>
              </w:rPr>
            </w:pPr>
          </w:p>
        </w:tc>
        <w:tc>
          <w:tcPr>
            <w:tcW w:w="888" w:type="pct"/>
            <w:tcBorders>
              <w:top w:val="single" w:sz="4" w:space="0" w:color="auto"/>
              <w:left w:val="single" w:sz="4" w:space="0" w:color="auto"/>
              <w:bottom w:val="single" w:sz="4" w:space="0" w:color="auto"/>
              <w:right w:val="single" w:sz="4" w:space="0" w:color="auto"/>
            </w:tcBorders>
            <w:tcPrChange w:id="235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5B95992" w14:textId="77777777" w:rsidR="00AF210F" w:rsidRPr="005B00C6" w:rsidRDefault="00AF210F" w:rsidP="004273B9">
            <w:pPr>
              <w:pStyle w:val="TAL"/>
              <w:rPr>
                <w:ins w:id="2354" w:author="Huawei-Yaping" w:date="2023-03-01T20:57:00Z"/>
                <w:rFonts w:eastAsia="宋体"/>
              </w:rPr>
            </w:pPr>
          </w:p>
        </w:tc>
        <w:tc>
          <w:tcPr>
            <w:tcW w:w="1220" w:type="pct"/>
            <w:gridSpan w:val="2"/>
            <w:tcBorders>
              <w:top w:val="single" w:sz="4" w:space="0" w:color="auto"/>
              <w:left w:val="single" w:sz="4" w:space="0" w:color="auto"/>
              <w:bottom w:val="single" w:sz="4" w:space="0" w:color="auto"/>
              <w:right w:val="single" w:sz="4" w:space="0" w:color="auto"/>
            </w:tcBorders>
            <w:tcPrChange w:id="235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2AE3018" w14:textId="77777777" w:rsidR="00AF210F" w:rsidRPr="005B00C6" w:rsidRDefault="00AF210F" w:rsidP="004273B9">
            <w:pPr>
              <w:pStyle w:val="TAL"/>
              <w:rPr>
                <w:ins w:id="2356" w:author="Huawei-Yaping" w:date="2023-03-01T20:57:00Z"/>
                <w:rFonts w:eastAsia="宋体"/>
              </w:rPr>
            </w:pPr>
          </w:p>
        </w:tc>
        <w:tc>
          <w:tcPr>
            <w:tcW w:w="881" w:type="pct"/>
            <w:tcBorders>
              <w:top w:val="single" w:sz="4" w:space="0" w:color="auto"/>
              <w:left w:val="single" w:sz="4" w:space="0" w:color="auto"/>
              <w:bottom w:val="single" w:sz="4" w:space="0" w:color="auto"/>
              <w:right w:val="single" w:sz="4" w:space="0" w:color="auto"/>
            </w:tcBorders>
            <w:tcPrChange w:id="235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1094DD1" w14:textId="77777777" w:rsidR="00AF210F" w:rsidRPr="005B00C6" w:rsidRDefault="00AF210F" w:rsidP="004273B9">
            <w:pPr>
              <w:pStyle w:val="TAL"/>
              <w:rPr>
                <w:ins w:id="2358" w:author="Huawei-Yaping" w:date="2023-03-01T20:57:00Z"/>
                <w:rFonts w:eastAsia="宋体"/>
              </w:rPr>
            </w:pPr>
          </w:p>
        </w:tc>
      </w:tr>
      <w:tr w:rsidR="00AF210F" w:rsidRPr="005B00C6" w14:paraId="563B42EB" w14:textId="1CFB0FA3" w:rsidTr="00E86BDD">
        <w:trPr>
          <w:cantSplit/>
          <w:trHeight w:val="202"/>
          <w:jc w:val="center"/>
          <w:ins w:id="2359" w:author="Huawei-Yaping" w:date="2023-03-01T20:57:00Z"/>
          <w:trPrChange w:id="236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361"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4A5FDE64" w14:textId="77777777" w:rsidR="00AF210F" w:rsidRPr="005B00C6" w:rsidRDefault="00AF210F" w:rsidP="004273B9">
            <w:pPr>
              <w:keepNext/>
              <w:keepLines/>
              <w:spacing w:after="0"/>
              <w:rPr>
                <w:ins w:id="2362" w:author="Huawei-Yaping" w:date="2023-03-01T20:57:00Z"/>
                <w:rFonts w:ascii="Arial" w:eastAsia="宋体" w:hAnsi="Arial"/>
                <w:sz w:val="18"/>
              </w:rPr>
            </w:pPr>
            <w:ins w:id="2363" w:author="Huawei-Yaping" w:date="2023-03-01T20:57:00Z">
              <w:r w:rsidRPr="005B00C6">
                <w:rPr>
                  <w:rFonts w:ascii="Arial" w:eastAsia="宋体" w:hAnsi="Arial"/>
                  <w:sz w:val="18"/>
                </w:rPr>
                <w:t>CA_n66A-n70A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hideMark/>
            <w:tcPrChange w:id="2364"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5AE37413" w14:textId="77777777" w:rsidR="00AF210F" w:rsidRPr="005B00C6" w:rsidRDefault="00AF210F" w:rsidP="004273B9">
            <w:pPr>
              <w:keepNext/>
              <w:keepLines/>
              <w:spacing w:after="0"/>
              <w:jc w:val="center"/>
              <w:rPr>
                <w:ins w:id="2365" w:author="Huawei-Yaping" w:date="2023-03-01T20:57:00Z"/>
                <w:rFonts w:ascii="Arial" w:eastAsia="宋体" w:hAnsi="Arial"/>
                <w:sz w:val="18"/>
              </w:rPr>
            </w:pPr>
            <w:ins w:id="2366"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36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62E8DD42" w14:textId="77777777" w:rsidR="00AF210F" w:rsidRPr="005B00C6" w:rsidRDefault="00AF210F" w:rsidP="004273B9">
            <w:pPr>
              <w:keepNext/>
              <w:keepLines/>
              <w:spacing w:after="0"/>
              <w:jc w:val="center"/>
              <w:rPr>
                <w:ins w:id="2368"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36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A7D1D72" w14:textId="77777777" w:rsidR="00AF210F" w:rsidRPr="005B00C6" w:rsidRDefault="00AF210F" w:rsidP="004273B9">
            <w:pPr>
              <w:keepNext/>
              <w:keepLines/>
              <w:spacing w:after="0"/>
              <w:jc w:val="center"/>
              <w:rPr>
                <w:ins w:id="2370"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37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CDF6A8A" w14:textId="77777777" w:rsidR="00AF210F" w:rsidRPr="005B00C6" w:rsidRDefault="00AF210F" w:rsidP="004273B9">
            <w:pPr>
              <w:keepNext/>
              <w:keepLines/>
              <w:spacing w:after="0"/>
              <w:jc w:val="center"/>
              <w:rPr>
                <w:ins w:id="2372"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37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32071EF4" w14:textId="77777777" w:rsidR="00AF210F" w:rsidRPr="005B00C6" w:rsidRDefault="00AF210F" w:rsidP="004273B9">
            <w:pPr>
              <w:keepNext/>
              <w:keepLines/>
              <w:spacing w:after="0"/>
              <w:jc w:val="center"/>
              <w:rPr>
                <w:ins w:id="2374"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37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6693A958" w14:textId="77777777" w:rsidR="00AF210F" w:rsidRPr="005B00C6" w:rsidRDefault="00AF210F" w:rsidP="004273B9">
            <w:pPr>
              <w:keepNext/>
              <w:keepLines/>
              <w:spacing w:after="0"/>
              <w:jc w:val="center"/>
              <w:rPr>
                <w:ins w:id="2376" w:author="Huawei-Yaping" w:date="2023-03-01T20:57:00Z"/>
                <w:rFonts w:ascii="Arial" w:eastAsia="宋体" w:hAnsi="Arial"/>
                <w:sz w:val="18"/>
              </w:rPr>
            </w:pPr>
          </w:p>
        </w:tc>
      </w:tr>
      <w:tr w:rsidR="00AF210F" w:rsidRPr="005B00C6" w14:paraId="190E796B" w14:textId="49D47999" w:rsidTr="00E86BDD">
        <w:trPr>
          <w:cantSplit/>
          <w:trHeight w:val="202"/>
          <w:jc w:val="center"/>
          <w:ins w:id="2377" w:author="Huawei-Yaping" w:date="2023-03-01T20:57:00Z"/>
          <w:trPrChange w:id="237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379"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3A8307C4" w14:textId="77777777" w:rsidR="00AF210F" w:rsidRPr="005B00C6" w:rsidRDefault="00AF210F" w:rsidP="004273B9">
            <w:pPr>
              <w:keepNext/>
              <w:keepLines/>
              <w:spacing w:after="0"/>
              <w:rPr>
                <w:ins w:id="2380" w:author="Huawei-Yaping" w:date="2023-03-01T20:57:00Z"/>
                <w:rFonts w:ascii="Arial" w:eastAsia="宋体" w:hAnsi="Arial"/>
                <w:sz w:val="18"/>
              </w:rPr>
            </w:pPr>
            <w:ins w:id="2381" w:author="Huawei-Yaping" w:date="2023-03-01T20:57:00Z">
              <w:r w:rsidRPr="005B00C6">
                <w:rPr>
                  <w:rFonts w:ascii="Arial" w:eastAsia="宋体" w:hAnsi="Arial"/>
                  <w:sz w:val="18"/>
                </w:rPr>
                <w:t>CA_n66B-n70A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hideMark/>
            <w:tcPrChange w:id="2382"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FCDAE3D" w14:textId="77777777" w:rsidR="00AF210F" w:rsidRPr="005B00C6" w:rsidRDefault="00AF210F" w:rsidP="004273B9">
            <w:pPr>
              <w:keepNext/>
              <w:keepLines/>
              <w:spacing w:after="0"/>
              <w:jc w:val="center"/>
              <w:rPr>
                <w:ins w:id="2383" w:author="Huawei-Yaping" w:date="2023-03-01T20:57:00Z"/>
                <w:rFonts w:ascii="Arial" w:eastAsia="宋体" w:hAnsi="Arial"/>
                <w:sz w:val="18"/>
              </w:rPr>
            </w:pPr>
            <w:ins w:id="2384"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38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0A2314E" w14:textId="77777777" w:rsidR="00AF210F" w:rsidRPr="005B00C6" w:rsidRDefault="00AF210F" w:rsidP="004273B9">
            <w:pPr>
              <w:keepNext/>
              <w:keepLines/>
              <w:spacing w:after="0"/>
              <w:jc w:val="center"/>
              <w:rPr>
                <w:ins w:id="2386"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38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094A3A55" w14:textId="77777777" w:rsidR="00AF210F" w:rsidRPr="005B00C6" w:rsidRDefault="00AF210F" w:rsidP="004273B9">
            <w:pPr>
              <w:keepNext/>
              <w:keepLines/>
              <w:spacing w:after="0"/>
              <w:jc w:val="center"/>
              <w:rPr>
                <w:ins w:id="2388"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38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7FAC7CCE" w14:textId="77777777" w:rsidR="00AF210F" w:rsidRPr="005B00C6" w:rsidRDefault="00AF210F" w:rsidP="004273B9">
            <w:pPr>
              <w:keepNext/>
              <w:keepLines/>
              <w:spacing w:after="0"/>
              <w:jc w:val="center"/>
              <w:rPr>
                <w:ins w:id="2390"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39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73CF84E" w14:textId="77777777" w:rsidR="00AF210F" w:rsidRPr="005B00C6" w:rsidRDefault="00AF210F" w:rsidP="004273B9">
            <w:pPr>
              <w:keepNext/>
              <w:keepLines/>
              <w:spacing w:after="0"/>
              <w:jc w:val="center"/>
              <w:rPr>
                <w:ins w:id="2392"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39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749BA3F" w14:textId="77777777" w:rsidR="00AF210F" w:rsidRPr="005B00C6" w:rsidRDefault="00AF210F" w:rsidP="004273B9">
            <w:pPr>
              <w:keepNext/>
              <w:keepLines/>
              <w:spacing w:after="0"/>
              <w:jc w:val="center"/>
              <w:rPr>
                <w:ins w:id="2394" w:author="Huawei-Yaping" w:date="2023-03-01T20:57:00Z"/>
                <w:rFonts w:ascii="Arial" w:eastAsia="宋体" w:hAnsi="Arial"/>
                <w:sz w:val="18"/>
              </w:rPr>
            </w:pPr>
          </w:p>
        </w:tc>
      </w:tr>
      <w:tr w:rsidR="00AF210F" w:rsidRPr="005B00C6" w14:paraId="3665A7AC" w14:textId="627AF0A8" w:rsidTr="00E86BDD">
        <w:trPr>
          <w:cantSplit/>
          <w:trHeight w:val="202"/>
          <w:jc w:val="center"/>
          <w:ins w:id="2395" w:author="Huawei-Yaping" w:date="2023-03-01T20:57:00Z"/>
          <w:trPrChange w:id="239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397"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5B54B05F" w14:textId="77777777" w:rsidR="00AF210F" w:rsidRPr="005B00C6" w:rsidRDefault="00AF210F" w:rsidP="004273B9">
            <w:pPr>
              <w:keepNext/>
              <w:keepLines/>
              <w:spacing w:after="0"/>
              <w:rPr>
                <w:ins w:id="2398" w:author="Huawei-Yaping" w:date="2023-03-01T20:57:00Z"/>
                <w:rFonts w:ascii="Arial" w:eastAsia="宋体" w:hAnsi="Arial"/>
                <w:sz w:val="18"/>
              </w:rPr>
            </w:pPr>
            <w:ins w:id="2399" w:author="Huawei-Yaping" w:date="2023-03-01T20:57:00Z">
              <w:r w:rsidRPr="005B00C6">
                <w:rPr>
                  <w:rFonts w:ascii="Arial" w:eastAsia="宋体" w:hAnsi="Arial"/>
                  <w:sz w:val="18"/>
                </w:rPr>
                <w:t>CA_n66(2A)-n70A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hideMark/>
            <w:tcPrChange w:id="2400"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5AFF16AF" w14:textId="77777777" w:rsidR="00AF210F" w:rsidRPr="005B00C6" w:rsidRDefault="00AF210F" w:rsidP="004273B9">
            <w:pPr>
              <w:keepNext/>
              <w:keepLines/>
              <w:spacing w:after="0"/>
              <w:jc w:val="center"/>
              <w:rPr>
                <w:ins w:id="2401" w:author="Huawei-Yaping" w:date="2023-03-01T20:57:00Z"/>
                <w:rFonts w:ascii="Arial" w:eastAsia="宋体" w:hAnsi="Arial"/>
                <w:sz w:val="18"/>
              </w:rPr>
            </w:pPr>
            <w:ins w:id="2402" w:author="Huawei-Yaping" w:date="2023-03-01T20:57:00Z">
              <w:r w:rsidRPr="005B00C6">
                <w:rPr>
                  <w:rFonts w:ascii="Arial" w:eastAsia="宋体"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40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0716202E" w14:textId="77777777" w:rsidR="00AF210F" w:rsidRPr="005B00C6" w:rsidRDefault="00AF210F" w:rsidP="004273B9">
            <w:pPr>
              <w:keepNext/>
              <w:keepLines/>
              <w:spacing w:after="0"/>
              <w:jc w:val="center"/>
              <w:rPr>
                <w:ins w:id="2404" w:author="Huawei-Yaping" w:date="2023-03-01T20:57:00Z"/>
                <w:rFonts w:ascii="Arial" w:eastAsia="宋体" w:hAnsi="Arial"/>
                <w:sz w:val="18"/>
              </w:rPr>
            </w:pPr>
          </w:p>
        </w:tc>
        <w:tc>
          <w:tcPr>
            <w:tcW w:w="728" w:type="pct"/>
            <w:tcBorders>
              <w:top w:val="single" w:sz="4" w:space="0" w:color="auto"/>
              <w:left w:val="single" w:sz="4" w:space="0" w:color="auto"/>
              <w:bottom w:val="single" w:sz="4" w:space="0" w:color="auto"/>
              <w:right w:val="single" w:sz="4" w:space="0" w:color="auto"/>
            </w:tcBorders>
            <w:tcPrChange w:id="240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6DD27B3" w14:textId="77777777" w:rsidR="00AF210F" w:rsidRPr="005B00C6" w:rsidRDefault="00AF210F" w:rsidP="004273B9">
            <w:pPr>
              <w:keepNext/>
              <w:keepLines/>
              <w:spacing w:after="0"/>
              <w:jc w:val="center"/>
              <w:rPr>
                <w:ins w:id="2406" w:author="Huawei-Yaping" w:date="2023-03-01T20:57:00Z"/>
                <w:rFonts w:ascii="Arial" w:eastAsia="宋体" w:hAnsi="Arial"/>
                <w:sz w:val="18"/>
              </w:rPr>
            </w:pPr>
          </w:p>
        </w:tc>
        <w:tc>
          <w:tcPr>
            <w:tcW w:w="888" w:type="pct"/>
            <w:tcBorders>
              <w:top w:val="single" w:sz="4" w:space="0" w:color="auto"/>
              <w:left w:val="single" w:sz="4" w:space="0" w:color="auto"/>
              <w:bottom w:val="single" w:sz="4" w:space="0" w:color="auto"/>
              <w:right w:val="single" w:sz="4" w:space="0" w:color="auto"/>
            </w:tcBorders>
            <w:tcPrChange w:id="240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D48F790" w14:textId="77777777" w:rsidR="00AF210F" w:rsidRPr="005B00C6" w:rsidRDefault="00AF210F" w:rsidP="004273B9">
            <w:pPr>
              <w:keepNext/>
              <w:keepLines/>
              <w:spacing w:after="0"/>
              <w:jc w:val="center"/>
              <w:rPr>
                <w:ins w:id="2408" w:author="Huawei-Yaping" w:date="2023-03-01T20:57:00Z"/>
                <w:rFonts w:ascii="Arial" w:eastAsia="宋体"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40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34E1AC5" w14:textId="77777777" w:rsidR="00AF210F" w:rsidRPr="005B00C6" w:rsidRDefault="00AF210F" w:rsidP="004273B9">
            <w:pPr>
              <w:keepNext/>
              <w:keepLines/>
              <w:spacing w:after="0"/>
              <w:jc w:val="center"/>
              <w:rPr>
                <w:ins w:id="2410" w:author="Huawei-Yaping" w:date="2023-03-01T20:57:00Z"/>
                <w:rFonts w:ascii="Arial" w:eastAsia="宋体" w:hAnsi="Arial"/>
                <w:sz w:val="18"/>
              </w:rPr>
            </w:pPr>
          </w:p>
        </w:tc>
        <w:tc>
          <w:tcPr>
            <w:tcW w:w="881" w:type="pct"/>
            <w:tcBorders>
              <w:top w:val="single" w:sz="4" w:space="0" w:color="auto"/>
              <w:left w:val="single" w:sz="4" w:space="0" w:color="auto"/>
              <w:bottom w:val="single" w:sz="4" w:space="0" w:color="auto"/>
              <w:right w:val="single" w:sz="4" w:space="0" w:color="auto"/>
            </w:tcBorders>
            <w:tcPrChange w:id="241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16F3AEB" w14:textId="77777777" w:rsidR="00AF210F" w:rsidRPr="005B00C6" w:rsidRDefault="00AF210F" w:rsidP="004273B9">
            <w:pPr>
              <w:keepNext/>
              <w:keepLines/>
              <w:spacing w:after="0"/>
              <w:jc w:val="center"/>
              <w:rPr>
                <w:ins w:id="2412" w:author="Huawei-Yaping" w:date="2023-03-01T20:57:00Z"/>
                <w:rFonts w:ascii="Arial" w:eastAsia="宋体" w:hAnsi="Arial"/>
                <w:sz w:val="18"/>
              </w:rPr>
            </w:pPr>
          </w:p>
        </w:tc>
      </w:tr>
      <w:tr w:rsidR="00AF210F" w:rsidRPr="005B00C6" w14:paraId="46CE34C5" w14:textId="433413B3" w:rsidTr="00E86BDD">
        <w:trPr>
          <w:cantSplit/>
          <w:trHeight w:val="202"/>
          <w:jc w:val="center"/>
          <w:ins w:id="2413" w:author="Huawei-Yaping" w:date="2023-03-01T20:57:00Z"/>
          <w:trPrChange w:id="241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415"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74DE3C7C" w14:textId="77777777" w:rsidR="00AF210F" w:rsidRPr="005B00C6" w:rsidRDefault="00AF210F" w:rsidP="004273B9">
            <w:pPr>
              <w:keepNext/>
              <w:keepLines/>
              <w:spacing w:after="0"/>
              <w:rPr>
                <w:ins w:id="2416" w:author="Huawei-Yaping" w:date="2023-03-01T20:57:00Z"/>
                <w:rFonts w:ascii="Arial" w:eastAsia="PMingLiU" w:hAnsi="Arial"/>
                <w:sz w:val="18"/>
              </w:rPr>
            </w:pPr>
            <w:ins w:id="2417" w:author="Huawei-Yaping" w:date="2023-03-01T20:57:00Z">
              <w:r w:rsidRPr="005B00C6">
                <w:rPr>
                  <w:rFonts w:ascii="Arial" w:eastAsia="PMingLiU" w:hAnsi="Arial"/>
                  <w:sz w:val="18"/>
                </w:rPr>
                <w:t>CA_n66A-n71A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hideMark/>
            <w:tcPrChange w:id="2418"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0CC35A6F" w14:textId="77777777" w:rsidR="00AF210F" w:rsidRPr="005B00C6" w:rsidRDefault="00AF210F" w:rsidP="004273B9">
            <w:pPr>
              <w:keepNext/>
              <w:keepLines/>
              <w:spacing w:after="0"/>
              <w:jc w:val="center"/>
              <w:rPr>
                <w:ins w:id="2419" w:author="Huawei-Yaping" w:date="2023-03-01T20:57:00Z"/>
                <w:rFonts w:ascii="Arial" w:eastAsia="PMingLiU" w:hAnsi="Arial"/>
                <w:sz w:val="18"/>
              </w:rPr>
            </w:pPr>
            <w:ins w:id="2420" w:author="Huawei-Yaping" w:date="2023-03-01T20:57:00Z">
              <w:r w:rsidRPr="005B00C6">
                <w:rPr>
                  <w:rFonts w:ascii="Arial" w:eastAsia="PMingLiU"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42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D7111B1" w14:textId="77777777" w:rsidR="00AF210F" w:rsidRPr="005B00C6" w:rsidRDefault="00AF210F" w:rsidP="004273B9">
            <w:pPr>
              <w:keepNext/>
              <w:keepLines/>
              <w:spacing w:after="0"/>
              <w:jc w:val="center"/>
              <w:rPr>
                <w:ins w:id="2422" w:author="Huawei-Yaping" w:date="2023-03-01T20:57: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242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5C08413" w14:textId="77777777" w:rsidR="00AF210F" w:rsidRPr="005B00C6" w:rsidRDefault="00AF210F" w:rsidP="004273B9">
            <w:pPr>
              <w:keepNext/>
              <w:keepLines/>
              <w:spacing w:after="0"/>
              <w:jc w:val="center"/>
              <w:rPr>
                <w:ins w:id="2424" w:author="Huawei-Yaping" w:date="2023-03-01T20:57: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242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5979F66" w14:textId="77777777" w:rsidR="00AF210F" w:rsidRPr="005B00C6" w:rsidRDefault="00AF210F" w:rsidP="004273B9">
            <w:pPr>
              <w:keepNext/>
              <w:keepLines/>
              <w:spacing w:after="0"/>
              <w:jc w:val="center"/>
              <w:rPr>
                <w:ins w:id="2426" w:author="Huawei-Yaping" w:date="2023-03-01T20:57:00Z"/>
                <w:rFonts w:ascii="Arial" w:eastAsia="PMingLiU"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42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4CAE55F" w14:textId="77777777" w:rsidR="00AF210F" w:rsidRPr="005B00C6" w:rsidRDefault="00AF210F" w:rsidP="004273B9">
            <w:pPr>
              <w:keepNext/>
              <w:keepLines/>
              <w:spacing w:after="0"/>
              <w:jc w:val="center"/>
              <w:rPr>
                <w:ins w:id="2428" w:author="Huawei-Yaping" w:date="2023-03-01T20:57:00Z"/>
                <w:rFonts w:ascii="Arial" w:eastAsia="PMingLiU" w:hAnsi="Arial"/>
                <w:sz w:val="18"/>
              </w:rPr>
            </w:pPr>
          </w:p>
        </w:tc>
        <w:tc>
          <w:tcPr>
            <w:tcW w:w="881" w:type="pct"/>
            <w:tcBorders>
              <w:top w:val="single" w:sz="4" w:space="0" w:color="auto"/>
              <w:left w:val="single" w:sz="4" w:space="0" w:color="auto"/>
              <w:bottom w:val="single" w:sz="4" w:space="0" w:color="auto"/>
              <w:right w:val="single" w:sz="4" w:space="0" w:color="auto"/>
            </w:tcBorders>
            <w:tcPrChange w:id="242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3FE49B0F" w14:textId="77777777" w:rsidR="00AF210F" w:rsidRPr="005B00C6" w:rsidRDefault="00AF210F" w:rsidP="004273B9">
            <w:pPr>
              <w:keepNext/>
              <w:keepLines/>
              <w:spacing w:after="0"/>
              <w:jc w:val="center"/>
              <w:rPr>
                <w:ins w:id="2430" w:author="Huawei-Yaping" w:date="2023-03-01T20:57:00Z"/>
                <w:rFonts w:ascii="Arial" w:eastAsia="PMingLiU" w:hAnsi="Arial"/>
                <w:sz w:val="18"/>
              </w:rPr>
            </w:pPr>
          </w:p>
        </w:tc>
      </w:tr>
      <w:tr w:rsidR="00AF210F" w:rsidRPr="005B00C6" w14:paraId="3752203B" w14:textId="401D70E8" w:rsidTr="00E86BDD">
        <w:trPr>
          <w:cantSplit/>
          <w:trHeight w:val="202"/>
          <w:jc w:val="center"/>
          <w:ins w:id="2431" w:author="Huawei-Yaping" w:date="2023-03-01T20:57:00Z"/>
          <w:trPrChange w:id="243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433"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6FCB3970" w14:textId="77777777" w:rsidR="00AF210F" w:rsidRPr="005B00C6" w:rsidRDefault="00AF210F" w:rsidP="004273B9">
            <w:pPr>
              <w:pStyle w:val="TAL"/>
              <w:rPr>
                <w:ins w:id="2434" w:author="Huawei-Yaping" w:date="2023-03-01T20:57:00Z"/>
                <w:rFonts w:eastAsia="PMingLiU"/>
              </w:rPr>
            </w:pPr>
            <w:ins w:id="2435" w:author="Huawei-Yaping" w:date="2023-03-01T20:57:00Z">
              <w:r w:rsidRPr="005B00C6">
                <w:rPr>
                  <w:rFonts w:eastAsia="PMingLiU"/>
                </w:rPr>
                <w:t>CA_n66A-n71(2A) (Note 6)</w:t>
              </w:r>
            </w:ins>
          </w:p>
        </w:tc>
        <w:tc>
          <w:tcPr>
            <w:tcW w:w="397" w:type="pct"/>
            <w:tcBorders>
              <w:top w:val="single" w:sz="4" w:space="0" w:color="auto"/>
              <w:left w:val="single" w:sz="4" w:space="0" w:color="auto"/>
              <w:bottom w:val="single" w:sz="4" w:space="0" w:color="auto"/>
              <w:right w:val="single" w:sz="4" w:space="0" w:color="auto"/>
            </w:tcBorders>
            <w:tcPrChange w:id="2436"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62676FA7" w14:textId="77777777" w:rsidR="00AF210F" w:rsidRPr="005B00C6" w:rsidRDefault="00AF210F" w:rsidP="004273B9">
            <w:pPr>
              <w:pStyle w:val="TAL"/>
              <w:rPr>
                <w:ins w:id="2437" w:author="Huawei-Yaping" w:date="2023-03-01T20:57:00Z"/>
                <w:rFonts w:eastAsia="PMingLiU"/>
              </w:rPr>
            </w:pPr>
            <w:ins w:id="2438" w:author="Huawei-Yaping" w:date="2023-03-01T20:57:00Z">
              <w:r w:rsidRPr="005B00C6">
                <w:rPr>
                  <w:rFonts w:eastAsia="PMingLiU"/>
                </w:rPr>
                <w:t>Rel-17</w:t>
              </w:r>
            </w:ins>
          </w:p>
        </w:tc>
        <w:tc>
          <w:tcPr>
            <w:tcW w:w="154" w:type="pct"/>
            <w:tcBorders>
              <w:top w:val="single" w:sz="4" w:space="0" w:color="auto"/>
              <w:left w:val="single" w:sz="4" w:space="0" w:color="auto"/>
              <w:bottom w:val="single" w:sz="4" w:space="0" w:color="auto"/>
              <w:right w:val="single" w:sz="4" w:space="0" w:color="auto"/>
            </w:tcBorders>
            <w:tcPrChange w:id="243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5333E26" w14:textId="77777777" w:rsidR="00AF210F" w:rsidRPr="005B00C6" w:rsidRDefault="00AF210F" w:rsidP="004273B9">
            <w:pPr>
              <w:pStyle w:val="TAL"/>
              <w:rPr>
                <w:ins w:id="2440" w:author="Huawei-Yaping" w:date="2023-03-01T20:57: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244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09E4018A" w14:textId="77777777" w:rsidR="00AF210F" w:rsidRPr="005B00C6" w:rsidRDefault="00AF210F" w:rsidP="004273B9">
            <w:pPr>
              <w:pStyle w:val="TAL"/>
              <w:rPr>
                <w:ins w:id="2442" w:author="Huawei-Yaping" w:date="2023-03-01T20:57: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244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B1BB46C" w14:textId="77777777" w:rsidR="00AF210F" w:rsidRPr="005B00C6" w:rsidRDefault="00AF210F" w:rsidP="004273B9">
            <w:pPr>
              <w:pStyle w:val="TAL"/>
              <w:rPr>
                <w:ins w:id="2444" w:author="Huawei-Yaping" w:date="2023-03-01T20:57:00Z"/>
                <w:rFonts w:eastAsia="PMingLiU"/>
              </w:rPr>
            </w:pPr>
          </w:p>
        </w:tc>
        <w:tc>
          <w:tcPr>
            <w:tcW w:w="1220" w:type="pct"/>
            <w:gridSpan w:val="2"/>
            <w:tcBorders>
              <w:top w:val="single" w:sz="4" w:space="0" w:color="auto"/>
              <w:left w:val="single" w:sz="4" w:space="0" w:color="auto"/>
              <w:bottom w:val="single" w:sz="4" w:space="0" w:color="auto"/>
              <w:right w:val="single" w:sz="4" w:space="0" w:color="auto"/>
            </w:tcBorders>
            <w:tcPrChange w:id="244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0E549EF" w14:textId="77777777" w:rsidR="00AF210F" w:rsidRPr="005B00C6" w:rsidRDefault="00AF210F" w:rsidP="004273B9">
            <w:pPr>
              <w:pStyle w:val="TAL"/>
              <w:rPr>
                <w:ins w:id="2446" w:author="Huawei-Yaping" w:date="2023-03-01T20:57:00Z"/>
                <w:rFonts w:eastAsia="PMingLiU"/>
              </w:rPr>
            </w:pPr>
          </w:p>
        </w:tc>
        <w:tc>
          <w:tcPr>
            <w:tcW w:w="881" w:type="pct"/>
            <w:tcBorders>
              <w:top w:val="single" w:sz="4" w:space="0" w:color="auto"/>
              <w:left w:val="single" w:sz="4" w:space="0" w:color="auto"/>
              <w:bottom w:val="single" w:sz="4" w:space="0" w:color="auto"/>
              <w:right w:val="single" w:sz="4" w:space="0" w:color="auto"/>
            </w:tcBorders>
            <w:tcPrChange w:id="244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48141AF" w14:textId="77777777" w:rsidR="00AF210F" w:rsidRPr="005B00C6" w:rsidRDefault="00AF210F" w:rsidP="004273B9">
            <w:pPr>
              <w:pStyle w:val="TAL"/>
              <w:rPr>
                <w:ins w:id="2448" w:author="Huawei-Yaping" w:date="2023-03-01T20:57:00Z"/>
                <w:rFonts w:eastAsia="PMingLiU"/>
              </w:rPr>
            </w:pPr>
          </w:p>
        </w:tc>
      </w:tr>
      <w:tr w:rsidR="00AF210F" w:rsidRPr="005B00C6" w14:paraId="68C66631" w14:textId="2DC1A267" w:rsidTr="00E86BDD">
        <w:trPr>
          <w:cantSplit/>
          <w:trHeight w:val="202"/>
          <w:jc w:val="center"/>
          <w:ins w:id="2449" w:author="Huawei-Yaping" w:date="2023-03-01T20:57:00Z"/>
          <w:trPrChange w:id="245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45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64AB3912" w14:textId="77777777" w:rsidR="00AF210F" w:rsidRPr="005B00C6" w:rsidRDefault="00AF210F" w:rsidP="004273B9">
            <w:pPr>
              <w:keepNext/>
              <w:keepLines/>
              <w:spacing w:after="0"/>
              <w:rPr>
                <w:ins w:id="2452" w:author="Huawei-Yaping" w:date="2023-03-01T20:57:00Z"/>
                <w:rFonts w:ascii="Arial" w:eastAsia="PMingLiU" w:hAnsi="Arial"/>
                <w:sz w:val="18"/>
              </w:rPr>
            </w:pPr>
            <w:ins w:id="2453" w:author="Huawei-Yaping" w:date="2023-03-01T20:57:00Z">
              <w:r w:rsidRPr="005B00C6">
                <w:rPr>
                  <w:rFonts w:ascii="Arial" w:eastAsia="PMingLiU" w:hAnsi="Arial"/>
                  <w:sz w:val="18"/>
                </w:rPr>
                <w:t>CA_n66B-n71A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tcPrChange w:id="245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7B945E0" w14:textId="77777777" w:rsidR="00AF210F" w:rsidRPr="005B00C6" w:rsidRDefault="00AF210F" w:rsidP="004273B9">
            <w:pPr>
              <w:keepNext/>
              <w:keepLines/>
              <w:spacing w:after="0"/>
              <w:jc w:val="center"/>
              <w:rPr>
                <w:ins w:id="2455" w:author="Huawei-Yaping" w:date="2023-03-01T20:57:00Z"/>
                <w:rFonts w:ascii="Arial" w:eastAsia="PMingLiU" w:hAnsi="Arial"/>
                <w:sz w:val="18"/>
              </w:rPr>
            </w:pPr>
            <w:ins w:id="2456" w:author="Huawei-Yaping" w:date="2023-03-01T20:57:00Z">
              <w:r w:rsidRPr="005B00C6">
                <w:rPr>
                  <w:rFonts w:ascii="Arial" w:eastAsia="PMingLiU"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45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9BA7027" w14:textId="77777777" w:rsidR="00AF210F" w:rsidRPr="005B00C6" w:rsidRDefault="00AF210F" w:rsidP="004273B9">
            <w:pPr>
              <w:keepNext/>
              <w:keepLines/>
              <w:spacing w:after="0"/>
              <w:jc w:val="center"/>
              <w:rPr>
                <w:ins w:id="2458" w:author="Huawei-Yaping" w:date="2023-03-01T20:57: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245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406D5079" w14:textId="77777777" w:rsidR="00AF210F" w:rsidRPr="005B00C6" w:rsidRDefault="00AF210F" w:rsidP="004273B9">
            <w:pPr>
              <w:keepNext/>
              <w:keepLines/>
              <w:spacing w:after="0"/>
              <w:jc w:val="center"/>
              <w:rPr>
                <w:ins w:id="2460" w:author="Huawei-Yaping" w:date="2023-03-01T20:57: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246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CB516A9" w14:textId="77777777" w:rsidR="00AF210F" w:rsidRPr="005B00C6" w:rsidRDefault="00AF210F" w:rsidP="004273B9">
            <w:pPr>
              <w:keepNext/>
              <w:keepLines/>
              <w:spacing w:after="0"/>
              <w:jc w:val="center"/>
              <w:rPr>
                <w:ins w:id="2462" w:author="Huawei-Yaping" w:date="2023-03-01T20:57:00Z"/>
                <w:rFonts w:ascii="Arial" w:eastAsia="PMingLiU"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46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A333008" w14:textId="77777777" w:rsidR="00AF210F" w:rsidRPr="005B00C6" w:rsidRDefault="00AF210F" w:rsidP="004273B9">
            <w:pPr>
              <w:keepNext/>
              <w:keepLines/>
              <w:spacing w:after="0"/>
              <w:jc w:val="center"/>
              <w:rPr>
                <w:ins w:id="2464" w:author="Huawei-Yaping" w:date="2023-03-01T20:57:00Z"/>
                <w:rFonts w:ascii="Arial" w:eastAsia="PMingLiU" w:hAnsi="Arial"/>
                <w:sz w:val="18"/>
              </w:rPr>
            </w:pPr>
          </w:p>
        </w:tc>
        <w:tc>
          <w:tcPr>
            <w:tcW w:w="881" w:type="pct"/>
            <w:tcBorders>
              <w:top w:val="single" w:sz="4" w:space="0" w:color="auto"/>
              <w:left w:val="single" w:sz="4" w:space="0" w:color="auto"/>
              <w:bottom w:val="single" w:sz="4" w:space="0" w:color="auto"/>
              <w:right w:val="single" w:sz="4" w:space="0" w:color="auto"/>
            </w:tcBorders>
            <w:tcPrChange w:id="246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78801C5C" w14:textId="77777777" w:rsidR="00AF210F" w:rsidRPr="005B00C6" w:rsidRDefault="00AF210F" w:rsidP="004273B9">
            <w:pPr>
              <w:keepNext/>
              <w:keepLines/>
              <w:spacing w:after="0"/>
              <w:jc w:val="center"/>
              <w:rPr>
                <w:ins w:id="2466" w:author="Huawei-Yaping" w:date="2023-03-01T20:57:00Z"/>
                <w:rFonts w:ascii="Arial" w:eastAsia="PMingLiU" w:hAnsi="Arial"/>
                <w:sz w:val="18"/>
              </w:rPr>
            </w:pPr>
          </w:p>
        </w:tc>
      </w:tr>
      <w:tr w:rsidR="00AF210F" w:rsidRPr="005B00C6" w14:paraId="67C90838" w14:textId="65CCF88B" w:rsidTr="00E86BDD">
        <w:trPr>
          <w:cantSplit/>
          <w:trHeight w:val="188"/>
          <w:jc w:val="center"/>
          <w:ins w:id="2467" w:author="Huawei-Yaping" w:date="2023-03-01T20:57:00Z"/>
          <w:trPrChange w:id="2468" w:author="Huawei-Yaping" w:date="2023-03-01T21:36:00Z">
            <w:trPr>
              <w:cantSplit/>
              <w:trHeight w:val="188"/>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469"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1E4B43FD" w14:textId="77777777" w:rsidR="00AF210F" w:rsidRPr="005B00C6" w:rsidRDefault="00AF210F" w:rsidP="004273B9">
            <w:pPr>
              <w:keepNext/>
              <w:keepLines/>
              <w:spacing w:after="0"/>
              <w:rPr>
                <w:ins w:id="2470" w:author="Huawei-Yaping" w:date="2023-03-01T20:57:00Z"/>
                <w:rFonts w:ascii="Arial" w:eastAsia="PMingLiU" w:hAnsi="Arial"/>
                <w:sz w:val="18"/>
              </w:rPr>
            </w:pPr>
            <w:ins w:id="2471" w:author="Huawei-Yaping" w:date="2023-03-01T20:57:00Z">
              <w:r w:rsidRPr="005B00C6">
                <w:rPr>
                  <w:rFonts w:ascii="Arial" w:eastAsia="PMingLiU" w:hAnsi="Arial"/>
                  <w:sz w:val="18"/>
                </w:rPr>
                <w:t>CA_n66(2A)-n71A</w:t>
              </w:r>
              <w:r w:rsidRPr="005B00C6">
                <w:rPr>
                  <w:rFonts w:ascii="Arial" w:hAnsi="Arial"/>
                  <w:sz w:val="18"/>
                </w:rPr>
                <w:t xml:space="preserve"> (Note 6)</w:t>
              </w:r>
            </w:ins>
          </w:p>
        </w:tc>
        <w:tc>
          <w:tcPr>
            <w:tcW w:w="397" w:type="pct"/>
            <w:tcBorders>
              <w:top w:val="single" w:sz="4" w:space="0" w:color="auto"/>
              <w:left w:val="single" w:sz="4" w:space="0" w:color="auto"/>
              <w:bottom w:val="single" w:sz="4" w:space="0" w:color="auto"/>
              <w:right w:val="single" w:sz="4" w:space="0" w:color="auto"/>
            </w:tcBorders>
            <w:hideMark/>
            <w:tcPrChange w:id="2472"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487C00C0" w14:textId="77777777" w:rsidR="00AF210F" w:rsidRPr="005B00C6" w:rsidRDefault="00AF210F" w:rsidP="004273B9">
            <w:pPr>
              <w:keepNext/>
              <w:keepLines/>
              <w:spacing w:after="0"/>
              <w:jc w:val="center"/>
              <w:rPr>
                <w:ins w:id="2473" w:author="Huawei-Yaping" w:date="2023-03-01T20:57:00Z"/>
                <w:rFonts w:ascii="Arial" w:eastAsia="PMingLiU" w:hAnsi="Arial"/>
                <w:sz w:val="18"/>
              </w:rPr>
            </w:pPr>
            <w:ins w:id="2474" w:author="Huawei-Yaping" w:date="2023-03-01T20:57:00Z">
              <w:r w:rsidRPr="005B00C6">
                <w:rPr>
                  <w:rFonts w:ascii="Arial" w:eastAsia="PMingLiU"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47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5835964C" w14:textId="77777777" w:rsidR="00AF210F" w:rsidRPr="005B00C6" w:rsidRDefault="00AF210F" w:rsidP="004273B9">
            <w:pPr>
              <w:keepNext/>
              <w:keepLines/>
              <w:spacing w:after="0"/>
              <w:jc w:val="center"/>
              <w:rPr>
                <w:ins w:id="2476" w:author="Huawei-Yaping" w:date="2023-03-01T20:57: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247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1AD3C591" w14:textId="77777777" w:rsidR="00AF210F" w:rsidRPr="005B00C6" w:rsidRDefault="00AF210F" w:rsidP="004273B9">
            <w:pPr>
              <w:keepNext/>
              <w:keepLines/>
              <w:spacing w:after="0"/>
              <w:jc w:val="center"/>
              <w:rPr>
                <w:ins w:id="2478" w:author="Huawei-Yaping" w:date="2023-03-01T20:57: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247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94F0AFD" w14:textId="77777777" w:rsidR="00AF210F" w:rsidRPr="005B00C6" w:rsidRDefault="00AF210F" w:rsidP="004273B9">
            <w:pPr>
              <w:keepNext/>
              <w:keepLines/>
              <w:spacing w:after="0"/>
              <w:jc w:val="center"/>
              <w:rPr>
                <w:ins w:id="2480" w:author="Huawei-Yaping" w:date="2023-03-01T20:57:00Z"/>
                <w:rFonts w:ascii="Arial" w:eastAsia="PMingLiU"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48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78657867" w14:textId="77777777" w:rsidR="00AF210F" w:rsidRPr="005B00C6" w:rsidRDefault="00AF210F" w:rsidP="004273B9">
            <w:pPr>
              <w:keepNext/>
              <w:keepLines/>
              <w:spacing w:after="0"/>
              <w:jc w:val="center"/>
              <w:rPr>
                <w:ins w:id="2482" w:author="Huawei-Yaping" w:date="2023-03-01T20:57:00Z"/>
                <w:rFonts w:ascii="Arial" w:eastAsia="PMingLiU" w:hAnsi="Arial"/>
                <w:sz w:val="18"/>
              </w:rPr>
            </w:pPr>
          </w:p>
        </w:tc>
        <w:tc>
          <w:tcPr>
            <w:tcW w:w="881" w:type="pct"/>
            <w:tcBorders>
              <w:top w:val="single" w:sz="4" w:space="0" w:color="auto"/>
              <w:left w:val="single" w:sz="4" w:space="0" w:color="auto"/>
              <w:bottom w:val="single" w:sz="4" w:space="0" w:color="auto"/>
              <w:right w:val="single" w:sz="4" w:space="0" w:color="auto"/>
            </w:tcBorders>
            <w:tcPrChange w:id="248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0367E7E8" w14:textId="77777777" w:rsidR="00AF210F" w:rsidRPr="005B00C6" w:rsidRDefault="00AF210F" w:rsidP="004273B9">
            <w:pPr>
              <w:keepNext/>
              <w:keepLines/>
              <w:spacing w:after="0"/>
              <w:jc w:val="center"/>
              <w:rPr>
                <w:ins w:id="2484" w:author="Huawei-Yaping" w:date="2023-03-01T20:57:00Z"/>
                <w:rFonts w:ascii="Arial" w:eastAsia="PMingLiU" w:hAnsi="Arial"/>
                <w:sz w:val="18"/>
              </w:rPr>
            </w:pPr>
          </w:p>
        </w:tc>
      </w:tr>
      <w:tr w:rsidR="00AF210F" w:rsidRPr="005B00C6" w14:paraId="04265645" w14:textId="443868FA" w:rsidTr="00E86BDD">
        <w:trPr>
          <w:cantSplit/>
          <w:trHeight w:val="202"/>
          <w:jc w:val="center"/>
          <w:ins w:id="2485" w:author="Huawei-Yaping" w:date="2023-03-01T20:57:00Z"/>
          <w:trPrChange w:id="248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48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264D2F7A" w14:textId="77777777" w:rsidR="00AF210F" w:rsidRPr="005B00C6" w:rsidRDefault="00AF210F" w:rsidP="004273B9">
            <w:pPr>
              <w:pStyle w:val="TAL"/>
              <w:rPr>
                <w:ins w:id="2488" w:author="Huawei-Yaping" w:date="2023-03-01T20:57:00Z"/>
                <w:rFonts w:eastAsia="PMingLiU"/>
              </w:rPr>
            </w:pPr>
            <w:ins w:id="2489" w:author="Huawei-Yaping" w:date="2023-03-01T20:57:00Z">
              <w:r w:rsidRPr="005B00C6">
                <w:rPr>
                  <w:rFonts w:eastAsia="PMingLiU"/>
                </w:rPr>
                <w:t>CA_n66(2A)-n71(2A)</w:t>
              </w:r>
              <w:r w:rsidRPr="005B00C6">
                <w:t xml:space="preserve"> (Note 6)</w:t>
              </w:r>
            </w:ins>
          </w:p>
        </w:tc>
        <w:tc>
          <w:tcPr>
            <w:tcW w:w="397" w:type="pct"/>
            <w:tcBorders>
              <w:top w:val="single" w:sz="4" w:space="0" w:color="auto"/>
              <w:left w:val="single" w:sz="4" w:space="0" w:color="auto"/>
              <w:bottom w:val="single" w:sz="4" w:space="0" w:color="auto"/>
              <w:right w:val="single" w:sz="4" w:space="0" w:color="auto"/>
            </w:tcBorders>
            <w:tcPrChange w:id="249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7A231AB5" w14:textId="77777777" w:rsidR="00AF210F" w:rsidRPr="005B00C6" w:rsidRDefault="00AF210F" w:rsidP="004273B9">
            <w:pPr>
              <w:pStyle w:val="TAL"/>
              <w:rPr>
                <w:ins w:id="2491" w:author="Huawei-Yaping" w:date="2023-03-01T20:57:00Z"/>
                <w:rFonts w:eastAsia="PMingLiU"/>
              </w:rPr>
            </w:pPr>
            <w:ins w:id="2492" w:author="Huawei-Yaping" w:date="2023-03-01T20:57:00Z">
              <w:r w:rsidRPr="005B00C6">
                <w:rPr>
                  <w:rFonts w:eastAsia="PMingLiU"/>
                </w:rPr>
                <w:t>Rel-17</w:t>
              </w:r>
            </w:ins>
          </w:p>
        </w:tc>
        <w:tc>
          <w:tcPr>
            <w:tcW w:w="154" w:type="pct"/>
            <w:tcBorders>
              <w:top w:val="single" w:sz="4" w:space="0" w:color="auto"/>
              <w:left w:val="single" w:sz="4" w:space="0" w:color="auto"/>
              <w:bottom w:val="single" w:sz="4" w:space="0" w:color="auto"/>
              <w:right w:val="single" w:sz="4" w:space="0" w:color="auto"/>
            </w:tcBorders>
            <w:tcPrChange w:id="249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2FC48538" w14:textId="77777777" w:rsidR="00AF210F" w:rsidRPr="005B00C6" w:rsidRDefault="00AF210F" w:rsidP="004273B9">
            <w:pPr>
              <w:pStyle w:val="TAL"/>
              <w:rPr>
                <w:ins w:id="2494" w:author="Huawei-Yaping" w:date="2023-03-01T20:57: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249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21378BBD" w14:textId="77777777" w:rsidR="00AF210F" w:rsidRPr="005B00C6" w:rsidRDefault="00AF210F" w:rsidP="004273B9">
            <w:pPr>
              <w:pStyle w:val="TAL"/>
              <w:rPr>
                <w:ins w:id="2496" w:author="Huawei-Yaping" w:date="2023-03-01T20:57: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249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AF895B1" w14:textId="77777777" w:rsidR="00AF210F" w:rsidRPr="005B00C6" w:rsidRDefault="00AF210F" w:rsidP="004273B9">
            <w:pPr>
              <w:pStyle w:val="TAL"/>
              <w:rPr>
                <w:ins w:id="2498" w:author="Huawei-Yaping" w:date="2023-03-01T20:57:00Z"/>
                <w:rFonts w:eastAsia="PMingLiU"/>
              </w:rPr>
            </w:pPr>
          </w:p>
        </w:tc>
        <w:tc>
          <w:tcPr>
            <w:tcW w:w="1220" w:type="pct"/>
            <w:gridSpan w:val="2"/>
            <w:tcBorders>
              <w:top w:val="single" w:sz="4" w:space="0" w:color="auto"/>
              <w:left w:val="single" w:sz="4" w:space="0" w:color="auto"/>
              <w:bottom w:val="single" w:sz="4" w:space="0" w:color="auto"/>
              <w:right w:val="single" w:sz="4" w:space="0" w:color="auto"/>
            </w:tcBorders>
            <w:tcPrChange w:id="249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5D93A4CE" w14:textId="77777777" w:rsidR="00AF210F" w:rsidRPr="005B00C6" w:rsidRDefault="00AF210F" w:rsidP="004273B9">
            <w:pPr>
              <w:pStyle w:val="TAL"/>
              <w:rPr>
                <w:ins w:id="2500" w:author="Huawei-Yaping" w:date="2023-03-01T20:57:00Z"/>
                <w:rFonts w:eastAsia="PMingLiU"/>
              </w:rPr>
            </w:pPr>
          </w:p>
        </w:tc>
        <w:tc>
          <w:tcPr>
            <w:tcW w:w="881" w:type="pct"/>
            <w:tcBorders>
              <w:top w:val="single" w:sz="4" w:space="0" w:color="auto"/>
              <w:left w:val="single" w:sz="4" w:space="0" w:color="auto"/>
              <w:bottom w:val="single" w:sz="4" w:space="0" w:color="auto"/>
              <w:right w:val="single" w:sz="4" w:space="0" w:color="auto"/>
            </w:tcBorders>
            <w:tcPrChange w:id="250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320136A" w14:textId="77777777" w:rsidR="00AF210F" w:rsidRPr="005B00C6" w:rsidRDefault="00AF210F" w:rsidP="004273B9">
            <w:pPr>
              <w:pStyle w:val="TAL"/>
              <w:rPr>
                <w:ins w:id="2502" w:author="Huawei-Yaping" w:date="2023-03-01T20:57:00Z"/>
                <w:rFonts w:eastAsia="PMingLiU"/>
              </w:rPr>
            </w:pPr>
          </w:p>
        </w:tc>
      </w:tr>
      <w:tr w:rsidR="00AF210F" w:rsidRPr="005B00C6" w14:paraId="161450C2" w14:textId="4095A61F" w:rsidTr="00E86BDD">
        <w:trPr>
          <w:cantSplit/>
          <w:trHeight w:val="202"/>
          <w:jc w:val="center"/>
          <w:ins w:id="2503" w:author="Huawei-Yaping" w:date="2023-03-01T20:57:00Z"/>
          <w:trPrChange w:id="2504"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505"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4DC849F7" w14:textId="77777777" w:rsidR="00AF210F" w:rsidRPr="005B00C6" w:rsidRDefault="00AF210F" w:rsidP="004273B9">
            <w:pPr>
              <w:pStyle w:val="TAL"/>
              <w:rPr>
                <w:ins w:id="2506" w:author="Huawei-Yaping" w:date="2023-03-01T20:57:00Z"/>
                <w:rFonts w:eastAsia="PMingLiU"/>
              </w:rPr>
            </w:pPr>
            <w:ins w:id="2507" w:author="Huawei-Yaping" w:date="2023-03-01T20:57:00Z">
              <w:r w:rsidRPr="00C601B3">
                <w:rPr>
                  <w:rFonts w:cs="Arial"/>
                  <w:szCs w:val="18"/>
                </w:rPr>
                <w:lastRenderedPageBreak/>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ins>
          </w:p>
        </w:tc>
        <w:tc>
          <w:tcPr>
            <w:tcW w:w="397" w:type="pct"/>
            <w:tcBorders>
              <w:top w:val="single" w:sz="4" w:space="0" w:color="auto"/>
              <w:left w:val="single" w:sz="4" w:space="0" w:color="auto"/>
              <w:bottom w:val="single" w:sz="4" w:space="0" w:color="auto"/>
              <w:right w:val="single" w:sz="4" w:space="0" w:color="auto"/>
            </w:tcBorders>
            <w:tcPrChange w:id="2508"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17CA6BB7" w14:textId="77777777" w:rsidR="00AF210F" w:rsidRPr="005B00C6" w:rsidRDefault="00AF210F" w:rsidP="004273B9">
            <w:pPr>
              <w:pStyle w:val="TAL"/>
              <w:rPr>
                <w:ins w:id="2509" w:author="Huawei-Yaping" w:date="2023-03-01T20:57:00Z"/>
                <w:rFonts w:eastAsia="PMingLiU"/>
              </w:rPr>
            </w:pPr>
            <w:ins w:id="2510" w:author="Huawei-Yaping" w:date="2023-03-01T20:57:00Z">
              <w:r w:rsidRPr="003B58E7">
                <w:rPr>
                  <w:rFonts w:eastAsia="宋体" w:cs="Arial"/>
                  <w:szCs w:val="18"/>
                </w:rPr>
                <w:t>Rel-16</w:t>
              </w:r>
            </w:ins>
          </w:p>
        </w:tc>
        <w:tc>
          <w:tcPr>
            <w:tcW w:w="154" w:type="pct"/>
            <w:tcBorders>
              <w:top w:val="single" w:sz="4" w:space="0" w:color="auto"/>
              <w:left w:val="single" w:sz="4" w:space="0" w:color="auto"/>
              <w:bottom w:val="single" w:sz="4" w:space="0" w:color="auto"/>
              <w:right w:val="single" w:sz="4" w:space="0" w:color="auto"/>
            </w:tcBorders>
            <w:tcPrChange w:id="2511"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B92FCEF" w14:textId="77777777" w:rsidR="00AF210F" w:rsidRPr="005B00C6" w:rsidRDefault="00AF210F" w:rsidP="004273B9">
            <w:pPr>
              <w:pStyle w:val="TAL"/>
              <w:rPr>
                <w:ins w:id="2512" w:author="Huawei-Yaping" w:date="2023-03-01T20:57: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2513"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60FE322A" w14:textId="77777777" w:rsidR="00AF210F" w:rsidRPr="005B00C6" w:rsidRDefault="00AF210F" w:rsidP="004273B9">
            <w:pPr>
              <w:pStyle w:val="TAL"/>
              <w:rPr>
                <w:ins w:id="2514" w:author="Huawei-Yaping" w:date="2023-03-01T20:57: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2515"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12D77131" w14:textId="77777777" w:rsidR="00AF210F" w:rsidRPr="005B00C6" w:rsidRDefault="00AF210F" w:rsidP="004273B9">
            <w:pPr>
              <w:pStyle w:val="TAL"/>
              <w:rPr>
                <w:ins w:id="2516" w:author="Huawei-Yaping" w:date="2023-03-01T20:57:00Z"/>
                <w:rFonts w:eastAsia="PMingLiU"/>
              </w:rPr>
            </w:pPr>
          </w:p>
        </w:tc>
        <w:tc>
          <w:tcPr>
            <w:tcW w:w="1220" w:type="pct"/>
            <w:gridSpan w:val="2"/>
            <w:tcBorders>
              <w:top w:val="single" w:sz="4" w:space="0" w:color="auto"/>
              <w:left w:val="single" w:sz="4" w:space="0" w:color="auto"/>
              <w:bottom w:val="single" w:sz="4" w:space="0" w:color="auto"/>
              <w:right w:val="single" w:sz="4" w:space="0" w:color="auto"/>
            </w:tcBorders>
            <w:tcPrChange w:id="2517"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6E1E28E8" w14:textId="77777777" w:rsidR="00AF210F" w:rsidRPr="005B00C6" w:rsidRDefault="00AF210F" w:rsidP="004273B9">
            <w:pPr>
              <w:pStyle w:val="TAL"/>
              <w:rPr>
                <w:ins w:id="2518" w:author="Huawei-Yaping" w:date="2023-03-01T20:57:00Z"/>
                <w:rFonts w:eastAsia="PMingLiU"/>
              </w:rPr>
            </w:pPr>
          </w:p>
        </w:tc>
        <w:tc>
          <w:tcPr>
            <w:tcW w:w="881" w:type="pct"/>
            <w:tcBorders>
              <w:top w:val="single" w:sz="4" w:space="0" w:color="auto"/>
              <w:left w:val="single" w:sz="4" w:space="0" w:color="auto"/>
              <w:bottom w:val="single" w:sz="4" w:space="0" w:color="auto"/>
              <w:right w:val="single" w:sz="4" w:space="0" w:color="auto"/>
            </w:tcBorders>
            <w:tcPrChange w:id="2519"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812BA38" w14:textId="77777777" w:rsidR="00AF210F" w:rsidRPr="005B00C6" w:rsidRDefault="00AF210F" w:rsidP="004273B9">
            <w:pPr>
              <w:pStyle w:val="TAL"/>
              <w:rPr>
                <w:ins w:id="2520" w:author="Huawei-Yaping" w:date="2023-03-01T20:57:00Z"/>
                <w:rFonts w:eastAsia="PMingLiU"/>
              </w:rPr>
            </w:pPr>
          </w:p>
        </w:tc>
      </w:tr>
      <w:tr w:rsidR="00AF210F" w:rsidRPr="005B00C6" w14:paraId="3DB23832" w14:textId="117ED0B6" w:rsidTr="00E86BDD">
        <w:trPr>
          <w:cantSplit/>
          <w:trHeight w:val="202"/>
          <w:jc w:val="center"/>
          <w:ins w:id="2521" w:author="Huawei-Yaping" w:date="2023-03-01T20:57:00Z"/>
          <w:trPrChange w:id="2522"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hideMark/>
            <w:tcPrChange w:id="2523" w:author="Huawei-Yaping" w:date="2023-03-01T21:36:00Z">
              <w:tcPr>
                <w:tcW w:w="731" w:type="pct"/>
                <w:tcBorders>
                  <w:top w:val="single" w:sz="4" w:space="0" w:color="auto"/>
                  <w:left w:val="single" w:sz="4" w:space="0" w:color="auto"/>
                  <w:bottom w:val="single" w:sz="4" w:space="0" w:color="auto"/>
                  <w:right w:val="single" w:sz="4" w:space="0" w:color="auto"/>
                </w:tcBorders>
                <w:hideMark/>
              </w:tcPr>
            </w:tcPrChange>
          </w:tcPr>
          <w:p w14:paraId="246ADB59" w14:textId="77777777" w:rsidR="00AF210F" w:rsidRPr="005B00C6" w:rsidRDefault="00AF210F" w:rsidP="004273B9">
            <w:pPr>
              <w:keepNext/>
              <w:keepLines/>
              <w:spacing w:after="0"/>
              <w:rPr>
                <w:ins w:id="2524" w:author="Huawei-Yaping" w:date="2023-03-01T20:57:00Z"/>
                <w:rFonts w:ascii="Arial" w:eastAsia="PMingLiU" w:hAnsi="Arial"/>
                <w:sz w:val="18"/>
              </w:rPr>
            </w:pPr>
            <w:ins w:id="2525" w:author="Huawei-Yaping" w:date="2023-03-01T20:57:00Z">
              <w:r w:rsidRPr="005B00C6">
                <w:rPr>
                  <w:rFonts w:ascii="Arial" w:eastAsia="PMingLiU" w:hAnsi="Arial"/>
                  <w:sz w:val="18"/>
                </w:rPr>
                <w:t>CA_n70A-n71A</w:t>
              </w:r>
            </w:ins>
          </w:p>
        </w:tc>
        <w:tc>
          <w:tcPr>
            <w:tcW w:w="397" w:type="pct"/>
            <w:tcBorders>
              <w:top w:val="single" w:sz="4" w:space="0" w:color="auto"/>
              <w:left w:val="single" w:sz="4" w:space="0" w:color="auto"/>
              <w:bottom w:val="single" w:sz="4" w:space="0" w:color="auto"/>
              <w:right w:val="single" w:sz="4" w:space="0" w:color="auto"/>
            </w:tcBorders>
            <w:hideMark/>
            <w:tcPrChange w:id="2526" w:author="Huawei-Yaping" w:date="2023-03-01T21:36:00Z">
              <w:tcPr>
                <w:tcW w:w="397" w:type="pct"/>
                <w:tcBorders>
                  <w:top w:val="single" w:sz="4" w:space="0" w:color="auto"/>
                  <w:left w:val="single" w:sz="4" w:space="0" w:color="auto"/>
                  <w:bottom w:val="single" w:sz="4" w:space="0" w:color="auto"/>
                  <w:right w:val="single" w:sz="4" w:space="0" w:color="auto"/>
                </w:tcBorders>
                <w:hideMark/>
              </w:tcPr>
            </w:tcPrChange>
          </w:tcPr>
          <w:p w14:paraId="326DBA01" w14:textId="77777777" w:rsidR="00AF210F" w:rsidRPr="005B00C6" w:rsidRDefault="00AF210F" w:rsidP="004273B9">
            <w:pPr>
              <w:keepNext/>
              <w:keepLines/>
              <w:spacing w:after="0"/>
              <w:jc w:val="center"/>
              <w:rPr>
                <w:ins w:id="2527" w:author="Huawei-Yaping" w:date="2023-03-01T20:57:00Z"/>
                <w:rFonts w:ascii="Arial" w:eastAsia="PMingLiU" w:hAnsi="Arial"/>
                <w:sz w:val="18"/>
              </w:rPr>
            </w:pPr>
            <w:ins w:id="2528" w:author="Huawei-Yaping" w:date="2023-03-01T20:57:00Z">
              <w:r w:rsidRPr="005B00C6">
                <w:rPr>
                  <w:rFonts w:ascii="Arial" w:eastAsia="PMingLiU" w:hAnsi="Arial"/>
                  <w:sz w:val="18"/>
                </w:rPr>
                <w:t>Rel-16</w:t>
              </w:r>
            </w:ins>
          </w:p>
        </w:tc>
        <w:tc>
          <w:tcPr>
            <w:tcW w:w="154" w:type="pct"/>
            <w:tcBorders>
              <w:top w:val="single" w:sz="4" w:space="0" w:color="auto"/>
              <w:left w:val="single" w:sz="4" w:space="0" w:color="auto"/>
              <w:bottom w:val="single" w:sz="4" w:space="0" w:color="auto"/>
              <w:right w:val="single" w:sz="4" w:space="0" w:color="auto"/>
            </w:tcBorders>
            <w:tcPrChange w:id="2529"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6857595" w14:textId="77777777" w:rsidR="00AF210F" w:rsidRPr="005B00C6" w:rsidRDefault="00AF210F" w:rsidP="004273B9">
            <w:pPr>
              <w:keepNext/>
              <w:keepLines/>
              <w:spacing w:after="0"/>
              <w:jc w:val="center"/>
              <w:rPr>
                <w:ins w:id="2530" w:author="Huawei-Yaping" w:date="2023-03-01T20:57: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2531"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8FC97F7" w14:textId="77777777" w:rsidR="00AF210F" w:rsidRPr="005B00C6" w:rsidRDefault="00AF210F" w:rsidP="004273B9">
            <w:pPr>
              <w:keepNext/>
              <w:keepLines/>
              <w:spacing w:after="0"/>
              <w:jc w:val="center"/>
              <w:rPr>
                <w:ins w:id="2532" w:author="Huawei-Yaping" w:date="2023-03-01T20:57: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2533"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4D5EB978" w14:textId="77777777" w:rsidR="00AF210F" w:rsidRPr="005B00C6" w:rsidRDefault="00AF210F" w:rsidP="004273B9">
            <w:pPr>
              <w:keepNext/>
              <w:keepLines/>
              <w:spacing w:after="0"/>
              <w:jc w:val="center"/>
              <w:rPr>
                <w:ins w:id="2534" w:author="Huawei-Yaping" w:date="2023-03-01T20:57:00Z"/>
                <w:rFonts w:ascii="Arial" w:eastAsia="PMingLiU"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535"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45FE0929" w14:textId="77777777" w:rsidR="00AF210F" w:rsidRPr="005B00C6" w:rsidRDefault="00AF210F" w:rsidP="004273B9">
            <w:pPr>
              <w:keepNext/>
              <w:keepLines/>
              <w:spacing w:after="0"/>
              <w:jc w:val="center"/>
              <w:rPr>
                <w:ins w:id="2536" w:author="Huawei-Yaping" w:date="2023-03-01T20:57:00Z"/>
                <w:rFonts w:ascii="Arial" w:eastAsia="PMingLiU" w:hAnsi="Arial"/>
                <w:sz w:val="18"/>
              </w:rPr>
            </w:pPr>
          </w:p>
        </w:tc>
        <w:tc>
          <w:tcPr>
            <w:tcW w:w="881" w:type="pct"/>
            <w:tcBorders>
              <w:top w:val="single" w:sz="4" w:space="0" w:color="auto"/>
              <w:left w:val="single" w:sz="4" w:space="0" w:color="auto"/>
              <w:bottom w:val="single" w:sz="4" w:space="0" w:color="auto"/>
              <w:right w:val="single" w:sz="4" w:space="0" w:color="auto"/>
            </w:tcBorders>
            <w:tcPrChange w:id="2537"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49198BD7" w14:textId="77777777" w:rsidR="00AF210F" w:rsidRPr="005B00C6" w:rsidRDefault="00AF210F" w:rsidP="004273B9">
            <w:pPr>
              <w:keepNext/>
              <w:keepLines/>
              <w:spacing w:after="0"/>
              <w:jc w:val="center"/>
              <w:rPr>
                <w:ins w:id="2538" w:author="Huawei-Yaping" w:date="2023-03-01T20:57:00Z"/>
                <w:rFonts w:ascii="Arial" w:eastAsia="PMingLiU" w:hAnsi="Arial"/>
                <w:sz w:val="18"/>
              </w:rPr>
            </w:pPr>
          </w:p>
        </w:tc>
      </w:tr>
      <w:tr w:rsidR="00AF210F" w:rsidRPr="005B00C6" w14:paraId="223664D2" w14:textId="74169A02" w:rsidTr="00E86BDD">
        <w:trPr>
          <w:cantSplit/>
          <w:trHeight w:val="202"/>
          <w:jc w:val="center"/>
          <w:ins w:id="2539" w:author="Huawei-Yaping" w:date="2023-03-01T20:57:00Z"/>
          <w:trPrChange w:id="2540"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541"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7922A8E2" w14:textId="77777777" w:rsidR="00AF210F" w:rsidRPr="005B00C6" w:rsidRDefault="00AF210F" w:rsidP="004273B9">
            <w:pPr>
              <w:pStyle w:val="TAL"/>
              <w:rPr>
                <w:ins w:id="2542" w:author="Huawei-Yaping" w:date="2023-03-01T20:57:00Z"/>
                <w:lang w:eastAsia="ja-JP"/>
              </w:rPr>
            </w:pPr>
            <w:ins w:id="2543" w:author="Huawei-Yaping" w:date="2023-03-01T20:57:00Z">
              <w:r w:rsidRPr="005B00C6">
                <w:rPr>
                  <w:rFonts w:eastAsia="PMingLiU"/>
                </w:rPr>
                <w:t>CA_n70A-n71(2A)</w:t>
              </w:r>
            </w:ins>
          </w:p>
        </w:tc>
        <w:tc>
          <w:tcPr>
            <w:tcW w:w="397" w:type="pct"/>
            <w:tcBorders>
              <w:top w:val="single" w:sz="4" w:space="0" w:color="auto"/>
              <w:left w:val="single" w:sz="4" w:space="0" w:color="auto"/>
              <w:bottom w:val="single" w:sz="4" w:space="0" w:color="auto"/>
              <w:right w:val="single" w:sz="4" w:space="0" w:color="auto"/>
            </w:tcBorders>
            <w:tcPrChange w:id="2544"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41B5D452" w14:textId="77777777" w:rsidR="00AF210F" w:rsidRPr="005B00C6" w:rsidRDefault="00AF210F" w:rsidP="004273B9">
            <w:pPr>
              <w:pStyle w:val="TAL"/>
              <w:rPr>
                <w:ins w:id="2545" w:author="Huawei-Yaping" w:date="2023-03-01T20:57:00Z"/>
                <w:lang w:eastAsia="ja-JP"/>
              </w:rPr>
            </w:pPr>
            <w:ins w:id="2546" w:author="Huawei-Yaping" w:date="2023-03-01T20:57:00Z">
              <w:r w:rsidRPr="005B00C6">
                <w:rPr>
                  <w:rFonts w:eastAsia="PMingLiU"/>
                </w:rPr>
                <w:t>Rel-17</w:t>
              </w:r>
            </w:ins>
          </w:p>
        </w:tc>
        <w:tc>
          <w:tcPr>
            <w:tcW w:w="154" w:type="pct"/>
            <w:tcBorders>
              <w:top w:val="single" w:sz="4" w:space="0" w:color="auto"/>
              <w:left w:val="single" w:sz="4" w:space="0" w:color="auto"/>
              <w:bottom w:val="single" w:sz="4" w:space="0" w:color="auto"/>
              <w:right w:val="single" w:sz="4" w:space="0" w:color="auto"/>
            </w:tcBorders>
            <w:tcPrChange w:id="2547"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779F2F1E" w14:textId="77777777" w:rsidR="00AF210F" w:rsidRPr="005B00C6" w:rsidRDefault="00AF210F" w:rsidP="004273B9">
            <w:pPr>
              <w:pStyle w:val="TAL"/>
              <w:rPr>
                <w:ins w:id="2548" w:author="Huawei-Yaping" w:date="2023-03-01T20:57: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2549"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0DF903B" w14:textId="77777777" w:rsidR="00AF210F" w:rsidRPr="005B00C6" w:rsidRDefault="00AF210F" w:rsidP="004273B9">
            <w:pPr>
              <w:pStyle w:val="TAL"/>
              <w:rPr>
                <w:ins w:id="2550" w:author="Huawei-Yaping" w:date="2023-03-01T20:57: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2551"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0BACE481" w14:textId="77777777" w:rsidR="00AF210F" w:rsidRPr="005B00C6" w:rsidRDefault="00AF210F" w:rsidP="004273B9">
            <w:pPr>
              <w:pStyle w:val="TAL"/>
              <w:rPr>
                <w:ins w:id="2552" w:author="Huawei-Yaping" w:date="2023-03-01T20:57:00Z"/>
                <w:rFonts w:eastAsia="PMingLiU"/>
              </w:rPr>
            </w:pPr>
          </w:p>
        </w:tc>
        <w:tc>
          <w:tcPr>
            <w:tcW w:w="1220" w:type="pct"/>
            <w:gridSpan w:val="2"/>
            <w:tcBorders>
              <w:top w:val="single" w:sz="4" w:space="0" w:color="auto"/>
              <w:left w:val="single" w:sz="4" w:space="0" w:color="auto"/>
              <w:bottom w:val="single" w:sz="4" w:space="0" w:color="auto"/>
              <w:right w:val="single" w:sz="4" w:space="0" w:color="auto"/>
            </w:tcBorders>
            <w:tcPrChange w:id="2553"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02C6DDC4" w14:textId="77777777" w:rsidR="00AF210F" w:rsidRPr="005B00C6" w:rsidRDefault="00AF210F" w:rsidP="004273B9">
            <w:pPr>
              <w:pStyle w:val="TAL"/>
              <w:rPr>
                <w:ins w:id="2554" w:author="Huawei-Yaping" w:date="2023-03-01T20:57:00Z"/>
                <w:rFonts w:eastAsia="PMingLiU"/>
              </w:rPr>
            </w:pPr>
          </w:p>
        </w:tc>
        <w:tc>
          <w:tcPr>
            <w:tcW w:w="881" w:type="pct"/>
            <w:tcBorders>
              <w:top w:val="single" w:sz="4" w:space="0" w:color="auto"/>
              <w:left w:val="single" w:sz="4" w:space="0" w:color="auto"/>
              <w:bottom w:val="single" w:sz="4" w:space="0" w:color="auto"/>
              <w:right w:val="single" w:sz="4" w:space="0" w:color="auto"/>
            </w:tcBorders>
            <w:tcPrChange w:id="2555"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221F35F1" w14:textId="77777777" w:rsidR="00AF210F" w:rsidRPr="005B00C6" w:rsidRDefault="00AF210F" w:rsidP="004273B9">
            <w:pPr>
              <w:pStyle w:val="TAL"/>
              <w:rPr>
                <w:ins w:id="2556" w:author="Huawei-Yaping" w:date="2023-03-01T20:57:00Z"/>
                <w:rFonts w:eastAsia="PMingLiU"/>
              </w:rPr>
            </w:pPr>
          </w:p>
        </w:tc>
      </w:tr>
      <w:tr w:rsidR="00AF210F" w:rsidRPr="005B00C6" w14:paraId="3BCDE972" w14:textId="226511BB" w:rsidTr="00E86BDD">
        <w:trPr>
          <w:cantSplit/>
          <w:trHeight w:val="202"/>
          <w:jc w:val="center"/>
          <w:ins w:id="2557" w:author="Huawei-Yaping" w:date="2023-03-01T20:57:00Z"/>
          <w:trPrChange w:id="2558"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559"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1BC6A41C" w14:textId="77777777" w:rsidR="00AF210F" w:rsidRPr="005B00C6" w:rsidRDefault="00AF210F" w:rsidP="004273B9">
            <w:pPr>
              <w:pStyle w:val="TAL"/>
              <w:rPr>
                <w:ins w:id="2560" w:author="Huawei-Yaping" w:date="2023-03-01T20:57:00Z"/>
                <w:rFonts w:eastAsia="PMingLiU"/>
              </w:rPr>
            </w:pPr>
            <w:ins w:id="2561" w:author="Huawei-Yaping" w:date="2023-03-01T20:57:00Z">
              <w:r w:rsidRPr="005B00C6">
                <w:t>CA_n</w:t>
              </w:r>
              <w:r>
                <w:t>71</w:t>
              </w:r>
              <w:r w:rsidRPr="005B00C6">
                <w:t>A-n7</w:t>
              </w:r>
              <w:r>
                <w:t>7</w:t>
              </w:r>
              <w:r w:rsidRPr="005B00C6">
                <w:t>A</w:t>
              </w:r>
            </w:ins>
          </w:p>
        </w:tc>
        <w:tc>
          <w:tcPr>
            <w:tcW w:w="397" w:type="pct"/>
            <w:tcBorders>
              <w:top w:val="single" w:sz="4" w:space="0" w:color="auto"/>
              <w:left w:val="single" w:sz="4" w:space="0" w:color="auto"/>
              <w:bottom w:val="single" w:sz="4" w:space="0" w:color="auto"/>
              <w:right w:val="single" w:sz="4" w:space="0" w:color="auto"/>
            </w:tcBorders>
            <w:tcPrChange w:id="2562"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2E928C28" w14:textId="77777777" w:rsidR="00AF210F" w:rsidRPr="005B00C6" w:rsidRDefault="00AF210F" w:rsidP="004273B9">
            <w:pPr>
              <w:pStyle w:val="TAL"/>
              <w:rPr>
                <w:ins w:id="2563" w:author="Huawei-Yaping" w:date="2023-03-01T20:57:00Z"/>
                <w:rFonts w:eastAsia="PMingLiU"/>
              </w:rPr>
            </w:pPr>
            <w:ins w:id="2564" w:author="Huawei-Yaping" w:date="2023-03-01T20:57:00Z">
              <w:r w:rsidRPr="005B00C6">
                <w:rPr>
                  <w:rFonts w:eastAsia="宋体"/>
                </w:rPr>
                <w:t>Rel-17</w:t>
              </w:r>
            </w:ins>
          </w:p>
        </w:tc>
        <w:tc>
          <w:tcPr>
            <w:tcW w:w="154" w:type="pct"/>
            <w:tcBorders>
              <w:top w:val="single" w:sz="4" w:space="0" w:color="auto"/>
              <w:left w:val="single" w:sz="4" w:space="0" w:color="auto"/>
              <w:bottom w:val="single" w:sz="4" w:space="0" w:color="auto"/>
              <w:right w:val="single" w:sz="4" w:space="0" w:color="auto"/>
            </w:tcBorders>
            <w:tcPrChange w:id="2565"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4717A708" w14:textId="77777777" w:rsidR="00AF210F" w:rsidRPr="005B00C6" w:rsidRDefault="00AF210F" w:rsidP="004273B9">
            <w:pPr>
              <w:pStyle w:val="TAL"/>
              <w:rPr>
                <w:ins w:id="2566" w:author="Huawei-Yaping" w:date="2023-03-01T20:57:00Z"/>
                <w:rFonts w:eastAsia="PMingLiU"/>
              </w:rPr>
            </w:pPr>
          </w:p>
        </w:tc>
        <w:tc>
          <w:tcPr>
            <w:tcW w:w="728" w:type="pct"/>
            <w:tcBorders>
              <w:top w:val="single" w:sz="4" w:space="0" w:color="auto"/>
              <w:left w:val="single" w:sz="4" w:space="0" w:color="auto"/>
              <w:bottom w:val="single" w:sz="4" w:space="0" w:color="auto"/>
              <w:right w:val="single" w:sz="4" w:space="0" w:color="auto"/>
            </w:tcBorders>
            <w:tcPrChange w:id="2567"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716FC933" w14:textId="77777777" w:rsidR="00AF210F" w:rsidRPr="005B00C6" w:rsidRDefault="00AF210F" w:rsidP="004273B9">
            <w:pPr>
              <w:pStyle w:val="TAL"/>
              <w:rPr>
                <w:ins w:id="2568" w:author="Huawei-Yaping" w:date="2023-03-01T20:57:00Z"/>
                <w:rFonts w:eastAsia="PMingLiU"/>
              </w:rPr>
            </w:pPr>
          </w:p>
        </w:tc>
        <w:tc>
          <w:tcPr>
            <w:tcW w:w="888" w:type="pct"/>
            <w:tcBorders>
              <w:top w:val="single" w:sz="4" w:space="0" w:color="auto"/>
              <w:left w:val="single" w:sz="4" w:space="0" w:color="auto"/>
              <w:bottom w:val="single" w:sz="4" w:space="0" w:color="auto"/>
              <w:right w:val="single" w:sz="4" w:space="0" w:color="auto"/>
            </w:tcBorders>
            <w:tcPrChange w:id="2569"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6886ADEC" w14:textId="77777777" w:rsidR="00AF210F" w:rsidRPr="005B00C6" w:rsidRDefault="00AF210F" w:rsidP="004273B9">
            <w:pPr>
              <w:pStyle w:val="TAL"/>
              <w:rPr>
                <w:ins w:id="2570" w:author="Huawei-Yaping" w:date="2023-03-01T20:57:00Z"/>
                <w:rFonts w:eastAsia="PMingLiU"/>
              </w:rPr>
            </w:pPr>
          </w:p>
        </w:tc>
        <w:tc>
          <w:tcPr>
            <w:tcW w:w="1220" w:type="pct"/>
            <w:gridSpan w:val="2"/>
            <w:tcBorders>
              <w:top w:val="single" w:sz="4" w:space="0" w:color="auto"/>
              <w:left w:val="single" w:sz="4" w:space="0" w:color="auto"/>
              <w:bottom w:val="single" w:sz="4" w:space="0" w:color="auto"/>
              <w:right w:val="single" w:sz="4" w:space="0" w:color="auto"/>
            </w:tcBorders>
            <w:tcPrChange w:id="2571"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1CB3571" w14:textId="77777777" w:rsidR="00AF210F" w:rsidRPr="005B00C6" w:rsidRDefault="00AF210F" w:rsidP="004273B9">
            <w:pPr>
              <w:pStyle w:val="TAL"/>
              <w:rPr>
                <w:ins w:id="2572" w:author="Huawei-Yaping" w:date="2023-03-01T20:57:00Z"/>
                <w:rFonts w:eastAsia="PMingLiU"/>
              </w:rPr>
            </w:pPr>
          </w:p>
        </w:tc>
        <w:tc>
          <w:tcPr>
            <w:tcW w:w="881" w:type="pct"/>
            <w:tcBorders>
              <w:top w:val="single" w:sz="4" w:space="0" w:color="auto"/>
              <w:left w:val="single" w:sz="4" w:space="0" w:color="auto"/>
              <w:bottom w:val="single" w:sz="4" w:space="0" w:color="auto"/>
              <w:right w:val="single" w:sz="4" w:space="0" w:color="auto"/>
            </w:tcBorders>
            <w:tcPrChange w:id="2573"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1A65E8BC" w14:textId="77777777" w:rsidR="00AF210F" w:rsidRPr="005B00C6" w:rsidRDefault="00AF210F" w:rsidP="004273B9">
            <w:pPr>
              <w:pStyle w:val="TAL"/>
              <w:rPr>
                <w:ins w:id="2574" w:author="Huawei-Yaping" w:date="2023-03-01T20:57:00Z"/>
                <w:rFonts w:eastAsia="PMingLiU"/>
              </w:rPr>
            </w:pPr>
          </w:p>
        </w:tc>
      </w:tr>
      <w:tr w:rsidR="00AF210F" w:rsidRPr="005B00C6" w14:paraId="5760DD67" w14:textId="529E37CE" w:rsidTr="00E86BDD">
        <w:trPr>
          <w:cantSplit/>
          <w:trHeight w:val="202"/>
          <w:jc w:val="center"/>
          <w:ins w:id="2575" w:author="Huawei-Yaping" w:date="2023-03-01T20:57:00Z"/>
          <w:trPrChange w:id="2576" w:author="Huawei-Yaping" w:date="2023-03-01T21:36:00Z">
            <w:trPr>
              <w:cantSplit/>
              <w:trHeight w:val="202"/>
              <w:jc w:val="center"/>
            </w:trPr>
          </w:trPrChange>
        </w:trPr>
        <w:tc>
          <w:tcPr>
            <w:tcW w:w="732" w:type="pct"/>
            <w:tcBorders>
              <w:top w:val="single" w:sz="4" w:space="0" w:color="auto"/>
              <w:left w:val="single" w:sz="4" w:space="0" w:color="auto"/>
              <w:bottom w:val="single" w:sz="4" w:space="0" w:color="auto"/>
              <w:right w:val="single" w:sz="4" w:space="0" w:color="auto"/>
            </w:tcBorders>
            <w:tcPrChange w:id="2577" w:author="Huawei-Yaping" w:date="2023-03-01T21:36:00Z">
              <w:tcPr>
                <w:tcW w:w="731" w:type="pct"/>
                <w:tcBorders>
                  <w:top w:val="single" w:sz="4" w:space="0" w:color="auto"/>
                  <w:left w:val="single" w:sz="4" w:space="0" w:color="auto"/>
                  <w:bottom w:val="single" w:sz="4" w:space="0" w:color="auto"/>
                  <w:right w:val="single" w:sz="4" w:space="0" w:color="auto"/>
                </w:tcBorders>
              </w:tcPr>
            </w:tcPrChange>
          </w:tcPr>
          <w:p w14:paraId="6581997F" w14:textId="77777777" w:rsidR="00AF210F" w:rsidRPr="005B00C6" w:rsidRDefault="00AF210F" w:rsidP="004273B9">
            <w:pPr>
              <w:widowControl w:val="0"/>
              <w:spacing w:after="0"/>
              <w:rPr>
                <w:ins w:id="2578" w:author="Huawei-Yaping" w:date="2023-03-01T20:57:00Z"/>
                <w:rFonts w:ascii="Arial" w:eastAsia="MS Mincho" w:hAnsi="Arial"/>
                <w:sz w:val="18"/>
                <w:lang w:eastAsia="ja-JP"/>
              </w:rPr>
            </w:pPr>
            <w:ins w:id="2579" w:author="Huawei-Yaping" w:date="2023-03-01T20:57:00Z">
              <w:r w:rsidRPr="005B00C6">
                <w:rPr>
                  <w:rFonts w:ascii="Arial" w:hAnsi="Arial"/>
                  <w:sz w:val="18"/>
                  <w:lang w:eastAsia="ja-JP"/>
                </w:rPr>
                <w:t>CA_n78A-n79A</w:t>
              </w:r>
            </w:ins>
          </w:p>
        </w:tc>
        <w:tc>
          <w:tcPr>
            <w:tcW w:w="397" w:type="pct"/>
            <w:tcBorders>
              <w:top w:val="single" w:sz="4" w:space="0" w:color="auto"/>
              <w:left w:val="single" w:sz="4" w:space="0" w:color="auto"/>
              <w:bottom w:val="single" w:sz="4" w:space="0" w:color="auto"/>
              <w:right w:val="single" w:sz="4" w:space="0" w:color="auto"/>
            </w:tcBorders>
            <w:tcPrChange w:id="2580" w:author="Huawei-Yaping" w:date="2023-03-01T21:36:00Z">
              <w:tcPr>
                <w:tcW w:w="397" w:type="pct"/>
                <w:tcBorders>
                  <w:top w:val="single" w:sz="4" w:space="0" w:color="auto"/>
                  <w:left w:val="single" w:sz="4" w:space="0" w:color="auto"/>
                  <w:bottom w:val="single" w:sz="4" w:space="0" w:color="auto"/>
                  <w:right w:val="single" w:sz="4" w:space="0" w:color="auto"/>
                </w:tcBorders>
              </w:tcPr>
            </w:tcPrChange>
          </w:tcPr>
          <w:p w14:paraId="37EA8A3C" w14:textId="77777777" w:rsidR="00AF210F" w:rsidRPr="005B00C6" w:rsidRDefault="00AF210F" w:rsidP="004273B9">
            <w:pPr>
              <w:widowControl w:val="0"/>
              <w:spacing w:after="0"/>
              <w:jc w:val="center"/>
              <w:rPr>
                <w:ins w:id="2581" w:author="Huawei-Yaping" w:date="2023-03-01T20:57:00Z"/>
                <w:rFonts w:ascii="Arial" w:eastAsia="MS Mincho" w:hAnsi="Arial"/>
                <w:sz w:val="18"/>
                <w:lang w:eastAsia="ja-JP"/>
              </w:rPr>
            </w:pPr>
            <w:ins w:id="2582" w:author="Huawei-Yaping" w:date="2023-03-01T20:57:00Z">
              <w:r w:rsidRPr="005B00C6">
                <w:rPr>
                  <w:rFonts w:ascii="Arial" w:hAnsi="Arial"/>
                  <w:sz w:val="18"/>
                  <w:lang w:eastAsia="ja-JP"/>
                </w:rPr>
                <w:t>Rel-15</w:t>
              </w:r>
            </w:ins>
          </w:p>
        </w:tc>
        <w:tc>
          <w:tcPr>
            <w:tcW w:w="154" w:type="pct"/>
            <w:tcBorders>
              <w:top w:val="single" w:sz="4" w:space="0" w:color="auto"/>
              <w:left w:val="single" w:sz="4" w:space="0" w:color="auto"/>
              <w:bottom w:val="single" w:sz="4" w:space="0" w:color="auto"/>
              <w:right w:val="single" w:sz="4" w:space="0" w:color="auto"/>
            </w:tcBorders>
            <w:tcPrChange w:id="2583" w:author="Huawei-Yaping" w:date="2023-03-01T21:36:00Z">
              <w:tcPr>
                <w:tcW w:w="155" w:type="pct"/>
                <w:tcBorders>
                  <w:top w:val="single" w:sz="4" w:space="0" w:color="auto"/>
                  <w:left w:val="single" w:sz="4" w:space="0" w:color="auto"/>
                  <w:bottom w:val="single" w:sz="4" w:space="0" w:color="auto"/>
                  <w:right w:val="single" w:sz="4" w:space="0" w:color="auto"/>
                </w:tcBorders>
              </w:tcPr>
            </w:tcPrChange>
          </w:tcPr>
          <w:p w14:paraId="3BC5E542" w14:textId="77777777" w:rsidR="00AF210F" w:rsidRPr="005B00C6" w:rsidRDefault="00AF210F" w:rsidP="004273B9">
            <w:pPr>
              <w:widowControl w:val="0"/>
              <w:spacing w:after="0"/>
              <w:jc w:val="center"/>
              <w:rPr>
                <w:ins w:id="2584" w:author="Huawei-Yaping" w:date="2023-03-01T20:57:00Z"/>
                <w:rFonts w:ascii="Arial" w:eastAsia="PMingLiU" w:hAnsi="Arial"/>
                <w:sz w:val="18"/>
              </w:rPr>
            </w:pPr>
          </w:p>
        </w:tc>
        <w:tc>
          <w:tcPr>
            <w:tcW w:w="728" w:type="pct"/>
            <w:tcBorders>
              <w:top w:val="single" w:sz="4" w:space="0" w:color="auto"/>
              <w:left w:val="single" w:sz="4" w:space="0" w:color="auto"/>
              <w:bottom w:val="single" w:sz="4" w:space="0" w:color="auto"/>
              <w:right w:val="single" w:sz="4" w:space="0" w:color="auto"/>
            </w:tcBorders>
            <w:tcPrChange w:id="2585" w:author="Huawei-Yaping" w:date="2023-03-01T21:36:00Z">
              <w:tcPr>
                <w:tcW w:w="727" w:type="pct"/>
                <w:tcBorders>
                  <w:top w:val="single" w:sz="4" w:space="0" w:color="auto"/>
                  <w:left w:val="single" w:sz="4" w:space="0" w:color="auto"/>
                  <w:bottom w:val="single" w:sz="4" w:space="0" w:color="auto"/>
                  <w:right w:val="single" w:sz="4" w:space="0" w:color="auto"/>
                </w:tcBorders>
              </w:tcPr>
            </w:tcPrChange>
          </w:tcPr>
          <w:p w14:paraId="31F8D711" w14:textId="77777777" w:rsidR="00AF210F" w:rsidRPr="005B00C6" w:rsidRDefault="00AF210F" w:rsidP="004273B9">
            <w:pPr>
              <w:widowControl w:val="0"/>
              <w:spacing w:after="0"/>
              <w:jc w:val="center"/>
              <w:rPr>
                <w:ins w:id="2586" w:author="Huawei-Yaping" w:date="2023-03-01T20:57:00Z"/>
                <w:rFonts w:ascii="Arial" w:eastAsia="PMingLiU" w:hAnsi="Arial"/>
                <w:sz w:val="18"/>
              </w:rPr>
            </w:pPr>
          </w:p>
        </w:tc>
        <w:tc>
          <w:tcPr>
            <w:tcW w:w="888" w:type="pct"/>
            <w:tcBorders>
              <w:top w:val="single" w:sz="4" w:space="0" w:color="auto"/>
              <w:left w:val="single" w:sz="4" w:space="0" w:color="auto"/>
              <w:bottom w:val="single" w:sz="4" w:space="0" w:color="auto"/>
              <w:right w:val="single" w:sz="4" w:space="0" w:color="auto"/>
            </w:tcBorders>
            <w:tcPrChange w:id="2587" w:author="Huawei-Yaping" w:date="2023-03-01T21:36:00Z">
              <w:tcPr>
                <w:tcW w:w="887" w:type="pct"/>
                <w:tcBorders>
                  <w:top w:val="single" w:sz="4" w:space="0" w:color="auto"/>
                  <w:left w:val="single" w:sz="4" w:space="0" w:color="auto"/>
                  <w:bottom w:val="single" w:sz="4" w:space="0" w:color="auto"/>
                  <w:right w:val="single" w:sz="4" w:space="0" w:color="auto"/>
                </w:tcBorders>
              </w:tcPr>
            </w:tcPrChange>
          </w:tcPr>
          <w:p w14:paraId="325F6298" w14:textId="77777777" w:rsidR="00AF210F" w:rsidRPr="005B00C6" w:rsidRDefault="00AF210F" w:rsidP="004273B9">
            <w:pPr>
              <w:widowControl w:val="0"/>
              <w:spacing w:after="0"/>
              <w:jc w:val="center"/>
              <w:rPr>
                <w:ins w:id="2588" w:author="Huawei-Yaping" w:date="2023-03-01T20:57:00Z"/>
                <w:rFonts w:ascii="Arial" w:eastAsia="PMingLiU" w:hAnsi="Arial"/>
                <w:sz w:val="18"/>
              </w:rPr>
            </w:pPr>
          </w:p>
        </w:tc>
        <w:tc>
          <w:tcPr>
            <w:tcW w:w="1220" w:type="pct"/>
            <w:gridSpan w:val="2"/>
            <w:tcBorders>
              <w:top w:val="single" w:sz="4" w:space="0" w:color="auto"/>
              <w:left w:val="single" w:sz="4" w:space="0" w:color="auto"/>
              <w:bottom w:val="single" w:sz="4" w:space="0" w:color="auto"/>
              <w:right w:val="single" w:sz="4" w:space="0" w:color="auto"/>
            </w:tcBorders>
            <w:tcPrChange w:id="2589" w:author="Huawei-Yaping" w:date="2023-03-01T21:36:00Z">
              <w:tcPr>
                <w:tcW w:w="1052" w:type="pct"/>
                <w:tcBorders>
                  <w:top w:val="single" w:sz="4" w:space="0" w:color="auto"/>
                  <w:left w:val="single" w:sz="4" w:space="0" w:color="auto"/>
                  <w:bottom w:val="single" w:sz="4" w:space="0" w:color="auto"/>
                  <w:right w:val="single" w:sz="4" w:space="0" w:color="auto"/>
                </w:tcBorders>
              </w:tcPr>
            </w:tcPrChange>
          </w:tcPr>
          <w:p w14:paraId="10563CA2" w14:textId="77777777" w:rsidR="00AF210F" w:rsidRPr="005B00C6" w:rsidRDefault="00AF210F" w:rsidP="004273B9">
            <w:pPr>
              <w:widowControl w:val="0"/>
              <w:spacing w:after="0"/>
              <w:jc w:val="center"/>
              <w:rPr>
                <w:ins w:id="2590" w:author="Huawei-Yaping" w:date="2023-03-01T20:57:00Z"/>
                <w:rFonts w:ascii="Arial" w:eastAsia="PMingLiU" w:hAnsi="Arial"/>
                <w:sz w:val="18"/>
              </w:rPr>
            </w:pPr>
          </w:p>
        </w:tc>
        <w:tc>
          <w:tcPr>
            <w:tcW w:w="881" w:type="pct"/>
            <w:tcBorders>
              <w:top w:val="single" w:sz="4" w:space="0" w:color="auto"/>
              <w:left w:val="single" w:sz="4" w:space="0" w:color="auto"/>
              <w:bottom w:val="single" w:sz="4" w:space="0" w:color="auto"/>
              <w:right w:val="single" w:sz="4" w:space="0" w:color="auto"/>
            </w:tcBorders>
            <w:tcPrChange w:id="2591" w:author="Huawei-Yaping" w:date="2023-03-01T21:36:00Z">
              <w:tcPr>
                <w:tcW w:w="1051" w:type="pct"/>
                <w:gridSpan w:val="3"/>
                <w:tcBorders>
                  <w:top w:val="single" w:sz="4" w:space="0" w:color="auto"/>
                  <w:left w:val="single" w:sz="4" w:space="0" w:color="auto"/>
                  <w:bottom w:val="single" w:sz="4" w:space="0" w:color="auto"/>
                  <w:right w:val="single" w:sz="4" w:space="0" w:color="auto"/>
                </w:tcBorders>
              </w:tcPr>
            </w:tcPrChange>
          </w:tcPr>
          <w:p w14:paraId="1ACFCCEE" w14:textId="77777777" w:rsidR="00AF210F" w:rsidRPr="005B00C6" w:rsidRDefault="00AF210F" w:rsidP="004273B9">
            <w:pPr>
              <w:widowControl w:val="0"/>
              <w:spacing w:after="0"/>
              <w:jc w:val="center"/>
              <w:rPr>
                <w:ins w:id="2592" w:author="Huawei-Yaping" w:date="2023-03-01T20:57:00Z"/>
                <w:rFonts w:ascii="Arial" w:eastAsia="PMingLiU" w:hAnsi="Arial"/>
                <w:sz w:val="18"/>
              </w:rPr>
            </w:pPr>
          </w:p>
        </w:tc>
      </w:tr>
      <w:tr w:rsidR="00E86BDD" w:rsidRPr="005B00C6" w14:paraId="073D7556" w14:textId="30F579F0" w:rsidTr="00521BC8">
        <w:trPr>
          <w:cantSplit/>
          <w:trHeight w:val="202"/>
          <w:jc w:val="center"/>
          <w:ins w:id="2593" w:author="Huawei-Yaping" w:date="2023-03-01T20:57:00Z"/>
        </w:trPr>
        <w:tc>
          <w:tcPr>
            <w:tcW w:w="1" w:type="pct"/>
            <w:gridSpan w:val="8"/>
            <w:tcBorders>
              <w:top w:val="single" w:sz="4" w:space="0" w:color="auto"/>
              <w:left w:val="single" w:sz="4" w:space="0" w:color="auto"/>
              <w:bottom w:val="single" w:sz="4" w:space="0" w:color="auto"/>
              <w:right w:val="single" w:sz="4" w:space="0" w:color="auto"/>
            </w:tcBorders>
          </w:tcPr>
          <w:p w14:paraId="6D56C06D" w14:textId="77777777" w:rsidR="00E86BDD" w:rsidRPr="005B00C6" w:rsidRDefault="00E86BDD" w:rsidP="004273B9">
            <w:pPr>
              <w:pStyle w:val="TAN"/>
              <w:rPr>
                <w:ins w:id="2594" w:author="Huawei-Yaping" w:date="2023-03-01T20:57:00Z"/>
                <w:rFonts w:eastAsia="PMingLiU"/>
              </w:rPr>
            </w:pPr>
            <w:ins w:id="2595" w:author="Huawei-Yaping" w:date="2023-03-01T20:57:00Z">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ins>
          </w:p>
          <w:p w14:paraId="342101DF" w14:textId="77777777" w:rsidR="00E86BDD" w:rsidRPr="005B00C6" w:rsidRDefault="00E86BDD" w:rsidP="004273B9">
            <w:pPr>
              <w:pStyle w:val="TAN"/>
              <w:rPr>
                <w:ins w:id="2596" w:author="Huawei-Yaping" w:date="2023-03-01T20:57:00Z"/>
                <w:rFonts w:eastAsia="PMingLiU"/>
              </w:rPr>
            </w:pPr>
            <w:ins w:id="2597" w:author="Huawei-Yaping" w:date="2023-03-01T20:57:00Z">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w:t>
              </w:r>
              <w:proofErr w:type="spellStart"/>
              <w:r w:rsidRPr="005B00C6">
                <w:rPr>
                  <w:rFonts w:eastAsia="PMingLiU"/>
                </w:rPr>
                <w:t>es</w:t>
              </w:r>
              <w:proofErr w:type="spellEnd"/>
              <w:r w:rsidRPr="005B00C6">
                <w:rPr>
                  <w:rFonts w:eastAsia="PMingLiU"/>
                </w:rPr>
                <w:t>),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xml:space="preserve">’, </w:t>
              </w:r>
              <w:proofErr w:type="gramStart"/>
              <w:r w:rsidRPr="005B00C6">
                <w:rPr>
                  <w:rFonts w:eastAsia="PMingLiU"/>
                </w:rPr>
                <w:t>‘</w:t>
              </w:r>
              <w:proofErr w:type="spellStart"/>
              <w:r w:rsidRPr="005B00C6">
                <w:rPr>
                  <w:rFonts w:eastAsia="PMingLiU"/>
                </w:rPr>
                <w:t>nX</w:t>
              </w:r>
              <w:proofErr w:type="spellEnd"/>
              <w:r w:rsidRPr="005B00C6">
                <w:rPr>
                  <w:rFonts w:eastAsia="PMingLiU"/>
                </w:rPr>
                <w:t>(</w:t>
              </w:r>
              <w:proofErr w:type="gram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ins>
          </w:p>
          <w:p w14:paraId="71518D9E" w14:textId="77777777" w:rsidR="00E86BDD" w:rsidRPr="005B00C6" w:rsidRDefault="00E86BDD" w:rsidP="004273B9">
            <w:pPr>
              <w:pStyle w:val="TAN"/>
              <w:rPr>
                <w:ins w:id="2598" w:author="Huawei-Yaping" w:date="2023-03-01T20:57:00Z"/>
                <w:rFonts w:eastAsia="PMingLiU"/>
              </w:rPr>
            </w:pPr>
            <w:ins w:id="2599" w:author="Huawei-Yaping" w:date="2023-03-01T20:57:00Z">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ins>
          </w:p>
          <w:p w14:paraId="60B2DCC9" w14:textId="77777777" w:rsidR="00E86BDD" w:rsidRPr="005B00C6" w:rsidRDefault="00E86BDD" w:rsidP="004273B9">
            <w:pPr>
              <w:pStyle w:val="TAN"/>
              <w:rPr>
                <w:ins w:id="2600" w:author="Huawei-Yaping" w:date="2023-03-01T20:57:00Z"/>
                <w:rFonts w:eastAsia="PMingLiU"/>
              </w:rPr>
            </w:pPr>
            <w:ins w:id="2601" w:author="Huawei-Yaping" w:date="2023-03-01T20:57:00Z">
              <w:r w:rsidRPr="005B00C6">
                <w:rPr>
                  <w:rFonts w:eastAsia="PMingLiU"/>
                </w:rPr>
                <w:t>Note 4:</w:t>
              </w:r>
              <w:r w:rsidRPr="005B00C6">
                <w:rPr>
                  <w:rFonts w:eastAsia="PMingLiU"/>
                </w:rPr>
                <w:tab/>
                <w:t>Void.</w:t>
              </w:r>
            </w:ins>
          </w:p>
          <w:p w14:paraId="48CCE48F" w14:textId="77777777" w:rsidR="00E86BDD" w:rsidRPr="005B00C6" w:rsidRDefault="00E86BDD" w:rsidP="004273B9">
            <w:pPr>
              <w:pStyle w:val="TAN"/>
              <w:rPr>
                <w:ins w:id="2602" w:author="Huawei-Yaping" w:date="2023-03-01T20:57:00Z"/>
                <w:rFonts w:eastAsia="PMingLiU"/>
              </w:rPr>
            </w:pPr>
            <w:ins w:id="2603" w:author="Huawei-Yaping" w:date="2023-03-01T20:57:00Z">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ins>
          </w:p>
          <w:p w14:paraId="77691E1C" w14:textId="77777777" w:rsidR="00E86BDD" w:rsidRPr="005B00C6" w:rsidRDefault="00E86BDD" w:rsidP="004273B9">
            <w:pPr>
              <w:pStyle w:val="TAN"/>
              <w:rPr>
                <w:ins w:id="2604" w:author="Huawei-Yaping" w:date="2023-03-01T20:57:00Z"/>
                <w:rFonts w:eastAsia="PMingLiU"/>
              </w:rPr>
            </w:pPr>
            <w:ins w:id="2605" w:author="Huawei-Yaping" w:date="2023-03-01T20:57:00Z">
              <w:r w:rsidRPr="005B00C6">
                <w:rPr>
                  <w:rFonts w:eastAsia="PMingLiU"/>
                </w:rPr>
                <w:t>Note 6:</w:t>
              </w:r>
              <w:r w:rsidRPr="005B00C6">
                <w:rPr>
                  <w:rFonts w:eastAsia="PMingLiU"/>
                </w:rPr>
                <w:tab/>
                <w:t>A UE that supports NR Band n66 (Table A.4.3.1-1) and CA operation in any CA band shall also support the DL CA configurations CA_n66B and CA_</w:t>
              </w:r>
              <w:proofErr w:type="gramStart"/>
              <w:r w:rsidRPr="005B00C6">
                <w:rPr>
                  <w:rFonts w:eastAsia="PMingLiU"/>
                </w:rPr>
                <w:t>n66(</w:t>
              </w:r>
              <w:proofErr w:type="gramEnd"/>
              <w:r w:rsidRPr="005B00C6">
                <w:rPr>
                  <w:rFonts w:eastAsia="PMingLiU"/>
                </w:rPr>
                <w:t>2A), as per Note 7, in Table 5.2-1, in TS 38.521-1 [5].</w:t>
              </w:r>
            </w:ins>
          </w:p>
          <w:p w14:paraId="16B5020C" w14:textId="77777777" w:rsidR="00E86BDD" w:rsidRPr="005B00C6" w:rsidRDefault="00E86BDD" w:rsidP="004273B9">
            <w:pPr>
              <w:pStyle w:val="TAN"/>
              <w:rPr>
                <w:ins w:id="2606" w:author="Huawei-Yaping" w:date="2023-03-01T20:57:00Z"/>
                <w:rFonts w:eastAsia="PMingLiU"/>
              </w:rPr>
            </w:pPr>
            <w:ins w:id="2607" w:author="Huawei-Yaping" w:date="2023-03-01T20:57:00Z">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w:t>
              </w:r>
              <w:proofErr w:type="gramStart"/>
              <w:r w:rsidRPr="005B00C6">
                <w:rPr>
                  <w:rFonts w:eastAsia="PMingLiU"/>
                </w:rPr>
                <w:t>Class(</w:t>
              </w:r>
              <w:proofErr w:type="spellStart"/>
              <w:proofErr w:type="gramEnd"/>
              <w:r w:rsidRPr="005B00C6">
                <w:rPr>
                  <w:rFonts w:eastAsia="PMingLiU"/>
                </w:rPr>
                <w:t>es</w:t>
              </w:r>
              <w:proofErr w:type="spellEnd"/>
              <w:r w:rsidRPr="005B00C6">
                <w:rPr>
                  <w:rFonts w:eastAsia="PMingLiU"/>
                </w:rPr>
                <w:t>)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ins>
          </w:p>
          <w:p w14:paraId="391C5329" w14:textId="77777777" w:rsidR="00E86BDD" w:rsidRPr="005B00C6" w:rsidRDefault="00E86BDD" w:rsidP="004273B9">
            <w:pPr>
              <w:pStyle w:val="TAN"/>
              <w:rPr>
                <w:ins w:id="2608" w:author="Huawei-Yaping" w:date="2023-03-01T20:57:00Z"/>
                <w:lang w:eastAsia="zh-CN"/>
              </w:rPr>
            </w:pPr>
            <w:ins w:id="2609" w:author="Huawei-Yaping" w:date="2023-03-01T20:57:00Z">
              <w:r w:rsidRPr="005B00C6">
                <w:rPr>
                  <w:rFonts w:eastAsia="PMingLiU"/>
                </w:rPr>
                <w:t>Note 8:</w:t>
              </w:r>
              <w:r w:rsidRPr="005B00C6">
                <w:rPr>
                  <w:rFonts w:eastAsia="PMingLiU"/>
                </w:rPr>
                <w:tab/>
              </w:r>
              <w:r w:rsidRPr="005B00C6">
                <w:rPr>
                  <w:lang w:eastAsia="zh-CN"/>
                </w:rPr>
                <w:t xml:space="preserve">See </w:t>
              </w:r>
              <w:proofErr w:type="spellStart"/>
              <w:proofErr w:type="gramStart"/>
              <w:r w:rsidRPr="005B00C6">
                <w:rPr>
                  <w:lang w:eastAsia="zh-CN"/>
                </w:rPr>
                <w:t>ULTxSwitching</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Note 6 of Table 4.0-3 in TS 38.522 [9].</w:t>
              </w:r>
            </w:ins>
          </w:p>
          <w:p w14:paraId="0EAF2CB5" w14:textId="77777777" w:rsidR="00E86BDD" w:rsidRDefault="00E86BDD" w:rsidP="004273B9">
            <w:pPr>
              <w:pStyle w:val="TAN"/>
              <w:rPr>
                <w:ins w:id="2610" w:author="Huawei-Yaping" w:date="2023-03-01T21:00:00Z"/>
                <w:lang w:eastAsia="zh-CN"/>
              </w:rPr>
            </w:pPr>
            <w:ins w:id="2611" w:author="Huawei-Yaping" w:date="2023-03-01T20:57:00Z">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proofErr w:type="gramStart"/>
              <w:r w:rsidRPr="005B00C6">
                <w:rPr>
                  <w:i/>
                  <w:lang w:eastAsia="zh-CN"/>
                </w:rPr>
                <w:t>n</w:t>
              </w:r>
              <w:r w:rsidRPr="005B00C6">
                <w:rPr>
                  <w:lang w:eastAsia="zh-CN"/>
                </w:rPr>
                <w:t>CC</w:t>
              </w:r>
              <w:proofErr w:type="spellEnd"/>
              <w:r w:rsidRPr="005B00C6">
                <w:rPr>
                  <w:lang w:eastAsia="zh-CN"/>
                </w:rPr>
                <w:t>(</w:t>
              </w:r>
              <w:proofErr w:type="spellStart"/>
              <w:proofErr w:type="gramEnd"/>
              <w:r w:rsidRPr="005B00C6">
                <w:rPr>
                  <w:i/>
                  <w:lang w:eastAsia="zh-CN"/>
                </w:rPr>
                <w:t>table_index</w:t>
              </w:r>
              <w:proofErr w:type="spellEnd"/>
              <w:r w:rsidRPr="005B00C6">
                <w:rPr>
                  <w:lang w:eastAsia="zh-CN"/>
                </w:rPr>
                <w:t>) in Note 4 of Table 4.0-3 in TS 38.522 [9].</w:t>
              </w:r>
            </w:ins>
          </w:p>
          <w:p w14:paraId="5453BDDC" w14:textId="7152C2F0" w:rsidR="00E86BDD" w:rsidRPr="005B00C6" w:rsidRDefault="00E86BDD" w:rsidP="004273B9">
            <w:pPr>
              <w:pStyle w:val="TAN"/>
              <w:rPr>
                <w:ins w:id="2612" w:author="Huawei-Yaping" w:date="2023-03-01T20:57:00Z"/>
                <w:rFonts w:eastAsia="PMingLiU"/>
              </w:rPr>
            </w:pPr>
            <w:ins w:id="2613" w:author="Huawei-Yaping" w:date="2023-03-01T21:00:00Z">
              <w:r>
                <w:rPr>
                  <w:lang w:eastAsia="zh-CN"/>
                </w:rPr>
                <w:t>Note 10:</w:t>
              </w:r>
              <w:r w:rsidRPr="005B00C6">
                <w:rPr>
                  <w:rFonts w:eastAsia="PMingLiU"/>
                </w:rPr>
                <w:tab/>
              </w:r>
            </w:ins>
            <w:ins w:id="2614" w:author="Huawei-Yaping" w:date="2023-03-01T21:06:00Z">
              <w:r w:rsidRPr="004273B9">
                <w:rPr>
                  <w:rFonts w:cs="Arial"/>
                  <w:szCs w:val="18"/>
                  <w:lang w:eastAsia="zh-CN"/>
                </w:rPr>
                <w:t xml:space="preserve">For configurations with Note 1 in </w:t>
              </w:r>
              <w:r w:rsidRPr="004273B9">
                <w:t>Table 5.2A.2.1</w:t>
              </w:r>
              <w:r w:rsidRPr="00E86BDD">
                <w:t xml:space="preserve">-1 </w:t>
              </w:r>
            </w:ins>
            <w:ins w:id="2615" w:author="Huawei-Yaping" w:date="2023-03-01T21:34:00Z">
              <w:r w:rsidRPr="00E86BDD">
                <w:t>of</w:t>
              </w:r>
            </w:ins>
            <w:ins w:id="2616" w:author="Huawei-Yaping" w:date="2023-03-01T21:06:00Z">
              <w:r w:rsidRPr="00E86BDD">
                <w:t xml:space="preserve"> </w:t>
              </w:r>
              <w:r w:rsidRPr="00E86BDD">
                <w:rPr>
                  <w:rFonts w:cs="Arial"/>
                  <w:szCs w:val="18"/>
                  <w:lang w:eastAsia="zh-CN"/>
                </w:rPr>
                <w:t>TS 38.521-1</w:t>
              </w:r>
            </w:ins>
            <w:ins w:id="2617" w:author="Huawei-Yaping" w:date="2023-03-01T21:34:00Z">
              <w:r w:rsidRPr="00E86BDD">
                <w:rPr>
                  <w:rFonts w:cs="Arial"/>
                  <w:szCs w:val="18"/>
                  <w:lang w:eastAsia="zh-CN"/>
                </w:rPr>
                <w:t xml:space="preserve"> </w:t>
              </w:r>
            </w:ins>
            <w:ins w:id="2618" w:author="Huawei-Yaping" w:date="2023-03-01T21:06:00Z">
              <w:r w:rsidRPr="00E86BDD">
                <w:rPr>
                  <w:rFonts w:cs="Arial"/>
                  <w:szCs w:val="18"/>
                  <w:lang w:eastAsia="zh-CN"/>
                </w:rPr>
                <w:t xml:space="preserve">[5], UE capability </w:t>
              </w:r>
              <w:proofErr w:type="spellStart"/>
              <w:r w:rsidRPr="00E86BDD">
                <w:rPr>
                  <w:i/>
                  <w:iCs/>
                </w:rPr>
                <w:t>simultaneousRxTxInterBandCA</w:t>
              </w:r>
              <w:proofErr w:type="spellEnd"/>
              <w:r w:rsidRPr="00E86BDD">
                <w:t xml:space="preserve"> is mandatory.</w:t>
              </w:r>
            </w:ins>
          </w:p>
        </w:tc>
      </w:tr>
    </w:tbl>
    <w:p w14:paraId="15EEF1AA" w14:textId="77777777" w:rsidR="00AF210F" w:rsidRPr="00AF210F" w:rsidRDefault="00AF210F" w:rsidP="00C46006"/>
    <w:p w14:paraId="170E24AC" w14:textId="126702B6" w:rsidR="00450B80" w:rsidRPr="005268D5" w:rsidRDefault="00450B80" w:rsidP="00450B80">
      <w:pPr>
        <w:pStyle w:val="3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1954EECD" w14:textId="77777777" w:rsidR="00F31F91" w:rsidRPr="005B00C6" w:rsidRDefault="00F31F91" w:rsidP="00F31F91">
      <w:pPr>
        <w:pStyle w:val="5"/>
      </w:pPr>
      <w:bookmarkStart w:id="2619" w:name="_Toc51772948"/>
      <w:bookmarkStart w:id="2620" w:name="_Toc58245155"/>
      <w:bookmarkStart w:id="2621" w:name="_Toc68089604"/>
      <w:bookmarkStart w:id="2622" w:name="_Toc69067725"/>
      <w:bookmarkStart w:id="2623" w:name="_Toc75383273"/>
      <w:bookmarkStart w:id="2624" w:name="_Toc83706921"/>
      <w:bookmarkStart w:id="2625" w:name="_Toc90491626"/>
      <w:bookmarkStart w:id="2626" w:name="_Toc100147720"/>
      <w:bookmarkStart w:id="2627" w:name="_Toc106740992"/>
      <w:bookmarkStart w:id="2628" w:name="_Toc114916348"/>
      <w:bookmarkStart w:id="2629" w:name="_Toc124016760"/>
      <w:r w:rsidRPr="005B00C6">
        <w:t>A.4.3.2B.2.3</w:t>
      </w:r>
      <w:r w:rsidRPr="005B00C6">
        <w:tab/>
        <w:t>Inter-band EN-DC</w:t>
      </w:r>
      <w:bookmarkEnd w:id="2619"/>
      <w:bookmarkEnd w:id="2620"/>
      <w:bookmarkEnd w:id="2621"/>
      <w:bookmarkEnd w:id="2622"/>
      <w:bookmarkEnd w:id="2623"/>
      <w:bookmarkEnd w:id="2624"/>
      <w:bookmarkEnd w:id="2625"/>
      <w:bookmarkEnd w:id="2626"/>
      <w:bookmarkEnd w:id="2627"/>
      <w:bookmarkEnd w:id="2628"/>
      <w:bookmarkEnd w:id="2629"/>
    </w:p>
    <w:p w14:paraId="6A59F7AD" w14:textId="77777777" w:rsidR="00F31F91" w:rsidRPr="005B00C6" w:rsidRDefault="00F31F91" w:rsidP="00F31F91">
      <w:pPr>
        <w:pStyle w:val="6"/>
      </w:pPr>
      <w:bookmarkStart w:id="2630" w:name="_Toc27410919"/>
      <w:bookmarkStart w:id="2631" w:name="_Toc36039432"/>
      <w:bookmarkStart w:id="2632" w:name="_Toc43838792"/>
      <w:bookmarkStart w:id="2633" w:name="_Toc51772949"/>
      <w:bookmarkStart w:id="2634" w:name="_Toc58245156"/>
      <w:bookmarkStart w:id="2635" w:name="_Toc68089605"/>
      <w:bookmarkStart w:id="2636" w:name="_Toc69067726"/>
      <w:bookmarkStart w:id="2637" w:name="_Toc75383274"/>
      <w:bookmarkStart w:id="2638" w:name="_Toc83706922"/>
      <w:bookmarkStart w:id="2639" w:name="_Toc90491627"/>
      <w:bookmarkStart w:id="2640" w:name="_Toc100147721"/>
      <w:bookmarkStart w:id="2641" w:name="_Toc106740993"/>
      <w:bookmarkStart w:id="2642" w:name="_Toc114916349"/>
      <w:bookmarkStart w:id="2643" w:name="_Toc124016761"/>
      <w:r w:rsidRPr="005B00C6">
        <w:t>A.4.3.2B.2.3.1</w:t>
      </w:r>
      <w:r w:rsidRPr="005B00C6">
        <w:tab/>
        <w:t>Inter-band EN-DC within FR1 (two bands)</w:t>
      </w:r>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p>
    <w:p w14:paraId="187F9373" w14:textId="77777777" w:rsidR="00F31F91" w:rsidRPr="005B00C6" w:rsidRDefault="00F31F91" w:rsidP="00F31F91">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F31F91" w:rsidRPr="005B00C6" w14:paraId="312AA156"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71484FF5" w14:textId="77777777" w:rsidR="00F31F91" w:rsidRPr="005B00C6" w:rsidRDefault="00F31F91" w:rsidP="0074599A">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7E305825" w14:textId="77777777" w:rsidR="00F31F91" w:rsidRPr="005B00C6" w:rsidRDefault="00F31F91" w:rsidP="0074599A">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1FB2843F" w14:textId="77777777" w:rsidR="00F31F91" w:rsidRPr="005B00C6" w:rsidRDefault="00F31F91" w:rsidP="0074599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1E8821A8" w14:textId="77777777" w:rsidR="00F31F91" w:rsidRPr="005B00C6" w:rsidRDefault="00F31F91" w:rsidP="0074599A">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677FE96B" w14:textId="77777777" w:rsidR="00F31F91" w:rsidRPr="005B00C6" w:rsidRDefault="00F31F91" w:rsidP="0074599A">
            <w:pPr>
              <w:pStyle w:val="TAH"/>
            </w:pPr>
            <w:r w:rsidRPr="005B00C6">
              <w:t>Comments</w:t>
            </w:r>
          </w:p>
        </w:tc>
      </w:tr>
      <w:tr w:rsidR="00F31F91" w:rsidRPr="005B00C6" w14:paraId="50D81D71"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4B7C368F" w14:textId="77777777" w:rsidR="00F31F91" w:rsidRPr="005B00C6" w:rsidRDefault="00F31F91" w:rsidP="0074599A">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7745EF60" w14:textId="77777777" w:rsidR="00F31F91" w:rsidRPr="005B00C6" w:rsidRDefault="00F31F91" w:rsidP="0074599A">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0FD3780" w14:textId="77777777" w:rsidR="00F31F91" w:rsidRPr="005B00C6" w:rsidRDefault="00F31F91" w:rsidP="0074599A">
            <w:pPr>
              <w:pStyle w:val="TAC"/>
            </w:pPr>
            <w:r w:rsidRPr="005B00C6">
              <w:t>36.101, 5.6A.1</w:t>
            </w:r>
          </w:p>
          <w:p w14:paraId="1D470CA2"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9BC623E" w14:textId="77777777" w:rsidR="00F31F91" w:rsidRPr="005B00C6" w:rsidRDefault="00F31F91" w:rsidP="0074599A">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5B11B1A0" w14:textId="77777777" w:rsidR="00F31F91" w:rsidRPr="005B00C6" w:rsidRDefault="00F31F91" w:rsidP="0074599A">
            <w:pPr>
              <w:pStyle w:val="TAL"/>
            </w:pPr>
          </w:p>
        </w:tc>
      </w:tr>
      <w:tr w:rsidR="00F31F91" w:rsidRPr="005B00C6" w14:paraId="70765B47"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DEE5B7C" w14:textId="77777777" w:rsidR="00F31F91" w:rsidRPr="005B00C6" w:rsidRDefault="00F31F91" w:rsidP="0074599A">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0C3858F3" w14:textId="77777777" w:rsidR="00F31F91" w:rsidRPr="005B00C6" w:rsidRDefault="00F31F91" w:rsidP="0074599A">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68B91EE4" w14:textId="77777777" w:rsidR="00F31F91" w:rsidRPr="005B00C6" w:rsidRDefault="00F31F91" w:rsidP="0074599A">
            <w:pPr>
              <w:pStyle w:val="TAC"/>
            </w:pPr>
            <w:r w:rsidRPr="005B00C6">
              <w:t>36.101, 5.6A.1</w:t>
            </w:r>
          </w:p>
          <w:p w14:paraId="20E30F02"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C39512" w14:textId="77777777" w:rsidR="00F31F91" w:rsidRPr="005B00C6" w:rsidRDefault="00F31F91" w:rsidP="0074599A">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073AA91C" w14:textId="77777777" w:rsidR="00F31F91" w:rsidRPr="005B00C6" w:rsidRDefault="00F31F91" w:rsidP="0074599A">
            <w:pPr>
              <w:pStyle w:val="TAL"/>
            </w:pPr>
          </w:p>
        </w:tc>
      </w:tr>
      <w:tr w:rsidR="00F31F91" w:rsidRPr="005B00C6" w14:paraId="15458A54"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798B745" w14:textId="77777777" w:rsidR="00F31F91" w:rsidRPr="005B00C6" w:rsidRDefault="00F31F91" w:rsidP="0074599A">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08BB8AF1" w14:textId="77777777" w:rsidR="00F31F91" w:rsidRPr="005B00C6" w:rsidRDefault="00F31F91" w:rsidP="0074599A">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1DCDEDDC" w14:textId="77777777" w:rsidR="00F31F91" w:rsidRPr="005B00C6" w:rsidRDefault="00F31F91" w:rsidP="0074599A">
            <w:pPr>
              <w:pStyle w:val="TAC"/>
            </w:pPr>
            <w:r w:rsidRPr="005B00C6">
              <w:t>36.101, 5.6A.1</w:t>
            </w:r>
          </w:p>
          <w:p w14:paraId="002ACE24"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32FDEB" w14:textId="77777777" w:rsidR="00F31F91" w:rsidRPr="005B00C6" w:rsidRDefault="00F31F91" w:rsidP="0074599A">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1043D4C0" w14:textId="77777777" w:rsidR="00F31F91" w:rsidRPr="005B00C6" w:rsidRDefault="00F31F91" w:rsidP="0074599A">
            <w:pPr>
              <w:pStyle w:val="TAL"/>
            </w:pPr>
          </w:p>
        </w:tc>
      </w:tr>
      <w:tr w:rsidR="00F31F91" w:rsidRPr="005B00C6" w14:paraId="08A4F11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27D86B22" w14:textId="77777777" w:rsidR="00F31F91" w:rsidRPr="005B00C6" w:rsidRDefault="00F31F91" w:rsidP="0074599A">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3492B26F" w14:textId="77777777" w:rsidR="00F31F91" w:rsidRPr="005B00C6" w:rsidRDefault="00F31F91" w:rsidP="0074599A">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7AD41B8F" w14:textId="77777777" w:rsidR="00F31F91" w:rsidRPr="005B00C6" w:rsidRDefault="00F31F91" w:rsidP="0074599A">
            <w:pPr>
              <w:pStyle w:val="TAC"/>
            </w:pPr>
            <w:r w:rsidRPr="005B00C6">
              <w:t>36.101, 5.6A.1</w:t>
            </w:r>
          </w:p>
          <w:p w14:paraId="36322D3B"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DFDFE6F" w14:textId="77777777" w:rsidR="00F31F91" w:rsidRPr="005B00C6" w:rsidRDefault="00F31F91" w:rsidP="0074599A">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5416C589" w14:textId="77777777" w:rsidR="00F31F91" w:rsidRPr="005B00C6" w:rsidRDefault="00F31F91" w:rsidP="0074599A">
            <w:pPr>
              <w:pStyle w:val="TAL"/>
            </w:pPr>
          </w:p>
        </w:tc>
      </w:tr>
      <w:tr w:rsidR="00F31F91" w:rsidRPr="005B00C6" w14:paraId="631CB5B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AC29EEE" w14:textId="77777777" w:rsidR="00F31F91" w:rsidRPr="005B00C6" w:rsidRDefault="00F31F91" w:rsidP="0074599A">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5757EF8B" w14:textId="77777777" w:rsidR="00F31F91" w:rsidRPr="005B00C6" w:rsidRDefault="00F31F91" w:rsidP="0074599A">
            <w:pPr>
              <w:pStyle w:val="TAL"/>
            </w:pPr>
            <w:r w:rsidRPr="005B00C6">
              <w:t>Inter-band EN-DC within FR1 BW Class Combination (2A)_A (two bands)</w:t>
            </w:r>
          </w:p>
        </w:tc>
        <w:tc>
          <w:tcPr>
            <w:tcW w:w="1537" w:type="dxa"/>
            <w:tcBorders>
              <w:top w:val="single" w:sz="4" w:space="0" w:color="auto"/>
              <w:left w:val="single" w:sz="4" w:space="0" w:color="auto"/>
              <w:bottom w:val="single" w:sz="4" w:space="0" w:color="auto"/>
              <w:right w:val="single" w:sz="4" w:space="0" w:color="auto"/>
            </w:tcBorders>
          </w:tcPr>
          <w:p w14:paraId="638D9497" w14:textId="77777777" w:rsidR="00F31F91" w:rsidRPr="005B00C6" w:rsidRDefault="00F31F91" w:rsidP="0074599A">
            <w:pPr>
              <w:pStyle w:val="TAC"/>
            </w:pPr>
            <w:r w:rsidRPr="005B00C6">
              <w:t>36.101, 5.6A.1</w:t>
            </w:r>
          </w:p>
          <w:p w14:paraId="498A50AD"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A45E54C" w14:textId="77777777" w:rsidR="00F31F91" w:rsidRPr="005B00C6" w:rsidRDefault="00F31F91" w:rsidP="0074599A">
            <w:pPr>
              <w:pStyle w:val="TAC"/>
            </w:pPr>
            <w:r w:rsidRPr="005B00C6">
              <w:t>pc_</w:t>
            </w:r>
            <w:r w:rsidRPr="005B00C6">
              <w:rPr>
                <w:lang w:eastAsia="zh-CN"/>
              </w:rPr>
              <w:t>D</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467A7664" w14:textId="77777777" w:rsidR="00F31F91" w:rsidRPr="005B00C6" w:rsidRDefault="00F31F91" w:rsidP="0074599A">
            <w:pPr>
              <w:pStyle w:val="TAL"/>
            </w:pPr>
          </w:p>
        </w:tc>
      </w:tr>
      <w:tr w:rsidR="00F31F91" w:rsidRPr="005B00C6" w14:paraId="77AD6951"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5F750493" w14:textId="77777777" w:rsidR="00F31F91" w:rsidRPr="005B00C6" w:rsidRDefault="00F31F91" w:rsidP="0074599A">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273D7157" w14:textId="77777777" w:rsidR="00F31F91" w:rsidRPr="005B00C6" w:rsidRDefault="00F31F91" w:rsidP="0074599A">
            <w:pPr>
              <w:pStyle w:val="TAL"/>
            </w:pPr>
            <w:r w:rsidRPr="005B00C6">
              <w:t>Inter-band EN-DC within FR1 BW Class Combination (2A)_(2A) (two bands)</w:t>
            </w:r>
          </w:p>
        </w:tc>
        <w:tc>
          <w:tcPr>
            <w:tcW w:w="1537" w:type="dxa"/>
            <w:tcBorders>
              <w:top w:val="single" w:sz="4" w:space="0" w:color="auto"/>
              <w:left w:val="single" w:sz="4" w:space="0" w:color="auto"/>
              <w:bottom w:val="single" w:sz="4" w:space="0" w:color="auto"/>
              <w:right w:val="single" w:sz="4" w:space="0" w:color="auto"/>
            </w:tcBorders>
          </w:tcPr>
          <w:p w14:paraId="7B31ECB2" w14:textId="77777777" w:rsidR="00F31F91" w:rsidRPr="005B00C6" w:rsidRDefault="00F31F91" w:rsidP="0074599A">
            <w:pPr>
              <w:pStyle w:val="TAC"/>
            </w:pPr>
            <w:r w:rsidRPr="005B00C6">
              <w:t>36.101, 5.6A.1</w:t>
            </w:r>
          </w:p>
          <w:p w14:paraId="45525D8D"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3DBD1DA" w14:textId="77777777" w:rsidR="00F31F91" w:rsidRPr="005B00C6" w:rsidRDefault="00F31F91" w:rsidP="0074599A">
            <w:pPr>
              <w:pStyle w:val="TAC"/>
            </w:pPr>
            <w:r w:rsidRPr="005B00C6">
              <w:t>pc_</w:t>
            </w:r>
            <w:r w:rsidRPr="005B00C6">
              <w:rPr>
                <w:lang w:eastAsia="zh-CN"/>
              </w:rPr>
              <w:t>D</w:t>
            </w:r>
            <w:r w:rsidRPr="005B00C6">
              <w:t>L_inter_band_EN_DC_FR1_2B_Class_(2A)_(2A)</w:t>
            </w:r>
          </w:p>
        </w:tc>
        <w:tc>
          <w:tcPr>
            <w:tcW w:w="1559" w:type="dxa"/>
            <w:tcBorders>
              <w:top w:val="single" w:sz="4" w:space="0" w:color="auto"/>
              <w:left w:val="single" w:sz="4" w:space="0" w:color="auto"/>
              <w:bottom w:val="single" w:sz="4" w:space="0" w:color="auto"/>
              <w:right w:val="single" w:sz="4" w:space="0" w:color="auto"/>
            </w:tcBorders>
          </w:tcPr>
          <w:p w14:paraId="230E53B1" w14:textId="77777777" w:rsidR="00F31F91" w:rsidRPr="005B00C6" w:rsidRDefault="00F31F91" w:rsidP="0074599A">
            <w:pPr>
              <w:pStyle w:val="TAL"/>
            </w:pPr>
          </w:p>
        </w:tc>
      </w:tr>
      <w:tr w:rsidR="00F31F91" w:rsidRPr="005B00C6" w14:paraId="1050F2F9"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52AE3539" w14:textId="77777777" w:rsidR="00F31F91" w:rsidRPr="005B00C6" w:rsidRDefault="00F31F91" w:rsidP="0074599A">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003C9BA9" w14:textId="77777777" w:rsidR="00F31F91" w:rsidRPr="005B00C6" w:rsidRDefault="00F31F91" w:rsidP="0074599A">
            <w:pPr>
              <w:pStyle w:val="TAL"/>
            </w:pPr>
            <w:r w:rsidRPr="005B00C6">
              <w:t>Inter-band EN-DC within FR1 BW Class Combination (2A)_B (two bands)</w:t>
            </w:r>
          </w:p>
        </w:tc>
        <w:tc>
          <w:tcPr>
            <w:tcW w:w="1537" w:type="dxa"/>
            <w:tcBorders>
              <w:top w:val="single" w:sz="4" w:space="0" w:color="auto"/>
              <w:left w:val="single" w:sz="4" w:space="0" w:color="auto"/>
              <w:bottom w:val="single" w:sz="4" w:space="0" w:color="auto"/>
              <w:right w:val="single" w:sz="4" w:space="0" w:color="auto"/>
            </w:tcBorders>
          </w:tcPr>
          <w:p w14:paraId="302C4E9B" w14:textId="77777777" w:rsidR="00F31F91" w:rsidRPr="005B00C6" w:rsidRDefault="00F31F91" w:rsidP="0074599A">
            <w:pPr>
              <w:pStyle w:val="TAC"/>
            </w:pPr>
            <w:r w:rsidRPr="005B00C6">
              <w:t>36.101, 5.6A.1</w:t>
            </w:r>
          </w:p>
          <w:p w14:paraId="2ED04A3B"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7BC8AF6" w14:textId="77777777" w:rsidR="00F31F91" w:rsidRPr="005B00C6" w:rsidRDefault="00F31F91" w:rsidP="0074599A">
            <w:pPr>
              <w:pStyle w:val="TAC"/>
            </w:pPr>
            <w:r w:rsidRPr="005B00C6">
              <w:t>pc_</w:t>
            </w:r>
            <w:r w:rsidRPr="005B00C6">
              <w:rPr>
                <w:lang w:eastAsia="zh-CN"/>
              </w:rPr>
              <w:t>D</w:t>
            </w:r>
            <w:r w:rsidRPr="005B00C6">
              <w:t>L_inter_band_EN_DC_FR1_2B_Class_(2A)_B</w:t>
            </w:r>
          </w:p>
        </w:tc>
        <w:tc>
          <w:tcPr>
            <w:tcW w:w="1559" w:type="dxa"/>
            <w:tcBorders>
              <w:top w:val="single" w:sz="4" w:space="0" w:color="auto"/>
              <w:left w:val="single" w:sz="4" w:space="0" w:color="auto"/>
              <w:bottom w:val="single" w:sz="4" w:space="0" w:color="auto"/>
              <w:right w:val="single" w:sz="4" w:space="0" w:color="auto"/>
            </w:tcBorders>
          </w:tcPr>
          <w:p w14:paraId="672BA474" w14:textId="77777777" w:rsidR="00F31F91" w:rsidRPr="005B00C6" w:rsidRDefault="00F31F91" w:rsidP="0074599A">
            <w:pPr>
              <w:pStyle w:val="TAL"/>
            </w:pPr>
          </w:p>
        </w:tc>
      </w:tr>
      <w:tr w:rsidR="00F31F91" w:rsidRPr="005B00C6" w14:paraId="1B64F905"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C860577" w14:textId="77777777" w:rsidR="00F31F91" w:rsidRPr="005B00C6" w:rsidRDefault="00F31F91" w:rsidP="0074599A">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0C8C52E4" w14:textId="77777777" w:rsidR="00F31F91" w:rsidRPr="005B00C6" w:rsidRDefault="00F31F91" w:rsidP="0074599A">
            <w:pPr>
              <w:pStyle w:val="TAL"/>
            </w:pPr>
            <w:r w:rsidRPr="005B00C6">
              <w:t>Inter-band EN-DC within FR1 BW Class Combination (3A)_A (two bands)</w:t>
            </w:r>
          </w:p>
        </w:tc>
        <w:tc>
          <w:tcPr>
            <w:tcW w:w="1537" w:type="dxa"/>
            <w:tcBorders>
              <w:top w:val="single" w:sz="4" w:space="0" w:color="auto"/>
              <w:left w:val="single" w:sz="4" w:space="0" w:color="auto"/>
              <w:bottom w:val="single" w:sz="4" w:space="0" w:color="auto"/>
              <w:right w:val="single" w:sz="4" w:space="0" w:color="auto"/>
            </w:tcBorders>
          </w:tcPr>
          <w:p w14:paraId="7E54B231" w14:textId="77777777" w:rsidR="00F31F91" w:rsidRPr="005B00C6" w:rsidRDefault="00F31F91" w:rsidP="0074599A">
            <w:pPr>
              <w:pStyle w:val="TAC"/>
            </w:pPr>
            <w:r w:rsidRPr="005B00C6">
              <w:t>36.101, 5.6A.1</w:t>
            </w:r>
          </w:p>
          <w:p w14:paraId="1244F8F1"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B0EE1D5" w14:textId="77777777" w:rsidR="00F31F91" w:rsidRPr="005B00C6" w:rsidRDefault="00F31F91" w:rsidP="0074599A">
            <w:pPr>
              <w:pStyle w:val="TAC"/>
            </w:pPr>
            <w:r w:rsidRPr="005B00C6">
              <w:t>pc_</w:t>
            </w:r>
            <w:r w:rsidRPr="005B00C6">
              <w:rPr>
                <w:lang w:eastAsia="zh-CN"/>
              </w:rPr>
              <w:t>D</w:t>
            </w:r>
            <w:r w:rsidRPr="005B00C6">
              <w:t>L_inter_band_EN_DC_FR1_2B_Class_(3A)_A</w:t>
            </w:r>
          </w:p>
        </w:tc>
        <w:tc>
          <w:tcPr>
            <w:tcW w:w="1559" w:type="dxa"/>
            <w:tcBorders>
              <w:top w:val="single" w:sz="4" w:space="0" w:color="auto"/>
              <w:left w:val="single" w:sz="4" w:space="0" w:color="auto"/>
              <w:bottom w:val="single" w:sz="4" w:space="0" w:color="auto"/>
              <w:right w:val="single" w:sz="4" w:space="0" w:color="auto"/>
            </w:tcBorders>
          </w:tcPr>
          <w:p w14:paraId="04FA8FA2" w14:textId="77777777" w:rsidR="00F31F91" w:rsidRPr="005B00C6" w:rsidRDefault="00F31F91" w:rsidP="0074599A">
            <w:pPr>
              <w:pStyle w:val="TAL"/>
            </w:pPr>
          </w:p>
        </w:tc>
      </w:tr>
      <w:tr w:rsidR="00F31F91" w:rsidRPr="005B00C6" w14:paraId="1A01F14E"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BB1ED04" w14:textId="77777777" w:rsidR="00F31F91" w:rsidRPr="005B00C6" w:rsidRDefault="00F31F91" w:rsidP="0074599A">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43DE6EC5" w14:textId="77777777" w:rsidR="00F31F91" w:rsidRPr="005B00C6" w:rsidRDefault="00F31F91" w:rsidP="0074599A">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474C5DDF" w14:textId="77777777" w:rsidR="00F31F91" w:rsidRPr="005B00C6" w:rsidRDefault="00F31F91" w:rsidP="0074599A">
            <w:pPr>
              <w:pStyle w:val="TAC"/>
            </w:pPr>
            <w:r w:rsidRPr="005B00C6">
              <w:t>36.101, 5.6A.1</w:t>
            </w:r>
          </w:p>
          <w:p w14:paraId="57BA19D7"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97E212D" w14:textId="77777777" w:rsidR="00F31F91" w:rsidRPr="005B00C6" w:rsidRDefault="00F31F91" w:rsidP="0074599A">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16CB8D8C" w14:textId="77777777" w:rsidR="00F31F91" w:rsidRPr="005B00C6" w:rsidRDefault="00F31F91" w:rsidP="0074599A">
            <w:pPr>
              <w:pStyle w:val="TAL"/>
            </w:pPr>
          </w:p>
        </w:tc>
      </w:tr>
      <w:tr w:rsidR="00F31F91" w:rsidRPr="005B00C6" w14:paraId="02A0883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5792EEB6" w14:textId="77777777" w:rsidR="00F31F91" w:rsidRPr="005B00C6" w:rsidRDefault="00F31F91" w:rsidP="0074599A">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3ADCB0DB" w14:textId="77777777" w:rsidR="00F31F91" w:rsidRPr="005B00C6" w:rsidRDefault="00F31F91" w:rsidP="0074599A">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3F799B40" w14:textId="77777777" w:rsidR="00F31F91" w:rsidRPr="005B00C6" w:rsidRDefault="00F31F91" w:rsidP="0074599A">
            <w:pPr>
              <w:pStyle w:val="TAC"/>
            </w:pPr>
            <w:r w:rsidRPr="005B00C6">
              <w:t>36.101, 5.6A.1</w:t>
            </w:r>
          </w:p>
          <w:p w14:paraId="3745A9FC"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970A2F" w14:textId="77777777" w:rsidR="00F31F91" w:rsidRPr="005B00C6" w:rsidRDefault="00F31F91" w:rsidP="0074599A">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6B6E542F" w14:textId="77777777" w:rsidR="00F31F91" w:rsidRPr="005B00C6" w:rsidRDefault="00F31F91" w:rsidP="0074599A">
            <w:pPr>
              <w:pStyle w:val="TAL"/>
            </w:pPr>
          </w:p>
        </w:tc>
      </w:tr>
      <w:tr w:rsidR="00F31F91" w:rsidRPr="005B00C6" w14:paraId="6C4EC8C8"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639734B2" w14:textId="77777777" w:rsidR="00F31F91" w:rsidRPr="005B00C6" w:rsidRDefault="00F31F91" w:rsidP="0074599A">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3ACD74C5" w14:textId="77777777" w:rsidR="00F31F91" w:rsidRPr="005B00C6" w:rsidRDefault="00F31F91" w:rsidP="0074599A">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77058DD1" w14:textId="77777777" w:rsidR="00F31F91" w:rsidRPr="005B00C6" w:rsidRDefault="00F31F91" w:rsidP="0074599A">
            <w:pPr>
              <w:pStyle w:val="TAC"/>
            </w:pPr>
            <w:r w:rsidRPr="005B00C6">
              <w:t>36.101, 5.6A.1</w:t>
            </w:r>
          </w:p>
          <w:p w14:paraId="2B1E8C7A"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E000068" w14:textId="77777777" w:rsidR="00F31F91" w:rsidRPr="005B00C6" w:rsidRDefault="00F31F91" w:rsidP="0074599A">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711C78AF" w14:textId="77777777" w:rsidR="00F31F91" w:rsidRPr="005B00C6" w:rsidRDefault="00F31F91" w:rsidP="0074599A">
            <w:pPr>
              <w:pStyle w:val="TAL"/>
            </w:pPr>
          </w:p>
        </w:tc>
      </w:tr>
      <w:tr w:rsidR="00F31F91" w:rsidRPr="005B00C6" w14:paraId="65C5C004"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2579A090" w14:textId="77777777" w:rsidR="00F31F91" w:rsidRPr="005B00C6" w:rsidRDefault="00F31F91" w:rsidP="0074599A">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46116A30" w14:textId="77777777" w:rsidR="00F31F91" w:rsidRPr="005B00C6" w:rsidRDefault="00F31F91" w:rsidP="0074599A">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25237DEB" w14:textId="77777777" w:rsidR="00F31F91" w:rsidRPr="005B00C6" w:rsidRDefault="00F31F91" w:rsidP="0074599A">
            <w:pPr>
              <w:pStyle w:val="TAC"/>
            </w:pPr>
            <w:r w:rsidRPr="005B00C6">
              <w:t>36.101, 5.6A.1</w:t>
            </w:r>
          </w:p>
          <w:p w14:paraId="5DA268FA"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AA21909" w14:textId="77777777" w:rsidR="00F31F91" w:rsidRPr="005B00C6" w:rsidRDefault="00F31F91" w:rsidP="0074599A">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77A73C6B" w14:textId="77777777" w:rsidR="00F31F91" w:rsidRPr="005B00C6" w:rsidRDefault="00F31F91" w:rsidP="0074599A">
            <w:pPr>
              <w:pStyle w:val="TAL"/>
            </w:pPr>
          </w:p>
        </w:tc>
      </w:tr>
      <w:tr w:rsidR="00F31F91" w:rsidRPr="005B00C6" w14:paraId="73A1E49E"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6E645010" w14:textId="77777777" w:rsidR="00F31F91" w:rsidRPr="005B00C6" w:rsidRDefault="00F31F91" w:rsidP="0074599A">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19606442" w14:textId="77777777" w:rsidR="00F31F91" w:rsidRPr="005B00C6" w:rsidRDefault="00F31F91" w:rsidP="0074599A">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21F307ED" w14:textId="77777777" w:rsidR="00F31F91" w:rsidRPr="005B00C6" w:rsidRDefault="00F31F91" w:rsidP="0074599A">
            <w:pPr>
              <w:pStyle w:val="TAC"/>
            </w:pPr>
            <w:r w:rsidRPr="005B00C6">
              <w:t>36.101, 5.6A.1</w:t>
            </w:r>
          </w:p>
          <w:p w14:paraId="0383E1AC"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5753D67" w14:textId="77777777" w:rsidR="00F31F91" w:rsidRPr="005B00C6" w:rsidRDefault="00F31F91" w:rsidP="0074599A">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2DC181EB" w14:textId="77777777" w:rsidR="00F31F91" w:rsidRPr="005B00C6" w:rsidRDefault="00F31F91" w:rsidP="0074599A">
            <w:pPr>
              <w:pStyle w:val="TAL"/>
            </w:pPr>
          </w:p>
        </w:tc>
      </w:tr>
      <w:tr w:rsidR="00F31F91" w:rsidRPr="005B00C6" w14:paraId="18B1717E"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24CC6FD8" w14:textId="77777777" w:rsidR="00F31F91" w:rsidRPr="005B00C6" w:rsidRDefault="00F31F91" w:rsidP="0074599A">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51EB816B" w14:textId="77777777" w:rsidR="00F31F91" w:rsidRPr="005B00C6" w:rsidRDefault="00F31F91" w:rsidP="0074599A">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52D0B871" w14:textId="77777777" w:rsidR="00F31F91" w:rsidRPr="005B00C6" w:rsidRDefault="00F31F91" w:rsidP="0074599A">
            <w:pPr>
              <w:pStyle w:val="TAC"/>
            </w:pPr>
            <w:r w:rsidRPr="005B00C6">
              <w:t>36.101, 5.6A.1</w:t>
            </w:r>
          </w:p>
          <w:p w14:paraId="2C40A756"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7605161" w14:textId="77777777" w:rsidR="00F31F91" w:rsidRPr="005B00C6" w:rsidRDefault="00F31F91" w:rsidP="0074599A">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551EC67C" w14:textId="77777777" w:rsidR="00F31F91" w:rsidRPr="005B00C6" w:rsidRDefault="00F31F91" w:rsidP="0074599A">
            <w:pPr>
              <w:pStyle w:val="TAL"/>
            </w:pPr>
          </w:p>
        </w:tc>
      </w:tr>
      <w:tr w:rsidR="00F31F91" w:rsidRPr="005B00C6" w14:paraId="0A7D9AE2"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6A5BBE92" w14:textId="77777777" w:rsidR="00F31F91" w:rsidRPr="005B00C6" w:rsidRDefault="00F31F91" w:rsidP="0074599A">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5CAAD209" w14:textId="77777777" w:rsidR="00F31F91" w:rsidRPr="005B00C6" w:rsidRDefault="00F31F91" w:rsidP="0074599A">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20488BCC" w14:textId="77777777" w:rsidR="00F31F91" w:rsidRPr="005B00C6" w:rsidRDefault="00F31F91" w:rsidP="0074599A">
            <w:pPr>
              <w:pStyle w:val="TAC"/>
            </w:pPr>
            <w:r w:rsidRPr="005B00C6">
              <w:t>36.101, 5.6A.1</w:t>
            </w:r>
          </w:p>
          <w:p w14:paraId="1A27D380"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4E9866F" w14:textId="77777777" w:rsidR="00F31F91" w:rsidRPr="005B00C6" w:rsidRDefault="00F31F91" w:rsidP="0074599A">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0DD6F4E5" w14:textId="77777777" w:rsidR="00F31F91" w:rsidRPr="005B00C6" w:rsidRDefault="00F31F91" w:rsidP="0074599A">
            <w:pPr>
              <w:pStyle w:val="TAL"/>
            </w:pPr>
          </w:p>
        </w:tc>
      </w:tr>
      <w:tr w:rsidR="00F31F91" w:rsidRPr="005B00C6" w14:paraId="428D3E53"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0FAB9198" w14:textId="77777777" w:rsidR="00F31F91" w:rsidRPr="005B00C6" w:rsidDel="00142FC9" w:rsidRDefault="00F31F91" w:rsidP="0074599A">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43FD1E41" w14:textId="77777777" w:rsidR="00F31F91" w:rsidRPr="005B00C6" w:rsidRDefault="00F31F91" w:rsidP="0074599A">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07E79A1" w14:textId="77777777" w:rsidR="00F31F91" w:rsidRPr="005B00C6" w:rsidRDefault="00F31F91" w:rsidP="0074599A">
            <w:pPr>
              <w:pStyle w:val="TAC"/>
            </w:pPr>
            <w:r w:rsidRPr="005B00C6">
              <w:t>36.101, 5.6A.1</w:t>
            </w:r>
          </w:p>
          <w:p w14:paraId="6F0D0368"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1489887" w14:textId="77777777" w:rsidR="00F31F91" w:rsidRPr="005B00C6" w:rsidRDefault="00F31F91" w:rsidP="0074599A">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391054AD" w14:textId="77777777" w:rsidR="00F31F91" w:rsidRPr="005B00C6" w:rsidRDefault="00F31F91" w:rsidP="0074599A">
            <w:pPr>
              <w:pStyle w:val="TAL"/>
            </w:pPr>
          </w:p>
        </w:tc>
      </w:tr>
      <w:tr w:rsidR="00F31F91" w:rsidRPr="005B00C6" w14:paraId="13C579B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F9CC8F3" w14:textId="77777777" w:rsidR="00F31F91" w:rsidRPr="005B00C6" w:rsidDel="00142FC9" w:rsidRDefault="00F31F91" w:rsidP="0074599A">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7CD5E119" w14:textId="77777777" w:rsidR="00F31F91" w:rsidRPr="005B00C6" w:rsidRDefault="00F31F91" w:rsidP="0074599A">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34297F95" w14:textId="77777777" w:rsidR="00F31F91" w:rsidRPr="005B00C6" w:rsidRDefault="00F31F91" w:rsidP="0074599A">
            <w:pPr>
              <w:pStyle w:val="TAC"/>
            </w:pPr>
            <w:r w:rsidRPr="005B00C6">
              <w:t>36.101, 5.6A.1</w:t>
            </w:r>
          </w:p>
          <w:p w14:paraId="37104894"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6BD1A41" w14:textId="77777777" w:rsidR="00F31F91" w:rsidRPr="005B00C6" w:rsidRDefault="00F31F91" w:rsidP="0074599A">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1FA4E3D7" w14:textId="77777777" w:rsidR="00F31F91" w:rsidRPr="005B00C6" w:rsidRDefault="00F31F91" w:rsidP="0074599A">
            <w:pPr>
              <w:pStyle w:val="TAL"/>
            </w:pPr>
          </w:p>
        </w:tc>
      </w:tr>
    </w:tbl>
    <w:p w14:paraId="19DBF7D7" w14:textId="77777777" w:rsidR="00F31F91" w:rsidRPr="005B00C6" w:rsidRDefault="00F31F91" w:rsidP="00F31F91"/>
    <w:p w14:paraId="26BFC514" w14:textId="77777777" w:rsidR="00F31F91" w:rsidRPr="005B00C6" w:rsidRDefault="00F31F91" w:rsidP="00F31F91">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F31F91" w:rsidRPr="005B00C6" w14:paraId="2149DBB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25F85F2B" w14:textId="77777777" w:rsidR="00F31F91" w:rsidRPr="005B00C6" w:rsidRDefault="00F31F91" w:rsidP="0074599A">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467B25D" w14:textId="77777777" w:rsidR="00F31F91" w:rsidRPr="005B00C6" w:rsidRDefault="00F31F91" w:rsidP="0074599A">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59326709" w14:textId="77777777" w:rsidR="00F31F91" w:rsidRPr="005B00C6" w:rsidRDefault="00F31F91" w:rsidP="0074599A">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DA7A885" w14:textId="77777777" w:rsidR="00F31F91" w:rsidRPr="005B00C6" w:rsidRDefault="00F31F91" w:rsidP="0074599A">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23F8F7DF" w14:textId="77777777" w:rsidR="00F31F91" w:rsidRPr="005B00C6" w:rsidRDefault="00F31F91" w:rsidP="0074599A">
            <w:pPr>
              <w:pStyle w:val="TAH"/>
            </w:pPr>
            <w:r w:rsidRPr="005B00C6">
              <w:t>Comments</w:t>
            </w:r>
          </w:p>
        </w:tc>
      </w:tr>
      <w:tr w:rsidR="00F31F91" w:rsidRPr="005B00C6" w14:paraId="6E72DB6D"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297F9E34" w14:textId="77777777" w:rsidR="00F31F91" w:rsidRPr="005B00C6" w:rsidRDefault="00F31F91" w:rsidP="0074599A">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1FE501BE" w14:textId="77777777" w:rsidR="00F31F91" w:rsidRPr="005B00C6" w:rsidRDefault="00F31F91" w:rsidP="0074599A">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2F808920" w14:textId="77777777" w:rsidR="00F31F91" w:rsidRPr="005B00C6" w:rsidRDefault="00F31F91" w:rsidP="0074599A">
            <w:pPr>
              <w:pStyle w:val="TAC"/>
            </w:pPr>
            <w:r w:rsidRPr="005B00C6">
              <w:t>36.101, 5.6A.1</w:t>
            </w:r>
          </w:p>
          <w:p w14:paraId="711965D1" w14:textId="77777777" w:rsidR="00F31F91" w:rsidRPr="005B00C6" w:rsidRDefault="00F31F91" w:rsidP="0074599A">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663F0EB" w14:textId="77777777" w:rsidR="00F31F91" w:rsidRPr="005B00C6" w:rsidRDefault="00F31F91" w:rsidP="0074599A">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31E5A15" w14:textId="77777777" w:rsidR="00F31F91" w:rsidRPr="005B00C6" w:rsidRDefault="00F31F91" w:rsidP="0074599A">
            <w:pPr>
              <w:pStyle w:val="TAL"/>
            </w:pPr>
          </w:p>
        </w:tc>
      </w:tr>
      <w:tr w:rsidR="00F31F91" w:rsidRPr="005B00C6" w14:paraId="37E20C40"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4758D1EB" w14:textId="77777777" w:rsidR="00F31F91" w:rsidRPr="005B00C6" w:rsidRDefault="00F31F91" w:rsidP="0074599A">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579FECF" w14:textId="77777777" w:rsidR="00F31F91" w:rsidRPr="005B00C6" w:rsidRDefault="00F31F91" w:rsidP="0074599A">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24312E42" w14:textId="77777777" w:rsidR="00F31F91" w:rsidRPr="005B00C6" w:rsidRDefault="00F31F91" w:rsidP="0074599A">
            <w:pPr>
              <w:pStyle w:val="TAC"/>
            </w:pPr>
            <w:r w:rsidRPr="005B00C6">
              <w:t>36.101, 5.6A.1</w:t>
            </w:r>
          </w:p>
          <w:p w14:paraId="0DC85267" w14:textId="77777777" w:rsidR="00F31F91" w:rsidRPr="005B00C6" w:rsidRDefault="00F31F91" w:rsidP="0074599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0DE447" w14:textId="77777777" w:rsidR="00F31F91" w:rsidRPr="005B00C6" w:rsidRDefault="00F31F91" w:rsidP="0074599A">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04FB4DBD" w14:textId="77777777" w:rsidR="00F31F91" w:rsidRPr="005B00C6" w:rsidRDefault="00F31F91" w:rsidP="0074599A">
            <w:pPr>
              <w:pStyle w:val="TAL"/>
            </w:pPr>
          </w:p>
        </w:tc>
      </w:tr>
      <w:tr w:rsidR="00F31F91" w:rsidRPr="005B00C6" w14:paraId="2CBF2DC4"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75FCBCC0" w14:textId="77777777" w:rsidR="00F31F91" w:rsidRPr="005B00C6" w:rsidRDefault="00F31F91" w:rsidP="0074599A">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7BE21938" w14:textId="77777777" w:rsidR="00F31F91" w:rsidRPr="005B00C6" w:rsidRDefault="00F31F91" w:rsidP="0074599A">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2BEE62C5" w14:textId="77777777" w:rsidR="00F31F91" w:rsidRPr="005B00C6" w:rsidRDefault="00F31F91" w:rsidP="0074599A">
            <w:pPr>
              <w:pStyle w:val="TAC"/>
            </w:pPr>
            <w:r w:rsidRPr="005B00C6">
              <w:t>36.101, 5.6A.1</w:t>
            </w:r>
          </w:p>
          <w:p w14:paraId="734FE8EB" w14:textId="77777777" w:rsidR="00F31F91" w:rsidRPr="005B00C6" w:rsidRDefault="00F31F91" w:rsidP="0074599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BA778E7" w14:textId="77777777" w:rsidR="00F31F91" w:rsidRPr="005B00C6" w:rsidRDefault="00F31F91" w:rsidP="0074599A">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42D627BC" w14:textId="77777777" w:rsidR="00F31F91" w:rsidRPr="005B00C6" w:rsidRDefault="00F31F91" w:rsidP="0074599A">
            <w:pPr>
              <w:pStyle w:val="TAL"/>
            </w:pPr>
          </w:p>
        </w:tc>
      </w:tr>
      <w:tr w:rsidR="00F31F91" w:rsidRPr="005B00C6" w14:paraId="00879CBE"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3D4B8335" w14:textId="77777777" w:rsidR="00F31F91" w:rsidRPr="005B00C6" w:rsidRDefault="00F31F91" w:rsidP="0074599A">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14F55B47" w14:textId="77777777" w:rsidR="00F31F91" w:rsidRPr="005B00C6" w:rsidRDefault="00F31F91" w:rsidP="0074599A">
            <w:pPr>
              <w:pStyle w:val="TAL"/>
            </w:pPr>
            <w:r w:rsidRPr="005B00C6">
              <w:t>UL Inter-band EN-DC within FR1 BW Class Combination (2A)_A (two bands)</w:t>
            </w:r>
          </w:p>
        </w:tc>
        <w:tc>
          <w:tcPr>
            <w:tcW w:w="1559" w:type="dxa"/>
            <w:tcBorders>
              <w:top w:val="single" w:sz="4" w:space="0" w:color="auto"/>
              <w:left w:val="single" w:sz="4" w:space="0" w:color="auto"/>
              <w:bottom w:val="single" w:sz="4" w:space="0" w:color="auto"/>
              <w:right w:val="single" w:sz="4" w:space="0" w:color="auto"/>
            </w:tcBorders>
          </w:tcPr>
          <w:p w14:paraId="23BB7029" w14:textId="77777777" w:rsidR="00F31F91" w:rsidRPr="005B00C6" w:rsidRDefault="00F31F91" w:rsidP="0074599A">
            <w:pPr>
              <w:pStyle w:val="TAC"/>
            </w:pPr>
            <w:r w:rsidRPr="005B00C6">
              <w:t>36.101, 5.6A.1</w:t>
            </w:r>
          </w:p>
          <w:p w14:paraId="68CAA5AA" w14:textId="77777777" w:rsidR="00F31F91" w:rsidRPr="005B00C6" w:rsidRDefault="00F31F91" w:rsidP="0074599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142639E" w14:textId="77777777" w:rsidR="00F31F91" w:rsidRPr="005B00C6" w:rsidRDefault="00F31F91" w:rsidP="0074599A">
            <w:pPr>
              <w:pStyle w:val="TAC"/>
            </w:pPr>
            <w:r w:rsidRPr="005B00C6">
              <w:t>pc_</w:t>
            </w:r>
            <w:r w:rsidRPr="005B00C6">
              <w:rPr>
                <w:lang w:eastAsia="zh-CN"/>
              </w:rPr>
              <w:t>U</w:t>
            </w:r>
            <w:r w:rsidRPr="005B00C6">
              <w:t>L_inter_band_EN_DC_FR1_2B_Class_(2A)_A</w:t>
            </w:r>
          </w:p>
        </w:tc>
        <w:tc>
          <w:tcPr>
            <w:tcW w:w="1559" w:type="dxa"/>
            <w:tcBorders>
              <w:top w:val="single" w:sz="4" w:space="0" w:color="auto"/>
              <w:left w:val="single" w:sz="4" w:space="0" w:color="auto"/>
              <w:bottom w:val="single" w:sz="4" w:space="0" w:color="auto"/>
              <w:right w:val="single" w:sz="4" w:space="0" w:color="auto"/>
            </w:tcBorders>
          </w:tcPr>
          <w:p w14:paraId="2AF47DB7" w14:textId="77777777" w:rsidR="00F31F91" w:rsidRPr="005B00C6" w:rsidRDefault="00F31F91" w:rsidP="0074599A">
            <w:pPr>
              <w:pStyle w:val="TAL"/>
            </w:pPr>
          </w:p>
        </w:tc>
      </w:tr>
      <w:tr w:rsidR="00F31F91" w:rsidRPr="005B00C6" w14:paraId="77263440" w14:textId="77777777" w:rsidTr="0074599A">
        <w:trPr>
          <w:cantSplit/>
          <w:jc w:val="center"/>
        </w:trPr>
        <w:tc>
          <w:tcPr>
            <w:tcW w:w="612" w:type="dxa"/>
            <w:tcBorders>
              <w:top w:val="single" w:sz="4" w:space="0" w:color="auto"/>
              <w:left w:val="single" w:sz="4" w:space="0" w:color="auto"/>
              <w:bottom w:val="single" w:sz="4" w:space="0" w:color="auto"/>
              <w:right w:val="single" w:sz="4" w:space="0" w:color="auto"/>
            </w:tcBorders>
          </w:tcPr>
          <w:p w14:paraId="6D94CE88" w14:textId="77777777" w:rsidR="00F31F91" w:rsidRPr="005B00C6" w:rsidRDefault="00F31F91" w:rsidP="0074599A">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00C42961" w14:textId="77777777" w:rsidR="00F31F91" w:rsidRPr="005B00C6" w:rsidRDefault="00F31F91" w:rsidP="0074599A">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00741189" w14:textId="77777777" w:rsidR="00F31F91" w:rsidRPr="005B00C6" w:rsidRDefault="00F31F91" w:rsidP="0074599A">
            <w:pPr>
              <w:pStyle w:val="TAC"/>
            </w:pPr>
            <w:r w:rsidRPr="005B00C6">
              <w:t>36.101, 5.6A.1</w:t>
            </w:r>
          </w:p>
          <w:p w14:paraId="7FD15716" w14:textId="77777777" w:rsidR="00F31F91" w:rsidRPr="005B00C6" w:rsidRDefault="00F31F91" w:rsidP="0074599A">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D06D3AD" w14:textId="77777777" w:rsidR="00F31F91" w:rsidRPr="005B00C6" w:rsidRDefault="00F31F91" w:rsidP="0074599A">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29F35590" w14:textId="77777777" w:rsidR="00F31F91" w:rsidRPr="005B00C6" w:rsidRDefault="00F31F91" w:rsidP="0074599A">
            <w:pPr>
              <w:pStyle w:val="TAL"/>
            </w:pPr>
          </w:p>
        </w:tc>
      </w:tr>
    </w:tbl>
    <w:p w14:paraId="0FAF6B45" w14:textId="77777777" w:rsidR="00F31F91" w:rsidRPr="005B00C6" w:rsidRDefault="00F31F91" w:rsidP="00F31F91"/>
    <w:p w14:paraId="57B2FED2" w14:textId="77777777" w:rsidR="00F31F91" w:rsidRPr="005B00C6" w:rsidRDefault="00F31F91" w:rsidP="00F31F91">
      <w:pPr>
        <w:pStyle w:val="TH"/>
        <w:ind w:left="567"/>
      </w:pPr>
      <w:r w:rsidRPr="005B00C6">
        <w:lastRenderedPageBreak/>
        <w:t>Table A.4.3.2B.2.3.1-2: Supported Inter-band EN-DC configurations within FR1 (two bands)</w:t>
      </w:r>
    </w:p>
    <w:tbl>
      <w:tblPr>
        <w:tblW w:w="5000" w:type="pct"/>
        <w:jc w:val="center"/>
        <w:tblCellMar>
          <w:left w:w="28" w:type="dxa"/>
          <w:right w:w="56" w:type="dxa"/>
        </w:tblCellMar>
        <w:tblLook w:val="0000" w:firstRow="0" w:lastRow="0" w:firstColumn="0" w:lastColumn="0" w:noHBand="0" w:noVBand="0"/>
      </w:tblPr>
      <w:tblGrid>
        <w:gridCol w:w="1875"/>
        <w:gridCol w:w="1"/>
        <w:gridCol w:w="937"/>
        <w:gridCol w:w="2"/>
        <w:gridCol w:w="364"/>
        <w:gridCol w:w="3"/>
        <w:gridCol w:w="1871"/>
        <w:gridCol w:w="3"/>
        <w:gridCol w:w="2285"/>
        <w:gridCol w:w="4"/>
        <w:gridCol w:w="2284"/>
        <w:tblGridChange w:id="2644">
          <w:tblGrid>
            <w:gridCol w:w="1875"/>
            <w:gridCol w:w="1"/>
            <w:gridCol w:w="937"/>
            <w:gridCol w:w="2"/>
            <w:gridCol w:w="364"/>
            <w:gridCol w:w="3"/>
            <w:gridCol w:w="1871"/>
            <w:gridCol w:w="3"/>
            <w:gridCol w:w="2285"/>
            <w:gridCol w:w="4"/>
            <w:gridCol w:w="2284"/>
          </w:tblGrid>
        </w:tblGridChange>
      </w:tblGrid>
      <w:tr w:rsidR="00F31F91" w:rsidRPr="005B00C6" w:rsidDel="007F1A5C" w14:paraId="3E4BD28F" w14:textId="6EB34421" w:rsidTr="00151CE2">
        <w:trPr>
          <w:gridAfter w:val="1"/>
          <w:cantSplit/>
          <w:trHeight w:val="1134"/>
          <w:jc w:val="center"/>
          <w:del w:id="2645"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8E6A671" w14:textId="481FE640" w:rsidR="00F31F91" w:rsidRPr="005B00C6" w:rsidDel="007F1A5C" w:rsidRDefault="00F31F91" w:rsidP="0074599A">
            <w:pPr>
              <w:keepNext/>
              <w:keepLines/>
              <w:spacing w:after="0"/>
              <w:jc w:val="center"/>
              <w:rPr>
                <w:del w:id="2646" w:author="Huawei-Yaping" w:date="2023-03-01T21:34:00Z"/>
                <w:rFonts w:ascii="Arial" w:eastAsia="PMingLiU" w:hAnsi="Arial"/>
                <w:b/>
                <w:sz w:val="18"/>
              </w:rPr>
            </w:pPr>
            <w:del w:id="2647" w:author="Huawei-Yaping" w:date="2023-03-01T21:34:00Z">
              <w:r w:rsidRPr="005B00C6" w:rsidDel="007F1A5C">
                <w:rPr>
                  <w:rFonts w:ascii="Arial" w:eastAsia="PMingLiU" w:hAnsi="Arial"/>
                  <w:b/>
                  <w:sz w:val="18"/>
                  <w:lang w:eastAsia="zh-CN"/>
                </w:rPr>
                <w:lastRenderedPageBreak/>
                <w:delText>EN-DC</w:delText>
              </w:r>
              <w:r w:rsidRPr="005B00C6" w:rsidDel="007F1A5C">
                <w:rPr>
                  <w:rFonts w:ascii="Arial" w:eastAsia="PMingLiU" w:hAnsi="Arial"/>
                  <w:b/>
                  <w:sz w:val="18"/>
                </w:rPr>
                <w:delText xml:space="preserve"> configuration / Item</w:delText>
              </w:r>
            </w:del>
          </w:p>
        </w:tc>
        <w:tc>
          <w:tcPr>
            <w:tcW w:w="488" w:type="pct"/>
            <w:gridSpan w:val="2"/>
            <w:tcBorders>
              <w:top w:val="single" w:sz="4" w:space="0" w:color="auto"/>
              <w:left w:val="single" w:sz="4" w:space="0" w:color="auto"/>
              <w:bottom w:val="single" w:sz="4" w:space="0" w:color="auto"/>
              <w:right w:val="single" w:sz="4" w:space="0" w:color="auto"/>
            </w:tcBorders>
          </w:tcPr>
          <w:p w14:paraId="138C02F6" w14:textId="0AD10FE0" w:rsidR="00F31F91" w:rsidRPr="005B00C6" w:rsidDel="007F1A5C" w:rsidRDefault="00F31F91" w:rsidP="0074599A">
            <w:pPr>
              <w:keepNext/>
              <w:keepLines/>
              <w:spacing w:after="0"/>
              <w:jc w:val="center"/>
              <w:rPr>
                <w:del w:id="2648" w:author="Huawei-Yaping" w:date="2023-03-01T21:34:00Z"/>
                <w:rFonts w:ascii="Arial" w:eastAsia="PMingLiU" w:hAnsi="Arial"/>
                <w:b/>
                <w:sz w:val="18"/>
              </w:rPr>
            </w:pPr>
            <w:del w:id="2649" w:author="Huawei-Yaping" w:date="2023-03-01T21:34:00Z">
              <w:r w:rsidRPr="005B00C6" w:rsidDel="007F1A5C">
                <w:rPr>
                  <w:rFonts w:ascii="Arial" w:eastAsia="PMingLiU" w:hAnsi="Arial"/>
                  <w:b/>
                  <w:sz w:val="18"/>
                </w:rPr>
                <w:delText>Release</w:delText>
              </w:r>
            </w:del>
          </w:p>
        </w:tc>
        <w:tc>
          <w:tcPr>
            <w:tcW w:w="191" w:type="pct"/>
            <w:gridSpan w:val="2"/>
            <w:tcBorders>
              <w:top w:val="single" w:sz="4" w:space="0" w:color="auto"/>
              <w:left w:val="single" w:sz="4" w:space="0" w:color="auto"/>
              <w:bottom w:val="single" w:sz="4" w:space="0" w:color="auto"/>
              <w:right w:val="single" w:sz="4" w:space="0" w:color="auto"/>
            </w:tcBorders>
            <w:textDirection w:val="btLr"/>
            <w:vAlign w:val="center"/>
          </w:tcPr>
          <w:p w14:paraId="7D5A5CE6" w14:textId="115ACA10" w:rsidR="00F31F91" w:rsidRPr="005B00C6" w:rsidDel="007F1A5C" w:rsidRDefault="00F31F91" w:rsidP="0074599A">
            <w:pPr>
              <w:keepNext/>
              <w:keepLines/>
              <w:spacing w:after="0"/>
              <w:ind w:left="113" w:right="113"/>
              <w:jc w:val="center"/>
              <w:rPr>
                <w:del w:id="2650" w:author="Huawei-Yaping" w:date="2023-03-01T21:34:00Z"/>
                <w:rFonts w:ascii="Arial" w:eastAsia="PMingLiU" w:hAnsi="Arial"/>
                <w:b/>
                <w:sz w:val="18"/>
              </w:rPr>
            </w:pPr>
            <w:del w:id="2651" w:author="Huawei-Yaping" w:date="2023-03-01T21:34:00Z">
              <w:r w:rsidRPr="005B00C6" w:rsidDel="007F1A5C">
                <w:rPr>
                  <w:rFonts w:ascii="Arial" w:eastAsia="PMingLiU" w:hAnsi="Arial"/>
                  <w:b/>
                  <w:sz w:val="18"/>
                </w:rPr>
                <w:delText>Supported</w:delText>
              </w:r>
            </w:del>
          </w:p>
        </w:tc>
        <w:tc>
          <w:tcPr>
            <w:tcW w:w="973" w:type="pct"/>
            <w:gridSpan w:val="2"/>
            <w:tcBorders>
              <w:top w:val="single" w:sz="4" w:space="0" w:color="auto"/>
              <w:left w:val="single" w:sz="4" w:space="0" w:color="auto"/>
              <w:bottom w:val="single" w:sz="4" w:space="0" w:color="auto"/>
              <w:right w:val="single" w:sz="4" w:space="0" w:color="auto"/>
            </w:tcBorders>
          </w:tcPr>
          <w:p w14:paraId="0EAAD2FA" w14:textId="63067870" w:rsidR="00F31F91" w:rsidRPr="005B00C6" w:rsidDel="007F1A5C" w:rsidRDefault="00F31F91" w:rsidP="0074599A">
            <w:pPr>
              <w:keepNext/>
              <w:keepLines/>
              <w:spacing w:after="0"/>
              <w:jc w:val="center"/>
              <w:rPr>
                <w:del w:id="2652" w:author="Huawei-Yaping" w:date="2023-03-01T21:34:00Z"/>
                <w:rFonts w:ascii="Arial" w:eastAsia="PMingLiU" w:hAnsi="Arial"/>
                <w:b/>
                <w:sz w:val="18"/>
              </w:rPr>
            </w:pPr>
            <w:del w:id="2653" w:author="Huawei-Yaping" w:date="2023-03-01T21:34:00Z">
              <w:r w:rsidRPr="005B00C6" w:rsidDel="007F1A5C">
                <w:rPr>
                  <w:rFonts w:ascii="Arial" w:eastAsia="PMingLiU" w:hAnsi="Arial"/>
                  <w:b/>
                  <w:sz w:val="18"/>
                </w:rPr>
                <w:delText>Supported EN-DC Bandwidth Class(es) in UL</w:delText>
              </w:r>
            </w:del>
          </w:p>
        </w:tc>
        <w:tc>
          <w:tcPr>
            <w:tcW w:w="1189" w:type="pct"/>
            <w:gridSpan w:val="2"/>
            <w:tcBorders>
              <w:top w:val="single" w:sz="4" w:space="0" w:color="auto"/>
              <w:left w:val="single" w:sz="4" w:space="0" w:color="auto"/>
              <w:bottom w:val="single" w:sz="4" w:space="0" w:color="auto"/>
              <w:right w:val="single" w:sz="4" w:space="0" w:color="auto"/>
            </w:tcBorders>
          </w:tcPr>
          <w:p w14:paraId="4A6C7831" w14:textId="0A475C79" w:rsidR="00F31F91" w:rsidRPr="005B00C6" w:rsidDel="007F1A5C" w:rsidRDefault="00F31F91" w:rsidP="0074599A">
            <w:pPr>
              <w:keepNext/>
              <w:keepLines/>
              <w:spacing w:after="0"/>
              <w:jc w:val="center"/>
              <w:rPr>
                <w:del w:id="2654" w:author="Huawei-Yaping" w:date="2023-03-01T21:34:00Z"/>
                <w:rFonts w:ascii="Arial" w:eastAsia="PMingLiU" w:hAnsi="Arial"/>
                <w:b/>
                <w:sz w:val="18"/>
              </w:rPr>
            </w:pPr>
            <w:del w:id="2655" w:author="Huawei-Yaping" w:date="2023-03-01T21:34:00Z">
              <w:r w:rsidRPr="005B00C6" w:rsidDel="007F1A5C">
                <w:rPr>
                  <w:rFonts w:ascii="Arial" w:eastAsia="PMingLiU" w:hAnsi="Arial"/>
                  <w:b/>
                  <w:sz w:val="18"/>
                </w:rPr>
                <w:delText>Supported ULTxSwitching Band Pair</w:delText>
              </w:r>
            </w:del>
          </w:p>
        </w:tc>
      </w:tr>
      <w:tr w:rsidR="00F31F91" w:rsidRPr="005B00C6" w:rsidDel="007F1A5C" w14:paraId="7DE84BB7" w14:textId="72A2A095" w:rsidTr="00151CE2">
        <w:trPr>
          <w:gridAfter w:val="1"/>
          <w:cantSplit/>
          <w:trHeight w:val="188"/>
          <w:jc w:val="center"/>
          <w:del w:id="265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DD97ADB" w14:textId="6E498C56" w:rsidR="00F31F91" w:rsidRPr="005B00C6" w:rsidDel="007F1A5C" w:rsidRDefault="00F31F91" w:rsidP="0074599A">
            <w:pPr>
              <w:pStyle w:val="TAL"/>
              <w:rPr>
                <w:del w:id="2657" w:author="Huawei-Yaping" w:date="2023-03-01T21:34:00Z"/>
              </w:rPr>
            </w:pPr>
            <w:del w:id="2658" w:author="Huawei-Yaping" w:date="2023-03-01T21:34:00Z">
              <w:r w:rsidRPr="005B00C6" w:rsidDel="007F1A5C">
                <w:delText>DC_1A_n3A</w:delText>
              </w:r>
            </w:del>
          </w:p>
        </w:tc>
        <w:tc>
          <w:tcPr>
            <w:tcW w:w="488" w:type="pct"/>
            <w:gridSpan w:val="2"/>
            <w:tcBorders>
              <w:top w:val="single" w:sz="4" w:space="0" w:color="auto"/>
              <w:left w:val="single" w:sz="4" w:space="0" w:color="auto"/>
              <w:bottom w:val="single" w:sz="4" w:space="0" w:color="auto"/>
              <w:right w:val="single" w:sz="4" w:space="0" w:color="auto"/>
            </w:tcBorders>
          </w:tcPr>
          <w:p w14:paraId="1B4B2BA2" w14:textId="1699C43E" w:rsidR="00F31F91" w:rsidRPr="005B00C6" w:rsidDel="007F1A5C" w:rsidRDefault="00F31F91" w:rsidP="0074599A">
            <w:pPr>
              <w:pStyle w:val="TAC"/>
              <w:rPr>
                <w:del w:id="2659" w:author="Huawei-Yaping" w:date="2023-03-01T21:34:00Z"/>
                <w:rFonts w:eastAsia="PMingLiU"/>
                <w:lang w:eastAsia="ja-JP"/>
              </w:rPr>
            </w:pPr>
            <w:del w:id="2660"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2DD593EF" w14:textId="240A41E3" w:rsidR="00F31F91" w:rsidRPr="005B00C6" w:rsidDel="007F1A5C" w:rsidRDefault="00F31F91" w:rsidP="0074599A">
            <w:pPr>
              <w:pStyle w:val="TAC"/>
              <w:rPr>
                <w:del w:id="266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599067F" w14:textId="388E6041" w:rsidR="00F31F91" w:rsidRPr="005B00C6" w:rsidDel="007F1A5C" w:rsidRDefault="00F31F91" w:rsidP="0074599A">
            <w:pPr>
              <w:pStyle w:val="TAC"/>
              <w:rPr>
                <w:del w:id="266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A9B2BB4" w14:textId="490F7FB2" w:rsidR="00F31F91" w:rsidRPr="005B00C6" w:rsidDel="007F1A5C" w:rsidRDefault="00F31F91" w:rsidP="0074599A">
            <w:pPr>
              <w:pStyle w:val="TAC"/>
              <w:rPr>
                <w:del w:id="2663" w:author="Huawei-Yaping" w:date="2023-03-01T21:34:00Z"/>
                <w:rFonts w:eastAsia="PMingLiU"/>
              </w:rPr>
            </w:pPr>
          </w:p>
        </w:tc>
      </w:tr>
      <w:tr w:rsidR="00F31F91" w:rsidRPr="005B00C6" w:rsidDel="007F1A5C" w14:paraId="1153509F" w14:textId="336EEAD5" w:rsidTr="00151CE2">
        <w:trPr>
          <w:gridAfter w:val="1"/>
          <w:cantSplit/>
          <w:trHeight w:val="188"/>
          <w:jc w:val="center"/>
          <w:del w:id="266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3AD9594" w14:textId="63F77AEC" w:rsidR="00F31F91" w:rsidRPr="005B00C6" w:rsidDel="007F1A5C" w:rsidRDefault="00F31F91" w:rsidP="0074599A">
            <w:pPr>
              <w:pStyle w:val="TAL"/>
              <w:rPr>
                <w:del w:id="2665" w:author="Huawei-Yaping" w:date="2023-03-01T21:34:00Z"/>
              </w:rPr>
            </w:pPr>
            <w:del w:id="2666" w:author="Huawei-Yaping" w:date="2023-03-01T21:34:00Z">
              <w:r w:rsidRPr="005B00C6" w:rsidDel="007F1A5C">
                <w:delText>DC_1A_n5A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45503066" w14:textId="2833A73F" w:rsidR="00F31F91" w:rsidRPr="005B00C6" w:rsidDel="007F1A5C" w:rsidRDefault="00F31F91" w:rsidP="0074599A">
            <w:pPr>
              <w:pStyle w:val="TAC"/>
              <w:rPr>
                <w:del w:id="2667" w:author="Huawei-Yaping" w:date="2023-03-01T21:34:00Z"/>
                <w:rFonts w:eastAsia="PMingLiU"/>
                <w:lang w:eastAsia="ja-JP"/>
              </w:rPr>
            </w:pPr>
            <w:del w:id="2668"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05D8688" w14:textId="60A3EADC" w:rsidR="00F31F91" w:rsidRPr="005B00C6" w:rsidDel="007F1A5C" w:rsidRDefault="00F31F91" w:rsidP="0074599A">
            <w:pPr>
              <w:pStyle w:val="TAC"/>
              <w:rPr>
                <w:del w:id="266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EFEE235" w14:textId="0B75E4FF" w:rsidR="00F31F91" w:rsidRPr="005B00C6" w:rsidDel="007F1A5C" w:rsidRDefault="00F31F91" w:rsidP="0074599A">
            <w:pPr>
              <w:pStyle w:val="TAC"/>
              <w:rPr>
                <w:del w:id="267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338B3B7" w14:textId="44DED3C4" w:rsidR="00F31F91" w:rsidRPr="005B00C6" w:rsidDel="007F1A5C" w:rsidRDefault="00F31F91" w:rsidP="0074599A">
            <w:pPr>
              <w:pStyle w:val="TAC"/>
              <w:rPr>
                <w:del w:id="2671" w:author="Huawei-Yaping" w:date="2023-03-01T21:34:00Z"/>
                <w:rFonts w:eastAsia="PMingLiU"/>
              </w:rPr>
            </w:pPr>
          </w:p>
        </w:tc>
      </w:tr>
      <w:tr w:rsidR="00F31F91" w:rsidRPr="005B00C6" w:rsidDel="007F1A5C" w14:paraId="36F33C33" w14:textId="2D15CF6F" w:rsidTr="00151CE2">
        <w:trPr>
          <w:gridAfter w:val="1"/>
          <w:cantSplit/>
          <w:trHeight w:val="188"/>
          <w:jc w:val="center"/>
          <w:del w:id="267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4488EC5" w14:textId="4133C50C" w:rsidR="00F31F91" w:rsidRPr="005B00C6" w:rsidDel="007F1A5C" w:rsidRDefault="00F31F91" w:rsidP="0074599A">
            <w:pPr>
              <w:pStyle w:val="TAL"/>
              <w:rPr>
                <w:del w:id="2673" w:author="Huawei-Yaping" w:date="2023-03-01T21:34:00Z"/>
              </w:rPr>
            </w:pPr>
            <w:del w:id="2674" w:author="Huawei-Yaping" w:date="2023-03-01T21:34:00Z">
              <w:r w:rsidRPr="005B00C6" w:rsidDel="007F1A5C">
                <w:delText>DC_1A_n7A</w:delText>
              </w:r>
            </w:del>
          </w:p>
        </w:tc>
        <w:tc>
          <w:tcPr>
            <w:tcW w:w="488" w:type="pct"/>
            <w:gridSpan w:val="2"/>
            <w:tcBorders>
              <w:top w:val="single" w:sz="4" w:space="0" w:color="auto"/>
              <w:left w:val="single" w:sz="4" w:space="0" w:color="auto"/>
              <w:bottom w:val="single" w:sz="4" w:space="0" w:color="auto"/>
              <w:right w:val="single" w:sz="4" w:space="0" w:color="auto"/>
            </w:tcBorders>
          </w:tcPr>
          <w:p w14:paraId="2E99FF72" w14:textId="7A1B24C3" w:rsidR="00F31F91" w:rsidRPr="005B00C6" w:rsidDel="007F1A5C" w:rsidRDefault="00F31F91" w:rsidP="0074599A">
            <w:pPr>
              <w:pStyle w:val="TAC"/>
              <w:rPr>
                <w:del w:id="2675" w:author="Huawei-Yaping" w:date="2023-03-01T21:34:00Z"/>
                <w:rFonts w:eastAsia="PMingLiU"/>
                <w:lang w:eastAsia="ja-JP"/>
              </w:rPr>
            </w:pPr>
            <w:del w:id="2676"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4E9971F" w14:textId="7E5E5103" w:rsidR="00F31F91" w:rsidRPr="005B00C6" w:rsidDel="007F1A5C" w:rsidRDefault="00F31F91" w:rsidP="0074599A">
            <w:pPr>
              <w:pStyle w:val="TAC"/>
              <w:rPr>
                <w:del w:id="267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05770E0" w14:textId="0356C9D1" w:rsidR="00F31F91" w:rsidRPr="005B00C6" w:rsidDel="007F1A5C" w:rsidRDefault="00F31F91" w:rsidP="0074599A">
            <w:pPr>
              <w:pStyle w:val="TAC"/>
              <w:rPr>
                <w:del w:id="267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59241CD" w14:textId="338915CB" w:rsidR="00F31F91" w:rsidRPr="005B00C6" w:rsidDel="007F1A5C" w:rsidRDefault="00F31F91" w:rsidP="0074599A">
            <w:pPr>
              <w:pStyle w:val="TAC"/>
              <w:rPr>
                <w:del w:id="2679" w:author="Huawei-Yaping" w:date="2023-03-01T21:34:00Z"/>
                <w:rFonts w:eastAsia="PMingLiU"/>
              </w:rPr>
            </w:pPr>
          </w:p>
        </w:tc>
      </w:tr>
      <w:tr w:rsidR="00F31F91" w:rsidRPr="005B00C6" w:rsidDel="007F1A5C" w14:paraId="2684C1A0" w14:textId="62885C1F" w:rsidTr="00151CE2">
        <w:trPr>
          <w:gridAfter w:val="1"/>
          <w:cantSplit/>
          <w:trHeight w:val="188"/>
          <w:jc w:val="center"/>
          <w:del w:id="268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C594B7E" w14:textId="442F866F" w:rsidR="00F31F91" w:rsidRPr="005B00C6" w:rsidDel="007F1A5C" w:rsidRDefault="00F31F91" w:rsidP="0074599A">
            <w:pPr>
              <w:pStyle w:val="TAL"/>
              <w:rPr>
                <w:del w:id="2681" w:author="Huawei-Yaping" w:date="2023-03-01T21:34:00Z"/>
                <w:rFonts w:eastAsia="PMingLiU"/>
                <w:lang w:eastAsia="ja-JP"/>
              </w:rPr>
            </w:pPr>
            <w:del w:id="2682" w:author="Huawei-Yaping" w:date="2023-03-01T21:34:00Z">
              <w:r w:rsidRPr="005B00C6" w:rsidDel="007F1A5C">
                <w:delText>DC_1A_n28A</w:delText>
              </w:r>
            </w:del>
          </w:p>
        </w:tc>
        <w:tc>
          <w:tcPr>
            <w:tcW w:w="488" w:type="pct"/>
            <w:gridSpan w:val="2"/>
            <w:tcBorders>
              <w:top w:val="single" w:sz="4" w:space="0" w:color="auto"/>
              <w:left w:val="single" w:sz="4" w:space="0" w:color="auto"/>
              <w:bottom w:val="single" w:sz="4" w:space="0" w:color="auto"/>
              <w:right w:val="single" w:sz="4" w:space="0" w:color="auto"/>
            </w:tcBorders>
          </w:tcPr>
          <w:p w14:paraId="78B1E7E1" w14:textId="6E451DDF" w:rsidR="00F31F91" w:rsidRPr="005B00C6" w:rsidDel="007F1A5C" w:rsidRDefault="00F31F91" w:rsidP="0074599A">
            <w:pPr>
              <w:pStyle w:val="TAC"/>
              <w:rPr>
                <w:del w:id="2683" w:author="Huawei-Yaping" w:date="2023-03-01T21:34:00Z"/>
                <w:rFonts w:eastAsia="PMingLiU"/>
                <w:lang w:eastAsia="ja-JP"/>
              </w:rPr>
            </w:pPr>
            <w:del w:id="268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C198B09" w14:textId="6C97F423" w:rsidR="00F31F91" w:rsidRPr="005B00C6" w:rsidDel="007F1A5C" w:rsidRDefault="00F31F91" w:rsidP="0074599A">
            <w:pPr>
              <w:pStyle w:val="TAC"/>
              <w:rPr>
                <w:del w:id="268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AF7D27A" w14:textId="1C7DD3EF" w:rsidR="00F31F91" w:rsidRPr="005B00C6" w:rsidDel="007F1A5C" w:rsidRDefault="00F31F91" w:rsidP="0074599A">
            <w:pPr>
              <w:pStyle w:val="TAC"/>
              <w:rPr>
                <w:del w:id="268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05275F9" w14:textId="22383CFC" w:rsidR="00F31F91" w:rsidRPr="005B00C6" w:rsidDel="007F1A5C" w:rsidRDefault="00F31F91" w:rsidP="0074599A">
            <w:pPr>
              <w:pStyle w:val="TAC"/>
              <w:rPr>
                <w:del w:id="2687" w:author="Huawei-Yaping" w:date="2023-03-01T21:34:00Z"/>
                <w:rFonts w:eastAsia="PMingLiU"/>
              </w:rPr>
            </w:pPr>
          </w:p>
        </w:tc>
      </w:tr>
      <w:tr w:rsidR="00F31F91" w:rsidRPr="005B00C6" w:rsidDel="007F1A5C" w14:paraId="56FF739A" w14:textId="2E4FD024" w:rsidTr="00151CE2">
        <w:trPr>
          <w:gridAfter w:val="1"/>
          <w:cantSplit/>
          <w:trHeight w:val="188"/>
          <w:jc w:val="center"/>
          <w:del w:id="268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E04EDD1" w14:textId="39EB2BF5" w:rsidR="00F31F91" w:rsidRPr="005B00C6" w:rsidDel="007F1A5C" w:rsidRDefault="00F31F91" w:rsidP="0074599A">
            <w:pPr>
              <w:pStyle w:val="TAL"/>
              <w:rPr>
                <w:del w:id="2689" w:author="Huawei-Yaping" w:date="2023-03-01T21:34:00Z"/>
                <w:rFonts w:eastAsia="PMingLiU"/>
                <w:lang w:eastAsia="ja-JP"/>
              </w:rPr>
            </w:pPr>
            <w:del w:id="2690" w:author="Huawei-Yaping" w:date="2023-03-01T21:34:00Z">
              <w:r w:rsidRPr="005B00C6" w:rsidDel="007F1A5C">
                <w:delText>DC_1A_n77A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2E244AD6" w14:textId="0E022EA6" w:rsidR="00F31F91" w:rsidRPr="005B00C6" w:rsidDel="007F1A5C" w:rsidRDefault="00F31F91" w:rsidP="0074599A">
            <w:pPr>
              <w:pStyle w:val="TAC"/>
              <w:rPr>
                <w:del w:id="2691" w:author="Huawei-Yaping" w:date="2023-03-01T21:34:00Z"/>
                <w:rFonts w:eastAsia="PMingLiU"/>
                <w:lang w:eastAsia="ja-JP"/>
              </w:rPr>
            </w:pPr>
            <w:del w:id="269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157BA66" w14:textId="04C44537" w:rsidR="00F31F91" w:rsidRPr="005B00C6" w:rsidDel="007F1A5C" w:rsidRDefault="00F31F91" w:rsidP="0074599A">
            <w:pPr>
              <w:pStyle w:val="TAC"/>
              <w:rPr>
                <w:del w:id="269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D96BFE8" w14:textId="789FF737" w:rsidR="00F31F91" w:rsidRPr="005B00C6" w:rsidDel="007F1A5C" w:rsidRDefault="00F31F91" w:rsidP="0074599A">
            <w:pPr>
              <w:pStyle w:val="TAC"/>
              <w:rPr>
                <w:del w:id="269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B4D13D9" w14:textId="2BDBE794" w:rsidR="00F31F91" w:rsidRPr="005B00C6" w:rsidDel="007F1A5C" w:rsidRDefault="00F31F91" w:rsidP="0074599A">
            <w:pPr>
              <w:pStyle w:val="TAC"/>
              <w:rPr>
                <w:del w:id="2695" w:author="Huawei-Yaping" w:date="2023-03-01T21:34:00Z"/>
                <w:rFonts w:eastAsia="PMingLiU"/>
              </w:rPr>
            </w:pPr>
          </w:p>
        </w:tc>
      </w:tr>
      <w:tr w:rsidR="00F31F91" w:rsidRPr="005B00C6" w:rsidDel="007F1A5C" w14:paraId="102080F1" w14:textId="00F89A63" w:rsidTr="00151CE2">
        <w:trPr>
          <w:gridAfter w:val="1"/>
          <w:cantSplit/>
          <w:trHeight w:val="188"/>
          <w:jc w:val="center"/>
          <w:del w:id="269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102B9E2" w14:textId="1AD531DF" w:rsidR="00F31F91" w:rsidRPr="005B00C6" w:rsidDel="007F1A5C" w:rsidRDefault="00F31F91" w:rsidP="0074599A">
            <w:pPr>
              <w:keepNext/>
              <w:keepLines/>
              <w:spacing w:after="0"/>
              <w:rPr>
                <w:del w:id="2697" w:author="Huawei-Yaping" w:date="2023-03-01T21:34:00Z"/>
                <w:rFonts w:ascii="Arial" w:eastAsia="PMingLiU" w:hAnsi="Arial"/>
                <w:sz w:val="18"/>
                <w:lang w:eastAsia="ja-JP"/>
              </w:rPr>
            </w:pPr>
            <w:del w:id="2698" w:author="Huawei-Yaping" w:date="2023-03-01T21:34:00Z">
              <w:r w:rsidRPr="005B00C6" w:rsidDel="007F1A5C">
                <w:rPr>
                  <w:rFonts w:ascii="Arial" w:eastAsia="PMingLiU" w:hAnsi="Arial"/>
                  <w:sz w:val="18"/>
                  <w:lang w:eastAsia="ja-JP"/>
                </w:rPr>
                <w:delText>DC_1A_n78A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00A1CBE7" w14:textId="7FE6F35A" w:rsidR="00F31F91" w:rsidRPr="005B00C6" w:rsidDel="007F1A5C" w:rsidRDefault="00F31F91" w:rsidP="0074599A">
            <w:pPr>
              <w:pStyle w:val="TAC"/>
              <w:rPr>
                <w:del w:id="2699" w:author="Huawei-Yaping" w:date="2023-03-01T21:34:00Z"/>
                <w:rFonts w:eastAsia="PMingLiU"/>
                <w:lang w:eastAsia="ja-JP"/>
              </w:rPr>
            </w:pPr>
            <w:del w:id="270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A180441" w14:textId="5A12BE80" w:rsidR="00F31F91" w:rsidRPr="005B00C6" w:rsidDel="007F1A5C" w:rsidRDefault="00F31F91" w:rsidP="0074599A">
            <w:pPr>
              <w:pStyle w:val="TAC"/>
              <w:rPr>
                <w:del w:id="270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6681950" w14:textId="1C23299E" w:rsidR="00F31F91" w:rsidRPr="005B00C6" w:rsidDel="007F1A5C" w:rsidRDefault="00F31F91" w:rsidP="0074599A">
            <w:pPr>
              <w:pStyle w:val="TAC"/>
              <w:rPr>
                <w:del w:id="270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2A0065A" w14:textId="0C004235" w:rsidR="00F31F91" w:rsidRPr="005B00C6" w:rsidDel="007F1A5C" w:rsidRDefault="00F31F91" w:rsidP="0074599A">
            <w:pPr>
              <w:pStyle w:val="TAC"/>
              <w:rPr>
                <w:del w:id="2703" w:author="Huawei-Yaping" w:date="2023-03-01T21:34:00Z"/>
                <w:rFonts w:eastAsia="PMingLiU"/>
              </w:rPr>
            </w:pPr>
          </w:p>
        </w:tc>
      </w:tr>
      <w:tr w:rsidR="00F31F91" w:rsidRPr="005B00C6" w:rsidDel="007F1A5C" w14:paraId="1DF84237" w14:textId="48F14571" w:rsidTr="00151CE2">
        <w:trPr>
          <w:gridAfter w:val="1"/>
          <w:cantSplit/>
          <w:trHeight w:val="188"/>
          <w:jc w:val="center"/>
          <w:del w:id="270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9FF53A6" w14:textId="3ECA3F0B" w:rsidR="00F31F91" w:rsidRPr="005B00C6" w:rsidDel="007F1A5C" w:rsidRDefault="00F31F91" w:rsidP="0074599A">
            <w:pPr>
              <w:pStyle w:val="TAL"/>
              <w:rPr>
                <w:del w:id="2705" w:author="Huawei-Yaping" w:date="2023-03-01T21:34:00Z"/>
                <w:rFonts w:eastAsia="PMingLiU"/>
                <w:lang w:eastAsia="ja-JP"/>
              </w:rPr>
            </w:pPr>
            <w:del w:id="2706" w:author="Huawei-Yaping" w:date="2023-03-01T21:34:00Z">
              <w:r w:rsidRPr="005B00C6" w:rsidDel="007F1A5C">
                <w:delText>DC_1A_n78C</w:delText>
              </w:r>
            </w:del>
          </w:p>
        </w:tc>
        <w:tc>
          <w:tcPr>
            <w:tcW w:w="488" w:type="pct"/>
            <w:gridSpan w:val="2"/>
            <w:tcBorders>
              <w:top w:val="single" w:sz="4" w:space="0" w:color="auto"/>
              <w:left w:val="single" w:sz="4" w:space="0" w:color="auto"/>
              <w:bottom w:val="single" w:sz="4" w:space="0" w:color="auto"/>
              <w:right w:val="single" w:sz="4" w:space="0" w:color="auto"/>
            </w:tcBorders>
          </w:tcPr>
          <w:p w14:paraId="6338E6B0" w14:textId="6FE14CF4" w:rsidR="00F31F91" w:rsidRPr="005B00C6" w:rsidDel="007F1A5C" w:rsidRDefault="00F31F91" w:rsidP="0074599A">
            <w:pPr>
              <w:pStyle w:val="TAC"/>
              <w:rPr>
                <w:del w:id="2707" w:author="Huawei-Yaping" w:date="2023-03-01T21:34:00Z"/>
                <w:rFonts w:eastAsia="PMingLiU"/>
                <w:lang w:eastAsia="ja-JP"/>
              </w:rPr>
            </w:pPr>
            <w:del w:id="270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8F6D08C" w14:textId="3152232E" w:rsidR="00F31F91" w:rsidRPr="005B00C6" w:rsidDel="007F1A5C" w:rsidRDefault="00F31F91" w:rsidP="0074599A">
            <w:pPr>
              <w:pStyle w:val="TAC"/>
              <w:rPr>
                <w:del w:id="270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FAB3FD5" w14:textId="371C5CF9" w:rsidR="00F31F91" w:rsidRPr="005B00C6" w:rsidDel="007F1A5C" w:rsidRDefault="00F31F91" w:rsidP="0074599A">
            <w:pPr>
              <w:pStyle w:val="TAC"/>
              <w:rPr>
                <w:del w:id="271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7BCB853" w14:textId="56279E50" w:rsidR="00F31F91" w:rsidRPr="005B00C6" w:rsidDel="007F1A5C" w:rsidRDefault="00F31F91" w:rsidP="0074599A">
            <w:pPr>
              <w:pStyle w:val="TAC"/>
              <w:rPr>
                <w:del w:id="2711" w:author="Huawei-Yaping" w:date="2023-03-01T21:34:00Z"/>
                <w:rFonts w:eastAsia="PMingLiU"/>
              </w:rPr>
            </w:pPr>
          </w:p>
        </w:tc>
      </w:tr>
      <w:tr w:rsidR="00F31F91" w:rsidRPr="005B00C6" w:rsidDel="007F1A5C" w14:paraId="4AE3BF5F" w14:textId="353507D2" w:rsidTr="00151CE2">
        <w:trPr>
          <w:gridAfter w:val="1"/>
          <w:cantSplit/>
          <w:trHeight w:val="188"/>
          <w:jc w:val="center"/>
          <w:del w:id="271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810E769" w14:textId="43E810C8" w:rsidR="00F31F91" w:rsidRPr="005B00C6" w:rsidDel="007F1A5C" w:rsidRDefault="00F31F91" w:rsidP="0074599A">
            <w:pPr>
              <w:pStyle w:val="TAL"/>
              <w:rPr>
                <w:del w:id="2713" w:author="Huawei-Yaping" w:date="2023-03-01T21:34:00Z"/>
              </w:rPr>
            </w:pPr>
            <w:del w:id="2714" w:author="Huawei-Yaping" w:date="2023-03-01T21:34:00Z">
              <w:r w:rsidRPr="005B00C6" w:rsidDel="007F1A5C">
                <w:rPr>
                  <w:lang w:eastAsia="fi-FI"/>
                </w:rPr>
                <w:delText>DC_1A-1A_n78A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B8A8029" w14:textId="453D3016" w:rsidR="00F31F91" w:rsidRPr="005B00C6" w:rsidDel="007F1A5C" w:rsidRDefault="00F31F91" w:rsidP="0074599A">
            <w:pPr>
              <w:pStyle w:val="TAC"/>
              <w:rPr>
                <w:del w:id="2715" w:author="Huawei-Yaping" w:date="2023-03-01T21:34:00Z"/>
                <w:rFonts w:eastAsia="PMingLiU"/>
                <w:lang w:eastAsia="ja-JP"/>
              </w:rPr>
            </w:pPr>
            <w:del w:id="2716" w:author="Huawei-Yaping" w:date="2023-03-01T21:34:00Z">
              <w:r w:rsidRPr="005B00C6" w:rsidDel="007F1A5C">
                <w:rPr>
                  <w:rFonts w:eastAsia="PMingLiU"/>
                  <w:lang w:eastAsia="ja-JP"/>
                </w:rPr>
                <w:delText>Rel-1</w:delText>
              </w:r>
              <w:r w:rsidRPr="005B00C6" w:rsidDel="007F1A5C">
                <w:rPr>
                  <w:rFonts w:eastAsia="宋体"/>
                  <w:lang w:eastAsia="zh-CN"/>
                </w:rPr>
                <w:delText>7</w:delText>
              </w:r>
            </w:del>
          </w:p>
        </w:tc>
        <w:tc>
          <w:tcPr>
            <w:tcW w:w="191" w:type="pct"/>
            <w:gridSpan w:val="2"/>
            <w:tcBorders>
              <w:top w:val="single" w:sz="4" w:space="0" w:color="auto"/>
              <w:left w:val="single" w:sz="4" w:space="0" w:color="auto"/>
              <w:bottom w:val="single" w:sz="4" w:space="0" w:color="auto"/>
              <w:right w:val="single" w:sz="4" w:space="0" w:color="auto"/>
            </w:tcBorders>
          </w:tcPr>
          <w:p w14:paraId="2B6376A5" w14:textId="576A8C9D" w:rsidR="00F31F91" w:rsidRPr="005B00C6" w:rsidDel="007F1A5C" w:rsidRDefault="00F31F91" w:rsidP="0074599A">
            <w:pPr>
              <w:pStyle w:val="TAC"/>
              <w:rPr>
                <w:del w:id="271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1CB51F0" w14:textId="2DA14DF6" w:rsidR="00F31F91" w:rsidRPr="005B00C6" w:rsidDel="007F1A5C" w:rsidRDefault="00F31F91" w:rsidP="0074599A">
            <w:pPr>
              <w:pStyle w:val="TAC"/>
              <w:rPr>
                <w:del w:id="271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0132E4B" w14:textId="20389190" w:rsidR="00F31F91" w:rsidRPr="005B00C6" w:rsidDel="007F1A5C" w:rsidRDefault="00F31F91" w:rsidP="0074599A">
            <w:pPr>
              <w:pStyle w:val="TAC"/>
              <w:rPr>
                <w:del w:id="2719" w:author="Huawei-Yaping" w:date="2023-03-01T21:34:00Z"/>
                <w:rFonts w:eastAsia="PMingLiU"/>
              </w:rPr>
            </w:pPr>
          </w:p>
        </w:tc>
      </w:tr>
      <w:tr w:rsidR="00F31F91" w:rsidRPr="005B00C6" w:rsidDel="007F1A5C" w14:paraId="1995DCF8" w14:textId="286BB735" w:rsidTr="00151CE2">
        <w:trPr>
          <w:gridAfter w:val="1"/>
          <w:cantSplit/>
          <w:trHeight w:val="188"/>
          <w:jc w:val="center"/>
          <w:del w:id="272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E318E55" w14:textId="4E79DA35" w:rsidR="00F31F91" w:rsidRPr="005B00C6" w:rsidDel="007F1A5C" w:rsidRDefault="00F31F91" w:rsidP="0074599A">
            <w:pPr>
              <w:keepNext/>
              <w:keepLines/>
              <w:spacing w:after="0"/>
              <w:rPr>
                <w:del w:id="2721" w:author="Huawei-Yaping" w:date="2023-03-01T21:34:00Z"/>
                <w:rFonts w:ascii="Arial" w:eastAsia="PMingLiU" w:hAnsi="Arial"/>
                <w:sz w:val="18"/>
                <w:lang w:eastAsia="ja-JP"/>
              </w:rPr>
            </w:pPr>
            <w:del w:id="2722" w:author="Huawei-Yaping" w:date="2023-03-01T21:34:00Z">
              <w:r w:rsidRPr="005B00C6" w:rsidDel="007F1A5C">
                <w:rPr>
                  <w:rFonts w:ascii="Arial" w:eastAsia="PMingLiU" w:hAnsi="Arial"/>
                  <w:sz w:val="18"/>
                  <w:lang w:eastAsia="ja-JP"/>
                </w:rPr>
                <w:delText>DC_1A_n79A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6E2E1F27" w14:textId="33B4F1B4" w:rsidR="00F31F91" w:rsidRPr="005B00C6" w:rsidDel="007F1A5C" w:rsidRDefault="00F31F91" w:rsidP="0074599A">
            <w:pPr>
              <w:pStyle w:val="TAC"/>
              <w:rPr>
                <w:del w:id="2723" w:author="Huawei-Yaping" w:date="2023-03-01T21:34:00Z"/>
                <w:rFonts w:eastAsia="PMingLiU"/>
                <w:lang w:eastAsia="ja-JP"/>
              </w:rPr>
            </w:pPr>
            <w:del w:id="272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A6E17EC" w14:textId="3FA9670C" w:rsidR="00F31F91" w:rsidRPr="005B00C6" w:rsidDel="007F1A5C" w:rsidRDefault="00F31F91" w:rsidP="0074599A">
            <w:pPr>
              <w:pStyle w:val="TAC"/>
              <w:rPr>
                <w:del w:id="272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C98A335" w14:textId="60E31D56" w:rsidR="00F31F91" w:rsidRPr="005B00C6" w:rsidDel="007F1A5C" w:rsidRDefault="00F31F91" w:rsidP="0074599A">
            <w:pPr>
              <w:pStyle w:val="TAC"/>
              <w:rPr>
                <w:del w:id="272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6BA0671" w14:textId="03E94E41" w:rsidR="00F31F91" w:rsidRPr="005B00C6" w:rsidDel="007F1A5C" w:rsidRDefault="00F31F91" w:rsidP="0074599A">
            <w:pPr>
              <w:pStyle w:val="TAC"/>
              <w:rPr>
                <w:del w:id="2727" w:author="Huawei-Yaping" w:date="2023-03-01T21:34:00Z"/>
                <w:rFonts w:eastAsia="PMingLiU"/>
              </w:rPr>
            </w:pPr>
          </w:p>
        </w:tc>
      </w:tr>
      <w:tr w:rsidR="00F31F91" w:rsidRPr="005B00C6" w:rsidDel="007F1A5C" w14:paraId="1E79AF12" w14:textId="7EBC6797" w:rsidTr="00151CE2">
        <w:trPr>
          <w:gridAfter w:val="1"/>
          <w:cantSplit/>
          <w:trHeight w:val="188"/>
          <w:jc w:val="center"/>
          <w:del w:id="272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54AC740" w14:textId="4F49281C" w:rsidR="00F31F91" w:rsidRPr="005B00C6" w:rsidDel="007F1A5C" w:rsidRDefault="00F31F91" w:rsidP="0074599A">
            <w:pPr>
              <w:pStyle w:val="TAL"/>
              <w:rPr>
                <w:del w:id="2729" w:author="Huawei-Yaping" w:date="2023-03-01T21:34:00Z"/>
                <w:rFonts w:eastAsia="PMingLiU"/>
                <w:lang w:eastAsia="ja-JP"/>
              </w:rPr>
            </w:pPr>
            <w:del w:id="2730" w:author="Huawei-Yaping" w:date="2023-03-01T21:34:00Z">
              <w:r w:rsidRPr="005B00C6" w:rsidDel="007F1A5C">
                <w:delText>DC_2A_n5A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40CA9BB8" w14:textId="4494AC10" w:rsidR="00F31F91" w:rsidRPr="005B00C6" w:rsidDel="007F1A5C" w:rsidRDefault="00F31F91" w:rsidP="0074599A">
            <w:pPr>
              <w:pStyle w:val="TAC"/>
              <w:rPr>
                <w:del w:id="2731" w:author="Huawei-Yaping" w:date="2023-03-01T21:34:00Z"/>
                <w:rFonts w:eastAsia="PMingLiU"/>
                <w:lang w:eastAsia="ja-JP"/>
              </w:rPr>
            </w:pPr>
            <w:del w:id="273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7C4C7E6" w14:textId="1699BF40" w:rsidR="00F31F91" w:rsidRPr="005B00C6" w:rsidDel="007F1A5C" w:rsidRDefault="00F31F91" w:rsidP="0074599A">
            <w:pPr>
              <w:pStyle w:val="TAC"/>
              <w:rPr>
                <w:del w:id="273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335852B" w14:textId="234AC122" w:rsidR="00F31F91" w:rsidRPr="005B00C6" w:rsidDel="007F1A5C" w:rsidRDefault="00F31F91" w:rsidP="0074599A">
            <w:pPr>
              <w:pStyle w:val="TAC"/>
              <w:rPr>
                <w:del w:id="273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7428875" w14:textId="05E008C0" w:rsidR="00F31F91" w:rsidRPr="005B00C6" w:rsidDel="007F1A5C" w:rsidRDefault="00F31F91" w:rsidP="0074599A">
            <w:pPr>
              <w:pStyle w:val="TAC"/>
              <w:rPr>
                <w:del w:id="2735" w:author="Huawei-Yaping" w:date="2023-03-01T21:34:00Z"/>
                <w:rFonts w:eastAsia="PMingLiU"/>
              </w:rPr>
            </w:pPr>
          </w:p>
        </w:tc>
      </w:tr>
      <w:tr w:rsidR="00F31F91" w:rsidRPr="005B00C6" w:rsidDel="007F1A5C" w14:paraId="5856129E" w14:textId="6B46246C" w:rsidTr="00151CE2">
        <w:trPr>
          <w:gridAfter w:val="1"/>
          <w:cantSplit/>
          <w:trHeight w:val="188"/>
          <w:jc w:val="center"/>
          <w:del w:id="273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D3E12B7" w14:textId="1CDF14C0" w:rsidR="00F31F91" w:rsidRPr="005B00C6" w:rsidDel="007F1A5C" w:rsidRDefault="00F31F91" w:rsidP="0074599A">
            <w:pPr>
              <w:pStyle w:val="TAL"/>
              <w:rPr>
                <w:del w:id="2737" w:author="Huawei-Yaping" w:date="2023-03-01T21:34:00Z"/>
                <w:lang w:eastAsia="zh-CN"/>
              </w:rPr>
            </w:pPr>
            <w:del w:id="2738" w:author="Huawei-Yaping" w:date="2023-03-01T21:34:00Z">
              <w:r w:rsidRPr="005B00C6" w:rsidDel="007F1A5C">
                <w:rPr>
                  <w:lang w:eastAsia="zh-CN"/>
                </w:rPr>
                <w:delText>DC_2A_n41A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1160D3C5" w14:textId="6EF7F2D6" w:rsidR="00F31F91" w:rsidRPr="005B00C6" w:rsidDel="007F1A5C" w:rsidRDefault="00F31F91" w:rsidP="0074599A">
            <w:pPr>
              <w:pStyle w:val="TAC"/>
              <w:rPr>
                <w:del w:id="2739" w:author="Huawei-Yaping" w:date="2023-03-01T21:34:00Z"/>
                <w:rFonts w:eastAsia="宋体"/>
                <w:lang w:eastAsia="zh-CN"/>
              </w:rPr>
            </w:pPr>
            <w:del w:id="2740" w:author="Huawei-Yaping" w:date="2023-03-01T21:34:00Z">
              <w:r w:rsidRPr="005B00C6" w:rsidDel="007F1A5C">
                <w:rPr>
                  <w:lang w:eastAsia="zh-CN"/>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4AA8E583" w14:textId="392BF14E" w:rsidR="00F31F91" w:rsidRPr="005B00C6" w:rsidDel="007F1A5C" w:rsidRDefault="00F31F91" w:rsidP="0074599A">
            <w:pPr>
              <w:pStyle w:val="TAC"/>
              <w:rPr>
                <w:del w:id="274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C79AE3A" w14:textId="65D51706" w:rsidR="00F31F91" w:rsidRPr="005B00C6" w:rsidDel="007F1A5C" w:rsidRDefault="00F31F91" w:rsidP="0074599A">
            <w:pPr>
              <w:pStyle w:val="TAC"/>
              <w:rPr>
                <w:del w:id="274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31DC687" w14:textId="3AE12B47" w:rsidR="00F31F91" w:rsidRPr="005B00C6" w:rsidDel="007F1A5C" w:rsidRDefault="00F31F91" w:rsidP="0074599A">
            <w:pPr>
              <w:pStyle w:val="TAC"/>
              <w:rPr>
                <w:del w:id="2743" w:author="Huawei-Yaping" w:date="2023-03-01T21:34:00Z"/>
                <w:rFonts w:eastAsia="PMingLiU"/>
              </w:rPr>
            </w:pPr>
          </w:p>
        </w:tc>
      </w:tr>
      <w:tr w:rsidR="00F31F91" w:rsidRPr="005B00C6" w:rsidDel="007F1A5C" w14:paraId="0566D3AA" w14:textId="26158312" w:rsidTr="00151CE2">
        <w:trPr>
          <w:gridAfter w:val="1"/>
          <w:cantSplit/>
          <w:trHeight w:val="188"/>
          <w:jc w:val="center"/>
          <w:del w:id="274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9150EB0" w14:textId="7CF03712" w:rsidR="00F31F91" w:rsidRPr="005B00C6" w:rsidDel="007F1A5C" w:rsidRDefault="00F31F91" w:rsidP="0074599A">
            <w:pPr>
              <w:pStyle w:val="TAL"/>
              <w:rPr>
                <w:del w:id="2745" w:author="Huawei-Yaping" w:date="2023-03-01T21:34:00Z"/>
                <w:lang w:eastAsia="zh-CN"/>
              </w:rPr>
            </w:pPr>
            <w:del w:id="2746" w:author="Huawei-Yaping" w:date="2023-03-01T21:34:00Z">
              <w:r w:rsidRPr="005B00C6" w:rsidDel="007F1A5C">
                <w:rPr>
                  <w:lang w:eastAsia="zh-CN"/>
                </w:rPr>
                <w:delText>DC_2C_n41A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37E1673B" w14:textId="267DA6DA" w:rsidR="00F31F91" w:rsidRPr="005B00C6" w:rsidDel="007F1A5C" w:rsidRDefault="00F31F91" w:rsidP="0074599A">
            <w:pPr>
              <w:pStyle w:val="TAC"/>
              <w:rPr>
                <w:del w:id="2747" w:author="Huawei-Yaping" w:date="2023-03-01T21:34:00Z"/>
                <w:lang w:eastAsia="zh-CN"/>
              </w:rPr>
            </w:pPr>
            <w:del w:id="2748" w:author="Huawei-Yaping" w:date="2023-03-01T21:34:00Z">
              <w:r w:rsidRPr="005B00C6" w:rsidDel="007F1A5C">
                <w:rPr>
                  <w:lang w:eastAsia="zh-CN"/>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D420E7C" w14:textId="3D76AFAB" w:rsidR="00F31F91" w:rsidRPr="005B00C6" w:rsidDel="007F1A5C" w:rsidRDefault="00F31F91" w:rsidP="0074599A">
            <w:pPr>
              <w:pStyle w:val="TAC"/>
              <w:rPr>
                <w:del w:id="274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A3292E6" w14:textId="0D3E0EFD" w:rsidR="00F31F91" w:rsidRPr="005B00C6" w:rsidDel="007F1A5C" w:rsidRDefault="00F31F91" w:rsidP="0074599A">
            <w:pPr>
              <w:pStyle w:val="TAC"/>
              <w:rPr>
                <w:del w:id="275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13A51F5" w14:textId="20D1A78D" w:rsidR="00F31F91" w:rsidRPr="005B00C6" w:rsidDel="007F1A5C" w:rsidRDefault="00F31F91" w:rsidP="0074599A">
            <w:pPr>
              <w:pStyle w:val="TAC"/>
              <w:rPr>
                <w:del w:id="2751" w:author="Huawei-Yaping" w:date="2023-03-01T21:34:00Z"/>
                <w:rFonts w:eastAsia="PMingLiU"/>
              </w:rPr>
            </w:pPr>
          </w:p>
        </w:tc>
      </w:tr>
      <w:tr w:rsidR="00F31F91" w:rsidRPr="005B00C6" w:rsidDel="007F1A5C" w14:paraId="33B6BB62" w14:textId="5FDE80F9" w:rsidTr="00151CE2">
        <w:trPr>
          <w:gridAfter w:val="1"/>
          <w:cantSplit/>
          <w:trHeight w:val="188"/>
          <w:jc w:val="center"/>
          <w:del w:id="275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4D2C1F3" w14:textId="43EA947F" w:rsidR="00F31F91" w:rsidRPr="005B00C6" w:rsidDel="007F1A5C" w:rsidRDefault="00F31F91" w:rsidP="0074599A">
            <w:pPr>
              <w:pStyle w:val="TAL"/>
              <w:rPr>
                <w:del w:id="2753" w:author="Huawei-Yaping" w:date="2023-03-01T21:34:00Z"/>
                <w:lang w:eastAsia="zh-CN"/>
              </w:rPr>
            </w:pPr>
            <w:del w:id="2754" w:author="Huawei-Yaping" w:date="2023-03-01T21:34:00Z">
              <w:r w:rsidRPr="005B00C6" w:rsidDel="007F1A5C">
                <w:delText>DC_2A_n66A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34677306" w14:textId="20687071" w:rsidR="00F31F91" w:rsidRPr="005B00C6" w:rsidDel="007F1A5C" w:rsidRDefault="00F31F91" w:rsidP="0074599A">
            <w:pPr>
              <w:pStyle w:val="TAC"/>
              <w:rPr>
                <w:del w:id="2755" w:author="Huawei-Yaping" w:date="2023-03-01T21:34:00Z"/>
                <w:lang w:eastAsia="zh-CN"/>
              </w:rPr>
            </w:pPr>
            <w:del w:id="2756"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FB48EA8" w14:textId="61AE6482" w:rsidR="00F31F91" w:rsidRPr="005B00C6" w:rsidDel="007F1A5C" w:rsidRDefault="00F31F91" w:rsidP="0074599A">
            <w:pPr>
              <w:pStyle w:val="TAC"/>
              <w:rPr>
                <w:del w:id="275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CD1CF4C" w14:textId="7A52B7AC" w:rsidR="00F31F91" w:rsidRPr="005B00C6" w:rsidDel="007F1A5C" w:rsidRDefault="00F31F91" w:rsidP="0074599A">
            <w:pPr>
              <w:pStyle w:val="TAC"/>
              <w:rPr>
                <w:del w:id="275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80A71A6" w14:textId="525D49A1" w:rsidR="00F31F91" w:rsidRPr="005B00C6" w:rsidDel="007F1A5C" w:rsidRDefault="00F31F91" w:rsidP="0074599A">
            <w:pPr>
              <w:pStyle w:val="TAC"/>
              <w:rPr>
                <w:del w:id="2759" w:author="Huawei-Yaping" w:date="2023-03-01T21:34:00Z"/>
                <w:rFonts w:eastAsia="PMingLiU"/>
              </w:rPr>
            </w:pPr>
          </w:p>
        </w:tc>
      </w:tr>
      <w:tr w:rsidR="00F31F91" w:rsidRPr="005B00C6" w:rsidDel="007F1A5C" w14:paraId="30FF725A" w14:textId="7BC74EEA" w:rsidTr="00151CE2">
        <w:trPr>
          <w:gridAfter w:val="1"/>
          <w:cantSplit/>
          <w:trHeight w:val="188"/>
          <w:jc w:val="center"/>
          <w:del w:id="276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43F5C6C" w14:textId="7D40A36B" w:rsidR="00F31F91" w:rsidRPr="005B00C6" w:rsidDel="007F1A5C" w:rsidRDefault="00F31F91" w:rsidP="0074599A">
            <w:pPr>
              <w:pStyle w:val="TAL"/>
              <w:rPr>
                <w:del w:id="2761" w:author="Huawei-Yaping" w:date="2023-03-01T21:34:00Z"/>
                <w:rFonts w:eastAsia="PMingLiU"/>
                <w:lang w:eastAsia="ja-JP"/>
              </w:rPr>
            </w:pPr>
            <w:del w:id="2762" w:author="Huawei-Yaping" w:date="2023-03-01T21:34:00Z">
              <w:r w:rsidRPr="005B00C6" w:rsidDel="007F1A5C">
                <w:delText>DC_2A_n71A</w:delText>
              </w:r>
            </w:del>
          </w:p>
        </w:tc>
        <w:tc>
          <w:tcPr>
            <w:tcW w:w="488" w:type="pct"/>
            <w:gridSpan w:val="2"/>
            <w:tcBorders>
              <w:top w:val="single" w:sz="4" w:space="0" w:color="auto"/>
              <w:left w:val="single" w:sz="4" w:space="0" w:color="auto"/>
              <w:bottom w:val="single" w:sz="4" w:space="0" w:color="auto"/>
              <w:right w:val="single" w:sz="4" w:space="0" w:color="auto"/>
            </w:tcBorders>
          </w:tcPr>
          <w:p w14:paraId="0DC94918" w14:textId="33CA3CC7" w:rsidR="00F31F91" w:rsidRPr="005B00C6" w:rsidDel="007F1A5C" w:rsidRDefault="00F31F91" w:rsidP="0074599A">
            <w:pPr>
              <w:pStyle w:val="TAC"/>
              <w:rPr>
                <w:del w:id="2763" w:author="Huawei-Yaping" w:date="2023-03-01T21:34:00Z"/>
                <w:rFonts w:eastAsia="PMingLiU"/>
                <w:lang w:eastAsia="ja-JP"/>
              </w:rPr>
            </w:pPr>
            <w:del w:id="276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E05D77C" w14:textId="708A7056" w:rsidR="00F31F91" w:rsidRPr="005B00C6" w:rsidDel="007F1A5C" w:rsidRDefault="00F31F91" w:rsidP="0074599A">
            <w:pPr>
              <w:pStyle w:val="TAC"/>
              <w:rPr>
                <w:del w:id="276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128B1F9" w14:textId="0A048F7A" w:rsidR="00F31F91" w:rsidRPr="005B00C6" w:rsidDel="007F1A5C" w:rsidRDefault="00F31F91" w:rsidP="0074599A">
            <w:pPr>
              <w:pStyle w:val="TAC"/>
              <w:rPr>
                <w:del w:id="276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1407619" w14:textId="6C00F516" w:rsidR="00F31F91" w:rsidRPr="005B00C6" w:rsidDel="007F1A5C" w:rsidRDefault="00F31F91" w:rsidP="0074599A">
            <w:pPr>
              <w:pStyle w:val="TAC"/>
              <w:rPr>
                <w:del w:id="2767" w:author="Huawei-Yaping" w:date="2023-03-01T21:34:00Z"/>
                <w:rFonts w:eastAsia="PMingLiU"/>
              </w:rPr>
            </w:pPr>
          </w:p>
        </w:tc>
      </w:tr>
      <w:tr w:rsidR="00F31F91" w:rsidRPr="005B00C6" w:rsidDel="007F1A5C" w14:paraId="785605C2" w14:textId="1A143CF5" w:rsidTr="00151CE2">
        <w:trPr>
          <w:gridAfter w:val="1"/>
          <w:cantSplit/>
          <w:trHeight w:val="188"/>
          <w:jc w:val="center"/>
          <w:del w:id="276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2D2B54B" w14:textId="282B6603" w:rsidR="00F31F91" w:rsidRPr="005B00C6" w:rsidDel="007F1A5C" w:rsidRDefault="00F31F91" w:rsidP="0074599A">
            <w:pPr>
              <w:pStyle w:val="TAL"/>
              <w:rPr>
                <w:del w:id="2769" w:author="Huawei-Yaping" w:date="2023-03-01T21:34:00Z"/>
              </w:rPr>
            </w:pPr>
            <w:del w:id="2770" w:author="Huawei-Yaping" w:date="2023-03-01T21:34:00Z">
              <w:r w:rsidRPr="005B00C6" w:rsidDel="007F1A5C">
                <w:delText>DC_2A_n77A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7881ECD6" w14:textId="1601B5E5" w:rsidR="00F31F91" w:rsidRPr="005B00C6" w:rsidDel="007F1A5C" w:rsidRDefault="00F31F91" w:rsidP="0074599A">
            <w:pPr>
              <w:pStyle w:val="TAC"/>
              <w:rPr>
                <w:del w:id="2771" w:author="Huawei-Yaping" w:date="2023-03-01T21:34:00Z"/>
                <w:rFonts w:eastAsia="PMingLiU"/>
                <w:lang w:eastAsia="ja-JP"/>
              </w:rPr>
            </w:pPr>
            <w:del w:id="2772"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2B67D1D8" w14:textId="5AABD64D" w:rsidR="00F31F91" w:rsidRPr="005B00C6" w:rsidDel="007F1A5C" w:rsidRDefault="00F31F91" w:rsidP="0074599A">
            <w:pPr>
              <w:pStyle w:val="TAC"/>
              <w:rPr>
                <w:del w:id="277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8EA07F0" w14:textId="0D492616" w:rsidR="00F31F91" w:rsidRPr="005B00C6" w:rsidDel="007F1A5C" w:rsidRDefault="00F31F91" w:rsidP="0074599A">
            <w:pPr>
              <w:pStyle w:val="TAC"/>
              <w:rPr>
                <w:del w:id="277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53F4C11" w14:textId="4A46D2DD" w:rsidR="00F31F91" w:rsidRPr="005B00C6" w:rsidDel="007F1A5C" w:rsidRDefault="00F31F91" w:rsidP="0074599A">
            <w:pPr>
              <w:pStyle w:val="TAC"/>
              <w:rPr>
                <w:del w:id="2775" w:author="Huawei-Yaping" w:date="2023-03-01T21:34:00Z"/>
                <w:rFonts w:eastAsia="PMingLiU"/>
              </w:rPr>
            </w:pPr>
          </w:p>
        </w:tc>
      </w:tr>
      <w:tr w:rsidR="00F31F91" w:rsidRPr="005B00C6" w:rsidDel="007F1A5C" w14:paraId="708AD623" w14:textId="1ADD27B0" w:rsidTr="00151CE2">
        <w:trPr>
          <w:gridAfter w:val="1"/>
          <w:cantSplit/>
          <w:trHeight w:val="188"/>
          <w:jc w:val="center"/>
          <w:del w:id="277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727DEA9" w14:textId="15734039" w:rsidR="00F31F91" w:rsidRPr="005B00C6" w:rsidDel="007F1A5C" w:rsidRDefault="00F31F91" w:rsidP="0074599A">
            <w:pPr>
              <w:pStyle w:val="TAL"/>
              <w:rPr>
                <w:del w:id="2777" w:author="Huawei-Yaping" w:date="2023-03-01T21:34:00Z"/>
              </w:rPr>
            </w:pPr>
            <w:del w:id="2778" w:author="Huawei-Yaping" w:date="2023-03-01T21:34:00Z">
              <w:r w:rsidRPr="005B00C6" w:rsidDel="007F1A5C">
                <w:delText>DC_2A_n78A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6F95C48C" w14:textId="4909E83C" w:rsidR="00F31F91" w:rsidRPr="005B00C6" w:rsidDel="007F1A5C" w:rsidRDefault="00F31F91" w:rsidP="0074599A">
            <w:pPr>
              <w:pStyle w:val="TAC"/>
              <w:rPr>
                <w:del w:id="2779" w:author="Huawei-Yaping" w:date="2023-03-01T21:34:00Z"/>
                <w:lang w:eastAsia="ja-JP"/>
              </w:rPr>
            </w:pPr>
            <w:del w:id="2780"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FA20FD1" w14:textId="1C1F1E5E" w:rsidR="00F31F91" w:rsidRPr="005B00C6" w:rsidDel="007F1A5C" w:rsidRDefault="00F31F91" w:rsidP="0074599A">
            <w:pPr>
              <w:pStyle w:val="TAC"/>
              <w:rPr>
                <w:del w:id="278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745A090" w14:textId="70DCAF8C" w:rsidR="00F31F91" w:rsidRPr="005B00C6" w:rsidDel="007F1A5C" w:rsidRDefault="00F31F91" w:rsidP="0074599A">
            <w:pPr>
              <w:pStyle w:val="TAC"/>
              <w:rPr>
                <w:del w:id="278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52D93C5" w14:textId="5D477EED" w:rsidR="00F31F91" w:rsidRPr="005B00C6" w:rsidDel="007F1A5C" w:rsidRDefault="00F31F91" w:rsidP="0074599A">
            <w:pPr>
              <w:pStyle w:val="TAC"/>
              <w:rPr>
                <w:del w:id="2783" w:author="Huawei-Yaping" w:date="2023-03-01T21:34:00Z"/>
                <w:rFonts w:eastAsia="PMingLiU"/>
              </w:rPr>
            </w:pPr>
          </w:p>
        </w:tc>
      </w:tr>
      <w:tr w:rsidR="00F31F91" w:rsidRPr="005B00C6" w:rsidDel="007F1A5C" w14:paraId="24AC8310" w14:textId="5D3AF63F" w:rsidTr="00151CE2">
        <w:trPr>
          <w:gridAfter w:val="1"/>
          <w:cantSplit/>
          <w:trHeight w:val="188"/>
          <w:jc w:val="center"/>
          <w:del w:id="278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945FA5F" w14:textId="31483965" w:rsidR="00F31F91" w:rsidRPr="005B00C6" w:rsidDel="007F1A5C" w:rsidRDefault="00F31F91" w:rsidP="0074599A">
            <w:pPr>
              <w:pStyle w:val="TAL"/>
              <w:rPr>
                <w:del w:id="2785" w:author="Huawei-Yaping" w:date="2023-03-01T21:34:00Z"/>
              </w:rPr>
            </w:pPr>
            <w:del w:id="2786" w:author="Huawei-Yaping" w:date="2023-03-01T21:34:00Z">
              <w:r w:rsidRPr="005B00C6" w:rsidDel="007F1A5C">
                <w:delText>DC_3A_n1A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2CA2D984" w14:textId="244A196E" w:rsidR="00F31F91" w:rsidRPr="005B00C6" w:rsidDel="007F1A5C" w:rsidRDefault="00F31F91" w:rsidP="0074599A">
            <w:pPr>
              <w:pStyle w:val="TAC"/>
              <w:rPr>
                <w:del w:id="2787" w:author="Huawei-Yaping" w:date="2023-03-01T21:34:00Z"/>
                <w:rFonts w:eastAsia="PMingLiU"/>
                <w:lang w:eastAsia="ja-JP"/>
              </w:rPr>
            </w:pPr>
            <w:del w:id="2788"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E7F6FF8" w14:textId="49BE4616" w:rsidR="00F31F91" w:rsidRPr="005B00C6" w:rsidDel="007F1A5C" w:rsidRDefault="00F31F91" w:rsidP="0074599A">
            <w:pPr>
              <w:pStyle w:val="TAC"/>
              <w:rPr>
                <w:del w:id="278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9F7872F" w14:textId="23938B84" w:rsidR="00F31F91" w:rsidRPr="005B00C6" w:rsidDel="007F1A5C" w:rsidRDefault="00F31F91" w:rsidP="0074599A">
            <w:pPr>
              <w:pStyle w:val="TAC"/>
              <w:rPr>
                <w:del w:id="279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80A0D49" w14:textId="6E5C1267" w:rsidR="00F31F91" w:rsidRPr="005B00C6" w:rsidDel="007F1A5C" w:rsidRDefault="00F31F91" w:rsidP="0074599A">
            <w:pPr>
              <w:pStyle w:val="TAC"/>
              <w:rPr>
                <w:del w:id="2791" w:author="Huawei-Yaping" w:date="2023-03-01T21:34:00Z"/>
                <w:rFonts w:eastAsia="PMingLiU"/>
              </w:rPr>
            </w:pPr>
          </w:p>
        </w:tc>
      </w:tr>
      <w:tr w:rsidR="00F31F91" w:rsidRPr="005B00C6" w:rsidDel="007F1A5C" w14:paraId="0DDF9B9E" w14:textId="29D1DE5E" w:rsidTr="00151CE2">
        <w:trPr>
          <w:gridAfter w:val="1"/>
          <w:cantSplit/>
          <w:trHeight w:val="188"/>
          <w:jc w:val="center"/>
          <w:del w:id="279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92CB29D" w14:textId="09B31061" w:rsidR="00F31F91" w:rsidRPr="005B00C6" w:rsidDel="007F1A5C" w:rsidRDefault="00F31F91" w:rsidP="0074599A">
            <w:pPr>
              <w:pStyle w:val="TAL"/>
              <w:rPr>
                <w:del w:id="2793" w:author="Huawei-Yaping" w:date="2023-03-01T21:34:00Z"/>
              </w:rPr>
            </w:pPr>
            <w:del w:id="2794" w:author="Huawei-Yaping" w:date="2023-03-01T21:34:00Z">
              <w:r w:rsidRPr="00FC16B3" w:rsidDel="007F1A5C">
                <w:rPr>
                  <w:rFonts w:eastAsia="宋体"/>
                </w:rPr>
                <w:delText>DC_3A_n8A</w:delText>
              </w:r>
            </w:del>
          </w:p>
        </w:tc>
        <w:tc>
          <w:tcPr>
            <w:tcW w:w="488" w:type="pct"/>
            <w:gridSpan w:val="2"/>
            <w:tcBorders>
              <w:top w:val="single" w:sz="4" w:space="0" w:color="auto"/>
              <w:left w:val="single" w:sz="4" w:space="0" w:color="auto"/>
              <w:bottom w:val="single" w:sz="4" w:space="0" w:color="auto"/>
              <w:right w:val="single" w:sz="4" w:space="0" w:color="auto"/>
            </w:tcBorders>
          </w:tcPr>
          <w:p w14:paraId="12CCF48C" w14:textId="3F9BD74F" w:rsidR="00F31F91" w:rsidRPr="005B00C6" w:rsidDel="007F1A5C" w:rsidRDefault="00F31F91" w:rsidP="0074599A">
            <w:pPr>
              <w:pStyle w:val="TAC"/>
              <w:rPr>
                <w:del w:id="2795" w:author="Huawei-Yaping" w:date="2023-03-01T21:34:00Z"/>
                <w:rFonts w:eastAsia="PMingLiU"/>
                <w:lang w:eastAsia="ja-JP"/>
              </w:rPr>
            </w:pPr>
            <w:del w:id="2796" w:author="Huawei-Yaping" w:date="2023-03-01T21:34:00Z">
              <w:r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BCE6B96" w14:textId="589FBD27" w:rsidR="00F31F91" w:rsidRPr="005B00C6" w:rsidDel="007F1A5C" w:rsidRDefault="00F31F91" w:rsidP="0074599A">
            <w:pPr>
              <w:pStyle w:val="TAC"/>
              <w:rPr>
                <w:del w:id="279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9023355" w14:textId="032857A4" w:rsidR="00F31F91" w:rsidRPr="005B00C6" w:rsidDel="007F1A5C" w:rsidRDefault="00F31F91" w:rsidP="0074599A">
            <w:pPr>
              <w:pStyle w:val="TAC"/>
              <w:rPr>
                <w:del w:id="279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478158E" w14:textId="3DB6D338" w:rsidR="00F31F91" w:rsidRPr="005B00C6" w:rsidDel="007F1A5C" w:rsidRDefault="00F31F91" w:rsidP="0074599A">
            <w:pPr>
              <w:pStyle w:val="TAC"/>
              <w:rPr>
                <w:del w:id="2799" w:author="Huawei-Yaping" w:date="2023-03-01T21:34:00Z"/>
                <w:rFonts w:eastAsia="PMingLiU"/>
              </w:rPr>
            </w:pPr>
          </w:p>
        </w:tc>
      </w:tr>
      <w:tr w:rsidR="00F31F91" w:rsidRPr="005B00C6" w:rsidDel="007F1A5C" w14:paraId="03D698AB" w14:textId="6681D855" w:rsidTr="00151CE2">
        <w:trPr>
          <w:gridAfter w:val="1"/>
          <w:cantSplit/>
          <w:trHeight w:val="188"/>
          <w:jc w:val="center"/>
          <w:del w:id="280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661A442" w14:textId="734C9084" w:rsidR="00F31F91" w:rsidRPr="005B00C6" w:rsidDel="007F1A5C" w:rsidRDefault="00F31F91" w:rsidP="0074599A">
            <w:pPr>
              <w:keepNext/>
              <w:keepLines/>
              <w:spacing w:after="0"/>
              <w:rPr>
                <w:del w:id="2801" w:author="Huawei-Yaping" w:date="2023-03-01T21:34:00Z"/>
                <w:rFonts w:ascii="Arial" w:eastAsia="宋体" w:hAnsi="Arial"/>
                <w:sz w:val="18"/>
              </w:rPr>
            </w:pPr>
            <w:del w:id="2802" w:author="Huawei-Yaping" w:date="2023-03-01T21:34:00Z">
              <w:r w:rsidRPr="005B00C6" w:rsidDel="007F1A5C">
                <w:rPr>
                  <w:rFonts w:ascii="Arial" w:eastAsia="宋体" w:hAnsi="Arial"/>
                  <w:sz w:val="18"/>
                </w:rPr>
                <w:delText>DC_3A_n7A</w:delText>
              </w:r>
            </w:del>
          </w:p>
        </w:tc>
        <w:tc>
          <w:tcPr>
            <w:tcW w:w="488" w:type="pct"/>
            <w:gridSpan w:val="2"/>
            <w:tcBorders>
              <w:top w:val="single" w:sz="4" w:space="0" w:color="auto"/>
              <w:left w:val="single" w:sz="4" w:space="0" w:color="auto"/>
              <w:bottom w:val="single" w:sz="4" w:space="0" w:color="auto"/>
              <w:right w:val="single" w:sz="4" w:space="0" w:color="auto"/>
            </w:tcBorders>
          </w:tcPr>
          <w:p w14:paraId="7AE76A17" w14:textId="5B510605" w:rsidR="00F31F91" w:rsidRPr="005B00C6" w:rsidDel="007F1A5C" w:rsidRDefault="00F31F91" w:rsidP="0074599A">
            <w:pPr>
              <w:keepNext/>
              <w:keepLines/>
              <w:spacing w:after="0"/>
              <w:jc w:val="center"/>
              <w:rPr>
                <w:del w:id="2803" w:author="Huawei-Yaping" w:date="2023-03-01T21:34:00Z"/>
                <w:rFonts w:ascii="Arial" w:eastAsia="PMingLiU" w:hAnsi="Arial"/>
                <w:sz w:val="18"/>
                <w:lang w:eastAsia="ja-JP"/>
              </w:rPr>
            </w:pPr>
            <w:del w:id="2804" w:author="Huawei-Yaping" w:date="2023-03-01T21:34:00Z">
              <w:r w:rsidRPr="005B00C6" w:rsidDel="007F1A5C">
                <w:rPr>
                  <w:rFonts w:ascii="Arial" w:eastAsia="PMingLiU" w:hAnsi="Arial"/>
                  <w:sz w:val="18"/>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ADDE6B3" w14:textId="4E60E793" w:rsidR="00F31F91" w:rsidRPr="005B00C6" w:rsidDel="007F1A5C" w:rsidRDefault="00F31F91" w:rsidP="0074599A">
            <w:pPr>
              <w:keepNext/>
              <w:keepLines/>
              <w:spacing w:after="0"/>
              <w:jc w:val="center"/>
              <w:rPr>
                <w:del w:id="2805" w:author="Huawei-Yaping" w:date="2023-03-01T21:34:00Z"/>
                <w:rFonts w:ascii="Arial" w:eastAsia="PMingLiU" w:hAnsi="Arial"/>
                <w:sz w:val="18"/>
              </w:rPr>
            </w:pPr>
          </w:p>
        </w:tc>
        <w:tc>
          <w:tcPr>
            <w:tcW w:w="973" w:type="pct"/>
            <w:gridSpan w:val="2"/>
            <w:tcBorders>
              <w:top w:val="single" w:sz="4" w:space="0" w:color="auto"/>
              <w:left w:val="single" w:sz="4" w:space="0" w:color="auto"/>
              <w:bottom w:val="single" w:sz="4" w:space="0" w:color="auto"/>
              <w:right w:val="single" w:sz="4" w:space="0" w:color="auto"/>
            </w:tcBorders>
          </w:tcPr>
          <w:p w14:paraId="4DE81BB2" w14:textId="76A0D29B" w:rsidR="00F31F91" w:rsidRPr="005B00C6" w:rsidDel="007F1A5C" w:rsidRDefault="00F31F91" w:rsidP="0074599A">
            <w:pPr>
              <w:keepNext/>
              <w:keepLines/>
              <w:spacing w:after="0"/>
              <w:jc w:val="center"/>
              <w:rPr>
                <w:del w:id="2806" w:author="Huawei-Yaping" w:date="2023-03-01T21:34:00Z"/>
                <w:rFonts w:ascii="Arial" w:eastAsia="PMingLiU" w:hAnsi="Arial"/>
                <w:sz w:val="18"/>
              </w:rPr>
            </w:pPr>
          </w:p>
        </w:tc>
        <w:tc>
          <w:tcPr>
            <w:tcW w:w="1189" w:type="pct"/>
            <w:gridSpan w:val="2"/>
            <w:tcBorders>
              <w:top w:val="single" w:sz="4" w:space="0" w:color="auto"/>
              <w:left w:val="single" w:sz="4" w:space="0" w:color="auto"/>
              <w:bottom w:val="single" w:sz="4" w:space="0" w:color="auto"/>
              <w:right w:val="single" w:sz="4" w:space="0" w:color="auto"/>
            </w:tcBorders>
          </w:tcPr>
          <w:p w14:paraId="5C7B5E1E" w14:textId="12BC8D35" w:rsidR="00F31F91" w:rsidRPr="005B00C6" w:rsidDel="007F1A5C" w:rsidRDefault="00F31F91" w:rsidP="0074599A">
            <w:pPr>
              <w:keepNext/>
              <w:keepLines/>
              <w:spacing w:after="0"/>
              <w:jc w:val="center"/>
              <w:rPr>
                <w:del w:id="2807" w:author="Huawei-Yaping" w:date="2023-03-01T21:34:00Z"/>
                <w:rFonts w:ascii="Arial" w:eastAsia="PMingLiU" w:hAnsi="Arial"/>
                <w:sz w:val="18"/>
              </w:rPr>
            </w:pPr>
          </w:p>
        </w:tc>
      </w:tr>
      <w:tr w:rsidR="00F31F91" w:rsidRPr="005B00C6" w:rsidDel="007F1A5C" w14:paraId="7D888213" w14:textId="59B23D75" w:rsidTr="00151CE2">
        <w:trPr>
          <w:gridAfter w:val="1"/>
          <w:cantSplit/>
          <w:trHeight w:val="188"/>
          <w:jc w:val="center"/>
          <w:del w:id="280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AAB7D95" w14:textId="4435EB92" w:rsidR="00F31F91" w:rsidRPr="005B00C6" w:rsidDel="007F1A5C" w:rsidRDefault="00F31F91" w:rsidP="0074599A">
            <w:pPr>
              <w:pStyle w:val="TAL"/>
              <w:rPr>
                <w:del w:id="2809" w:author="Huawei-Yaping" w:date="2023-03-01T21:34:00Z"/>
                <w:rFonts w:eastAsia="宋体"/>
              </w:rPr>
            </w:pPr>
            <w:del w:id="2810" w:author="Huawei-Yaping" w:date="2023-03-01T21:34:00Z">
              <w:r w:rsidRPr="005B00C6" w:rsidDel="007F1A5C">
                <w:delText>DC_3A_n5A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7FFDB66F" w14:textId="5033FECC" w:rsidR="00F31F91" w:rsidRPr="005B00C6" w:rsidDel="007F1A5C" w:rsidRDefault="00F31F91" w:rsidP="0074599A">
            <w:pPr>
              <w:pStyle w:val="TAC"/>
              <w:rPr>
                <w:del w:id="2811" w:author="Huawei-Yaping" w:date="2023-03-01T21:34:00Z"/>
                <w:rFonts w:eastAsia="PMingLiU"/>
                <w:lang w:eastAsia="ja-JP"/>
              </w:rPr>
            </w:pPr>
            <w:del w:id="2812"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434CC373" w14:textId="75C2BDDC" w:rsidR="00F31F91" w:rsidRPr="005B00C6" w:rsidDel="007F1A5C" w:rsidRDefault="00F31F91" w:rsidP="0074599A">
            <w:pPr>
              <w:keepNext/>
              <w:keepLines/>
              <w:spacing w:after="0"/>
              <w:jc w:val="center"/>
              <w:rPr>
                <w:del w:id="2813" w:author="Huawei-Yaping" w:date="2023-03-01T21:34:00Z"/>
                <w:rFonts w:ascii="Arial" w:eastAsia="PMingLiU" w:hAnsi="Arial"/>
                <w:sz w:val="18"/>
              </w:rPr>
            </w:pPr>
          </w:p>
        </w:tc>
        <w:tc>
          <w:tcPr>
            <w:tcW w:w="973" w:type="pct"/>
            <w:gridSpan w:val="2"/>
            <w:tcBorders>
              <w:top w:val="single" w:sz="4" w:space="0" w:color="auto"/>
              <w:left w:val="single" w:sz="4" w:space="0" w:color="auto"/>
              <w:bottom w:val="single" w:sz="4" w:space="0" w:color="auto"/>
              <w:right w:val="single" w:sz="4" w:space="0" w:color="auto"/>
            </w:tcBorders>
          </w:tcPr>
          <w:p w14:paraId="72F2E7D1" w14:textId="4AFA9463" w:rsidR="00F31F91" w:rsidRPr="005B00C6" w:rsidDel="007F1A5C" w:rsidRDefault="00F31F91" w:rsidP="0074599A">
            <w:pPr>
              <w:keepNext/>
              <w:keepLines/>
              <w:spacing w:after="0"/>
              <w:jc w:val="center"/>
              <w:rPr>
                <w:del w:id="2814" w:author="Huawei-Yaping" w:date="2023-03-01T21:34:00Z"/>
                <w:rFonts w:ascii="Arial" w:eastAsia="PMingLiU" w:hAnsi="Arial"/>
                <w:sz w:val="18"/>
              </w:rPr>
            </w:pPr>
          </w:p>
        </w:tc>
        <w:tc>
          <w:tcPr>
            <w:tcW w:w="1189" w:type="pct"/>
            <w:gridSpan w:val="2"/>
            <w:tcBorders>
              <w:top w:val="single" w:sz="4" w:space="0" w:color="auto"/>
              <w:left w:val="single" w:sz="4" w:space="0" w:color="auto"/>
              <w:bottom w:val="single" w:sz="4" w:space="0" w:color="auto"/>
              <w:right w:val="single" w:sz="4" w:space="0" w:color="auto"/>
            </w:tcBorders>
          </w:tcPr>
          <w:p w14:paraId="6BB44358" w14:textId="0A1B705C" w:rsidR="00F31F91" w:rsidRPr="005B00C6" w:rsidDel="007F1A5C" w:rsidRDefault="00F31F91" w:rsidP="0074599A">
            <w:pPr>
              <w:keepNext/>
              <w:keepLines/>
              <w:spacing w:after="0"/>
              <w:jc w:val="center"/>
              <w:rPr>
                <w:del w:id="2815" w:author="Huawei-Yaping" w:date="2023-03-01T21:34:00Z"/>
                <w:rFonts w:ascii="Arial" w:eastAsia="PMingLiU" w:hAnsi="Arial"/>
                <w:sz w:val="18"/>
              </w:rPr>
            </w:pPr>
          </w:p>
        </w:tc>
      </w:tr>
      <w:tr w:rsidR="00F31F91" w:rsidRPr="005B00C6" w:rsidDel="007F1A5C" w14:paraId="46AE1B42" w14:textId="3883D860" w:rsidTr="00151CE2">
        <w:trPr>
          <w:gridAfter w:val="1"/>
          <w:cantSplit/>
          <w:trHeight w:val="188"/>
          <w:jc w:val="center"/>
          <w:del w:id="281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8F2FD86" w14:textId="7E43054B" w:rsidR="00F31F91" w:rsidRPr="005B00C6" w:rsidDel="007F1A5C" w:rsidRDefault="00F31F91" w:rsidP="0074599A">
            <w:pPr>
              <w:pStyle w:val="TAL"/>
              <w:rPr>
                <w:del w:id="2817" w:author="Huawei-Yaping" w:date="2023-03-01T21:34:00Z"/>
                <w:rFonts w:eastAsia="PMingLiU"/>
                <w:lang w:eastAsia="ja-JP"/>
              </w:rPr>
            </w:pPr>
            <w:del w:id="2818" w:author="Huawei-Yaping" w:date="2023-03-01T21:34:00Z">
              <w:r w:rsidRPr="005B00C6" w:rsidDel="007F1A5C">
                <w:delText>DC_3A_n28A</w:delText>
              </w:r>
            </w:del>
          </w:p>
        </w:tc>
        <w:tc>
          <w:tcPr>
            <w:tcW w:w="488" w:type="pct"/>
            <w:gridSpan w:val="2"/>
            <w:tcBorders>
              <w:top w:val="single" w:sz="4" w:space="0" w:color="auto"/>
              <w:left w:val="single" w:sz="4" w:space="0" w:color="auto"/>
              <w:bottom w:val="single" w:sz="4" w:space="0" w:color="auto"/>
              <w:right w:val="single" w:sz="4" w:space="0" w:color="auto"/>
            </w:tcBorders>
          </w:tcPr>
          <w:p w14:paraId="1CF4E9CE" w14:textId="6C2F08E7" w:rsidR="00F31F91" w:rsidRPr="005B00C6" w:rsidDel="007F1A5C" w:rsidRDefault="00F31F91" w:rsidP="0074599A">
            <w:pPr>
              <w:pStyle w:val="TAC"/>
              <w:rPr>
                <w:del w:id="2819" w:author="Huawei-Yaping" w:date="2023-03-01T21:34:00Z"/>
                <w:rFonts w:eastAsia="PMingLiU"/>
                <w:lang w:eastAsia="ja-JP"/>
              </w:rPr>
            </w:pPr>
            <w:del w:id="282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ABA3B81" w14:textId="63756D18" w:rsidR="00F31F91" w:rsidRPr="005B00C6" w:rsidDel="007F1A5C" w:rsidRDefault="00F31F91" w:rsidP="0074599A">
            <w:pPr>
              <w:pStyle w:val="TAC"/>
              <w:rPr>
                <w:del w:id="282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589C27E" w14:textId="2AE71034" w:rsidR="00F31F91" w:rsidRPr="005B00C6" w:rsidDel="007F1A5C" w:rsidRDefault="00F31F91" w:rsidP="0074599A">
            <w:pPr>
              <w:pStyle w:val="TAC"/>
              <w:rPr>
                <w:del w:id="282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0F734B7" w14:textId="7D657699" w:rsidR="00F31F91" w:rsidRPr="005B00C6" w:rsidDel="007F1A5C" w:rsidRDefault="00F31F91" w:rsidP="0074599A">
            <w:pPr>
              <w:pStyle w:val="TAC"/>
              <w:rPr>
                <w:del w:id="2823" w:author="Huawei-Yaping" w:date="2023-03-01T21:34:00Z"/>
                <w:rFonts w:eastAsia="PMingLiU"/>
              </w:rPr>
            </w:pPr>
          </w:p>
        </w:tc>
      </w:tr>
      <w:tr w:rsidR="00F31F91" w:rsidRPr="005B00C6" w:rsidDel="007F1A5C" w14:paraId="49FC4360" w14:textId="5FB69BBA" w:rsidTr="00151CE2">
        <w:trPr>
          <w:gridAfter w:val="1"/>
          <w:cantSplit/>
          <w:trHeight w:val="188"/>
          <w:jc w:val="center"/>
          <w:del w:id="282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0589775" w14:textId="35109A0A" w:rsidR="00F31F91" w:rsidRPr="005B00C6" w:rsidDel="007F1A5C" w:rsidRDefault="00F31F91" w:rsidP="0074599A">
            <w:pPr>
              <w:keepNext/>
              <w:keepLines/>
              <w:spacing w:after="0"/>
              <w:rPr>
                <w:del w:id="2825" w:author="Huawei-Yaping" w:date="2023-03-01T21:34:00Z"/>
                <w:rFonts w:ascii="Arial" w:eastAsia="PMingLiU" w:hAnsi="Arial"/>
                <w:sz w:val="18"/>
                <w:lang w:eastAsia="ja-JP"/>
              </w:rPr>
            </w:pPr>
            <w:del w:id="2826" w:author="Huawei-Yaping" w:date="2023-03-01T21:34:00Z">
              <w:r w:rsidRPr="005B00C6" w:rsidDel="007F1A5C">
                <w:rPr>
                  <w:rFonts w:ascii="Arial" w:eastAsia="PMingLiU" w:hAnsi="Arial"/>
                  <w:sz w:val="18"/>
                  <w:lang w:eastAsia="ja-JP"/>
                </w:rPr>
                <w:delText>DC_3A_n41A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01B72D3D" w14:textId="58F25031" w:rsidR="00F31F91" w:rsidRPr="005B00C6" w:rsidDel="007F1A5C" w:rsidRDefault="00F31F91" w:rsidP="0074599A">
            <w:pPr>
              <w:pStyle w:val="TAC"/>
              <w:rPr>
                <w:del w:id="2827" w:author="Huawei-Yaping" w:date="2023-03-01T21:34:00Z"/>
                <w:rFonts w:eastAsia="PMingLiU"/>
                <w:lang w:eastAsia="ja-JP"/>
              </w:rPr>
            </w:pPr>
            <w:del w:id="2828"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B4F2671" w14:textId="62FB4A7B" w:rsidR="00F31F91" w:rsidRPr="005B00C6" w:rsidDel="007F1A5C" w:rsidRDefault="00F31F91" w:rsidP="0074599A">
            <w:pPr>
              <w:pStyle w:val="TAC"/>
              <w:rPr>
                <w:del w:id="282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682C07A" w14:textId="5D6532FD" w:rsidR="00F31F91" w:rsidRPr="005B00C6" w:rsidDel="007F1A5C" w:rsidRDefault="00F31F91" w:rsidP="0074599A">
            <w:pPr>
              <w:pStyle w:val="TAC"/>
              <w:rPr>
                <w:del w:id="283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11EE9CD" w14:textId="0E61F9BE" w:rsidR="00F31F91" w:rsidRPr="005B00C6" w:rsidDel="007F1A5C" w:rsidRDefault="00F31F91" w:rsidP="0074599A">
            <w:pPr>
              <w:pStyle w:val="TAC"/>
              <w:rPr>
                <w:del w:id="2831" w:author="Huawei-Yaping" w:date="2023-03-01T21:34:00Z"/>
                <w:rFonts w:eastAsia="PMingLiU"/>
              </w:rPr>
            </w:pPr>
          </w:p>
        </w:tc>
      </w:tr>
      <w:tr w:rsidR="00F31F91" w:rsidRPr="005B00C6" w:rsidDel="007F1A5C" w14:paraId="3D9AE855" w14:textId="3DC425FA" w:rsidTr="00151CE2">
        <w:trPr>
          <w:gridAfter w:val="1"/>
          <w:cantSplit/>
          <w:trHeight w:val="188"/>
          <w:jc w:val="center"/>
          <w:del w:id="283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DB194E9" w14:textId="24C700CB" w:rsidR="00F31F91" w:rsidRPr="005B00C6" w:rsidDel="007F1A5C" w:rsidRDefault="00F31F91" w:rsidP="0074599A">
            <w:pPr>
              <w:pStyle w:val="TAL"/>
              <w:rPr>
                <w:del w:id="2833" w:author="Huawei-Yaping" w:date="2023-03-01T21:34:00Z"/>
                <w:rFonts w:eastAsia="PMingLiU"/>
                <w:lang w:eastAsia="ja-JP"/>
              </w:rPr>
            </w:pPr>
            <w:del w:id="2834" w:author="Huawei-Yaping" w:date="2023-03-01T21:34:00Z">
              <w:r w:rsidRPr="005B00C6" w:rsidDel="007F1A5C">
                <w:delText>DC_3A_n77A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50AAA315" w14:textId="0176437E" w:rsidR="00F31F91" w:rsidRPr="005B00C6" w:rsidDel="007F1A5C" w:rsidRDefault="00F31F91" w:rsidP="0074599A">
            <w:pPr>
              <w:pStyle w:val="TAC"/>
              <w:rPr>
                <w:del w:id="2835" w:author="Huawei-Yaping" w:date="2023-03-01T21:34:00Z"/>
                <w:rFonts w:eastAsia="PMingLiU"/>
                <w:lang w:eastAsia="ja-JP"/>
              </w:rPr>
            </w:pPr>
            <w:del w:id="283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D3F40F5" w14:textId="3107E0C9" w:rsidR="00F31F91" w:rsidRPr="005B00C6" w:rsidDel="007F1A5C" w:rsidRDefault="00F31F91" w:rsidP="0074599A">
            <w:pPr>
              <w:pStyle w:val="TAC"/>
              <w:rPr>
                <w:del w:id="283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EABD929" w14:textId="164758B6" w:rsidR="00F31F91" w:rsidRPr="005B00C6" w:rsidDel="007F1A5C" w:rsidRDefault="00F31F91" w:rsidP="0074599A">
            <w:pPr>
              <w:pStyle w:val="TAC"/>
              <w:rPr>
                <w:del w:id="283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1B6D1C9" w14:textId="4A230D5B" w:rsidR="00F31F91" w:rsidRPr="005B00C6" w:rsidDel="007F1A5C" w:rsidRDefault="00F31F91" w:rsidP="0074599A">
            <w:pPr>
              <w:pStyle w:val="TAC"/>
              <w:rPr>
                <w:del w:id="2839" w:author="Huawei-Yaping" w:date="2023-03-01T21:34:00Z"/>
                <w:rFonts w:eastAsia="PMingLiU"/>
              </w:rPr>
            </w:pPr>
          </w:p>
        </w:tc>
      </w:tr>
      <w:tr w:rsidR="00F31F91" w:rsidRPr="005B00C6" w:rsidDel="007F1A5C" w14:paraId="2A47A03C" w14:textId="61BECC56" w:rsidTr="00151CE2">
        <w:trPr>
          <w:gridAfter w:val="1"/>
          <w:cantSplit/>
          <w:trHeight w:val="188"/>
          <w:jc w:val="center"/>
          <w:del w:id="284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ACFD653" w14:textId="28F1B5BF" w:rsidR="00F31F91" w:rsidRPr="005B00C6" w:rsidDel="007F1A5C" w:rsidRDefault="00F31F91" w:rsidP="0074599A">
            <w:pPr>
              <w:keepNext/>
              <w:keepLines/>
              <w:spacing w:after="0"/>
              <w:rPr>
                <w:del w:id="2841" w:author="Huawei-Yaping" w:date="2023-03-01T21:34:00Z"/>
                <w:rFonts w:ascii="Arial" w:eastAsia="PMingLiU" w:hAnsi="Arial"/>
                <w:sz w:val="18"/>
                <w:lang w:eastAsia="ja-JP"/>
              </w:rPr>
            </w:pPr>
            <w:del w:id="2842" w:author="Huawei-Yaping" w:date="2023-03-01T21:34:00Z">
              <w:r w:rsidRPr="005B00C6" w:rsidDel="007F1A5C">
                <w:rPr>
                  <w:rFonts w:ascii="Arial" w:eastAsia="PMingLiU" w:hAnsi="Arial"/>
                  <w:sz w:val="18"/>
                  <w:lang w:eastAsia="ja-JP"/>
                </w:rPr>
                <w:delText>DC_3A_n78A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25E1901" w14:textId="5BD636A1" w:rsidR="00F31F91" w:rsidRPr="005B00C6" w:rsidDel="007F1A5C" w:rsidRDefault="00F31F91" w:rsidP="0074599A">
            <w:pPr>
              <w:pStyle w:val="TAC"/>
              <w:rPr>
                <w:del w:id="2843" w:author="Huawei-Yaping" w:date="2023-03-01T21:34:00Z"/>
                <w:rFonts w:eastAsia="PMingLiU"/>
                <w:lang w:eastAsia="ja-JP"/>
              </w:rPr>
            </w:pPr>
            <w:del w:id="284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EF1EFBD" w14:textId="43FA9AF3" w:rsidR="00F31F91" w:rsidRPr="005B00C6" w:rsidDel="007F1A5C" w:rsidRDefault="00F31F91" w:rsidP="0074599A">
            <w:pPr>
              <w:pStyle w:val="TAC"/>
              <w:rPr>
                <w:del w:id="284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286FE39" w14:textId="00173BAA" w:rsidR="00F31F91" w:rsidRPr="005B00C6" w:rsidDel="007F1A5C" w:rsidRDefault="00F31F91" w:rsidP="0074599A">
            <w:pPr>
              <w:pStyle w:val="TAC"/>
              <w:rPr>
                <w:del w:id="284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FD3C55E" w14:textId="1658A501" w:rsidR="00F31F91" w:rsidRPr="005B00C6" w:rsidDel="007F1A5C" w:rsidRDefault="00F31F91" w:rsidP="0074599A">
            <w:pPr>
              <w:pStyle w:val="TAC"/>
              <w:rPr>
                <w:del w:id="2847" w:author="Huawei-Yaping" w:date="2023-03-01T21:34:00Z"/>
                <w:rFonts w:eastAsia="PMingLiU"/>
              </w:rPr>
            </w:pPr>
          </w:p>
        </w:tc>
      </w:tr>
      <w:tr w:rsidR="00F31F91" w:rsidRPr="005B00C6" w:rsidDel="007F1A5C" w14:paraId="01DA315E" w14:textId="6EF7E734" w:rsidTr="00151CE2">
        <w:trPr>
          <w:gridAfter w:val="1"/>
          <w:cantSplit/>
          <w:trHeight w:val="188"/>
          <w:jc w:val="center"/>
          <w:del w:id="284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8DAE5A8" w14:textId="542A989C" w:rsidR="00F31F91" w:rsidRPr="005B00C6" w:rsidDel="007F1A5C" w:rsidRDefault="00F31F91" w:rsidP="0074599A">
            <w:pPr>
              <w:keepNext/>
              <w:keepLines/>
              <w:spacing w:after="0"/>
              <w:rPr>
                <w:del w:id="2849" w:author="Huawei-Yaping" w:date="2023-03-01T21:34:00Z"/>
                <w:rFonts w:ascii="Arial" w:eastAsia="PMingLiU" w:hAnsi="Arial"/>
                <w:sz w:val="18"/>
                <w:lang w:eastAsia="ja-JP"/>
              </w:rPr>
            </w:pPr>
            <w:del w:id="2850" w:author="Huawei-Yaping" w:date="2023-03-01T21:34:00Z">
              <w:r w:rsidRPr="005B00C6" w:rsidDel="007F1A5C">
                <w:rPr>
                  <w:rFonts w:ascii="Arial" w:eastAsia="PMingLiU" w:hAnsi="Arial"/>
                  <w:sz w:val="18"/>
                  <w:lang w:eastAsia="ja-JP"/>
                </w:rPr>
                <w:delText>DC_3A_n78</w:delText>
              </w:r>
              <w:r w:rsidRPr="005B00C6" w:rsidDel="007F1A5C">
                <w:rPr>
                  <w:rFonts w:ascii="Arial" w:eastAsia="宋体" w:hAnsi="Arial"/>
                  <w:sz w:val="18"/>
                  <w:lang w:eastAsia="zh-CN"/>
                </w:rPr>
                <w:delText>C</w:delText>
              </w:r>
            </w:del>
          </w:p>
        </w:tc>
        <w:tc>
          <w:tcPr>
            <w:tcW w:w="488" w:type="pct"/>
            <w:gridSpan w:val="2"/>
            <w:tcBorders>
              <w:top w:val="single" w:sz="4" w:space="0" w:color="auto"/>
              <w:left w:val="single" w:sz="4" w:space="0" w:color="auto"/>
              <w:bottom w:val="single" w:sz="4" w:space="0" w:color="auto"/>
              <w:right w:val="single" w:sz="4" w:space="0" w:color="auto"/>
            </w:tcBorders>
          </w:tcPr>
          <w:p w14:paraId="20A918ED" w14:textId="1F531699" w:rsidR="00F31F91" w:rsidRPr="005B00C6" w:rsidDel="007F1A5C" w:rsidRDefault="00F31F91" w:rsidP="0074599A">
            <w:pPr>
              <w:pStyle w:val="TAC"/>
              <w:rPr>
                <w:del w:id="2851" w:author="Huawei-Yaping" w:date="2023-03-01T21:34:00Z"/>
                <w:rFonts w:eastAsia="PMingLiU"/>
                <w:lang w:eastAsia="ja-JP"/>
              </w:rPr>
            </w:pPr>
            <w:del w:id="2852" w:author="Huawei-Yaping" w:date="2023-03-01T21:34:00Z">
              <w:r w:rsidRPr="005B00C6" w:rsidDel="007F1A5C">
                <w:rPr>
                  <w:rFonts w:eastAsia="PMingLiU"/>
                  <w:lang w:eastAsia="ja-JP"/>
                </w:rPr>
                <w:delText>Rel-1</w:delText>
              </w:r>
              <w:r w:rsidRPr="005B00C6" w:rsidDel="007F1A5C">
                <w:rPr>
                  <w:rFonts w:eastAsia="宋体"/>
                  <w:lang w:eastAsia="zh-CN"/>
                </w:rPr>
                <w:delText>5</w:delText>
              </w:r>
            </w:del>
          </w:p>
        </w:tc>
        <w:tc>
          <w:tcPr>
            <w:tcW w:w="191" w:type="pct"/>
            <w:gridSpan w:val="2"/>
            <w:tcBorders>
              <w:top w:val="single" w:sz="4" w:space="0" w:color="auto"/>
              <w:left w:val="single" w:sz="4" w:space="0" w:color="auto"/>
              <w:bottom w:val="single" w:sz="4" w:space="0" w:color="auto"/>
              <w:right w:val="single" w:sz="4" w:space="0" w:color="auto"/>
            </w:tcBorders>
          </w:tcPr>
          <w:p w14:paraId="122E0D19" w14:textId="5196A221" w:rsidR="00F31F91" w:rsidRPr="005B00C6" w:rsidDel="007F1A5C" w:rsidRDefault="00F31F91" w:rsidP="0074599A">
            <w:pPr>
              <w:pStyle w:val="TAC"/>
              <w:rPr>
                <w:del w:id="285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BB93920" w14:textId="1AD6AED2" w:rsidR="00F31F91" w:rsidRPr="005B00C6" w:rsidDel="007F1A5C" w:rsidRDefault="00F31F91" w:rsidP="0074599A">
            <w:pPr>
              <w:pStyle w:val="TAC"/>
              <w:rPr>
                <w:del w:id="285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BD12736" w14:textId="38FD782B" w:rsidR="00F31F91" w:rsidRPr="005B00C6" w:rsidDel="007F1A5C" w:rsidRDefault="00F31F91" w:rsidP="0074599A">
            <w:pPr>
              <w:pStyle w:val="TAC"/>
              <w:rPr>
                <w:del w:id="2855" w:author="Huawei-Yaping" w:date="2023-03-01T21:34:00Z"/>
                <w:rFonts w:eastAsia="PMingLiU"/>
              </w:rPr>
            </w:pPr>
          </w:p>
        </w:tc>
      </w:tr>
      <w:tr w:rsidR="00F31F91" w:rsidRPr="005B00C6" w:rsidDel="007F1A5C" w14:paraId="2E297904" w14:textId="2933A67E" w:rsidTr="00151CE2">
        <w:trPr>
          <w:gridAfter w:val="1"/>
          <w:cantSplit/>
          <w:trHeight w:val="188"/>
          <w:jc w:val="center"/>
          <w:del w:id="285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AA48218" w14:textId="376DB113" w:rsidR="00F31F91" w:rsidRPr="005B00C6" w:rsidDel="007F1A5C" w:rsidRDefault="00F31F91" w:rsidP="0074599A">
            <w:pPr>
              <w:keepNext/>
              <w:keepLines/>
              <w:spacing w:after="0"/>
              <w:rPr>
                <w:del w:id="2857" w:author="Huawei-Yaping" w:date="2023-03-01T21:34:00Z"/>
                <w:rFonts w:ascii="Arial" w:eastAsia="PMingLiU" w:hAnsi="Arial"/>
                <w:sz w:val="18"/>
                <w:lang w:eastAsia="ja-JP"/>
              </w:rPr>
            </w:pPr>
            <w:del w:id="2858" w:author="Huawei-Yaping" w:date="2023-03-01T21:34:00Z">
              <w:r w:rsidRPr="005B00C6" w:rsidDel="007F1A5C">
                <w:rPr>
                  <w:rFonts w:ascii="Arial" w:eastAsia="PMingLiU" w:hAnsi="Arial"/>
                  <w:sz w:val="18"/>
                  <w:lang w:eastAsia="ja-JP"/>
                </w:rPr>
                <w:delText>DC_3A_n79A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041FAD3D" w14:textId="062EF10F" w:rsidR="00F31F91" w:rsidRPr="005B00C6" w:rsidDel="007F1A5C" w:rsidRDefault="00F31F91" w:rsidP="0074599A">
            <w:pPr>
              <w:pStyle w:val="TAC"/>
              <w:rPr>
                <w:del w:id="2859" w:author="Huawei-Yaping" w:date="2023-03-01T21:34:00Z"/>
                <w:rFonts w:eastAsia="PMingLiU"/>
                <w:lang w:eastAsia="ja-JP"/>
              </w:rPr>
            </w:pPr>
            <w:del w:id="286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E45B176" w14:textId="51E2870B" w:rsidR="00F31F91" w:rsidRPr="005B00C6" w:rsidDel="007F1A5C" w:rsidRDefault="00F31F91" w:rsidP="0074599A">
            <w:pPr>
              <w:pStyle w:val="TAC"/>
              <w:rPr>
                <w:del w:id="286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2B5CD76" w14:textId="7A638C7B" w:rsidR="00F31F91" w:rsidRPr="005B00C6" w:rsidDel="007F1A5C" w:rsidRDefault="00F31F91" w:rsidP="0074599A">
            <w:pPr>
              <w:pStyle w:val="TAC"/>
              <w:rPr>
                <w:del w:id="286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39820A6" w14:textId="58114291" w:rsidR="00F31F91" w:rsidRPr="005B00C6" w:rsidDel="007F1A5C" w:rsidRDefault="00F31F91" w:rsidP="0074599A">
            <w:pPr>
              <w:pStyle w:val="TAC"/>
              <w:rPr>
                <w:del w:id="2863" w:author="Huawei-Yaping" w:date="2023-03-01T21:34:00Z"/>
                <w:rFonts w:eastAsia="PMingLiU"/>
              </w:rPr>
            </w:pPr>
          </w:p>
        </w:tc>
      </w:tr>
      <w:tr w:rsidR="00F31F91" w:rsidRPr="005B00C6" w:rsidDel="007F1A5C" w14:paraId="761F6879" w14:textId="2BFB09A6" w:rsidTr="00151CE2">
        <w:trPr>
          <w:gridAfter w:val="1"/>
          <w:cantSplit/>
          <w:trHeight w:val="188"/>
          <w:jc w:val="center"/>
          <w:del w:id="286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81459E9" w14:textId="00074388" w:rsidR="00F31F91" w:rsidRPr="005B00C6" w:rsidDel="007F1A5C" w:rsidRDefault="00F31F91" w:rsidP="0074599A">
            <w:pPr>
              <w:pStyle w:val="TAL"/>
              <w:rPr>
                <w:del w:id="2865" w:author="Huawei-Yaping" w:date="2023-03-01T21:34:00Z"/>
                <w:rFonts w:eastAsia="PMingLiU"/>
                <w:lang w:eastAsia="ja-JP"/>
              </w:rPr>
            </w:pPr>
            <w:del w:id="2866" w:author="Huawei-Yaping" w:date="2023-03-01T21:34:00Z">
              <w:r w:rsidRPr="005B00C6" w:rsidDel="007F1A5C">
                <w:delText>DC_3A_n82A</w:delText>
              </w:r>
            </w:del>
          </w:p>
        </w:tc>
        <w:tc>
          <w:tcPr>
            <w:tcW w:w="488" w:type="pct"/>
            <w:gridSpan w:val="2"/>
            <w:tcBorders>
              <w:top w:val="single" w:sz="4" w:space="0" w:color="auto"/>
              <w:left w:val="single" w:sz="4" w:space="0" w:color="auto"/>
              <w:bottom w:val="single" w:sz="4" w:space="0" w:color="auto"/>
              <w:right w:val="single" w:sz="4" w:space="0" w:color="auto"/>
            </w:tcBorders>
          </w:tcPr>
          <w:p w14:paraId="0FC9EFC0" w14:textId="3D4FFA8B" w:rsidR="00F31F91" w:rsidRPr="005B00C6" w:rsidDel="007F1A5C" w:rsidRDefault="00F31F91" w:rsidP="0074599A">
            <w:pPr>
              <w:pStyle w:val="TAC"/>
              <w:rPr>
                <w:del w:id="2867" w:author="Huawei-Yaping" w:date="2023-03-01T21:34:00Z"/>
                <w:rFonts w:eastAsia="PMingLiU"/>
                <w:lang w:eastAsia="ja-JP"/>
              </w:rPr>
            </w:pPr>
            <w:del w:id="286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0FF63C1" w14:textId="404B84E8" w:rsidR="00F31F91" w:rsidRPr="005B00C6" w:rsidDel="007F1A5C" w:rsidRDefault="00F31F91" w:rsidP="0074599A">
            <w:pPr>
              <w:pStyle w:val="TAC"/>
              <w:rPr>
                <w:del w:id="286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0A2B622" w14:textId="2C368D07" w:rsidR="00F31F91" w:rsidRPr="005B00C6" w:rsidDel="007F1A5C" w:rsidRDefault="00F31F91" w:rsidP="0074599A">
            <w:pPr>
              <w:pStyle w:val="TAC"/>
              <w:rPr>
                <w:del w:id="287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D321A15" w14:textId="43CD09BA" w:rsidR="00F31F91" w:rsidRPr="005B00C6" w:rsidDel="007F1A5C" w:rsidRDefault="00F31F91" w:rsidP="0074599A">
            <w:pPr>
              <w:pStyle w:val="TAC"/>
              <w:rPr>
                <w:del w:id="2871" w:author="Huawei-Yaping" w:date="2023-03-01T21:34:00Z"/>
                <w:rFonts w:eastAsia="PMingLiU"/>
              </w:rPr>
            </w:pPr>
          </w:p>
        </w:tc>
      </w:tr>
      <w:tr w:rsidR="00F31F91" w:rsidRPr="005B00C6" w:rsidDel="007F1A5C" w14:paraId="2FF6392B" w14:textId="5CC0C7AB" w:rsidTr="00151CE2">
        <w:trPr>
          <w:gridAfter w:val="1"/>
          <w:cantSplit/>
          <w:trHeight w:val="188"/>
          <w:jc w:val="center"/>
          <w:del w:id="287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DF7E9C9" w14:textId="58AE006B" w:rsidR="00F31F91" w:rsidRPr="005B00C6" w:rsidDel="007F1A5C" w:rsidRDefault="00F31F91" w:rsidP="0074599A">
            <w:pPr>
              <w:pStyle w:val="TAL"/>
              <w:rPr>
                <w:del w:id="2873" w:author="Huawei-Yaping" w:date="2023-03-01T21:34:00Z"/>
              </w:rPr>
            </w:pPr>
            <w:del w:id="2874" w:author="Huawei-Yaping" w:date="2023-03-01T21:34:00Z">
              <w:r w:rsidRPr="005B00C6" w:rsidDel="007F1A5C">
                <w:delText>DC_3C_n78A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AD0995E" w14:textId="2652DDEB" w:rsidR="00F31F91" w:rsidRPr="005B00C6" w:rsidDel="007F1A5C" w:rsidRDefault="00F31F91" w:rsidP="0074599A">
            <w:pPr>
              <w:pStyle w:val="TAC"/>
              <w:rPr>
                <w:del w:id="2875" w:author="Huawei-Yaping" w:date="2023-03-01T21:34:00Z"/>
                <w:rFonts w:eastAsia="PMingLiU"/>
                <w:lang w:eastAsia="ja-JP"/>
              </w:rPr>
            </w:pPr>
            <w:del w:id="287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F985A5A" w14:textId="54183A11" w:rsidR="00F31F91" w:rsidRPr="005B00C6" w:rsidDel="007F1A5C" w:rsidRDefault="00F31F91" w:rsidP="0074599A">
            <w:pPr>
              <w:pStyle w:val="TAC"/>
              <w:rPr>
                <w:del w:id="287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2CF192C" w14:textId="407872C5" w:rsidR="00F31F91" w:rsidRPr="005B00C6" w:rsidDel="007F1A5C" w:rsidRDefault="00F31F91" w:rsidP="0074599A">
            <w:pPr>
              <w:pStyle w:val="TAC"/>
              <w:rPr>
                <w:del w:id="287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E0564BA" w14:textId="67D7CC2D" w:rsidR="00F31F91" w:rsidRPr="005B00C6" w:rsidDel="007F1A5C" w:rsidRDefault="00F31F91" w:rsidP="0074599A">
            <w:pPr>
              <w:pStyle w:val="TAC"/>
              <w:rPr>
                <w:del w:id="2879" w:author="Huawei-Yaping" w:date="2023-03-01T21:34:00Z"/>
                <w:rFonts w:eastAsia="PMingLiU"/>
              </w:rPr>
            </w:pPr>
          </w:p>
        </w:tc>
      </w:tr>
      <w:tr w:rsidR="00F31F91" w:rsidRPr="005B00C6" w:rsidDel="007F1A5C" w14:paraId="7909449B" w14:textId="2B0EC918" w:rsidTr="00151CE2">
        <w:trPr>
          <w:gridAfter w:val="1"/>
          <w:cantSplit/>
          <w:trHeight w:val="188"/>
          <w:jc w:val="center"/>
          <w:del w:id="288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3FBFB5E" w14:textId="6AB8C57B" w:rsidR="00F31F91" w:rsidRPr="005B00C6" w:rsidDel="007F1A5C" w:rsidRDefault="00F31F91" w:rsidP="0074599A">
            <w:pPr>
              <w:keepNext/>
              <w:keepLines/>
              <w:spacing w:after="0"/>
              <w:rPr>
                <w:del w:id="2881" w:author="Huawei-Yaping" w:date="2023-03-01T21:34:00Z"/>
                <w:rFonts w:ascii="Arial" w:hAnsi="Arial"/>
                <w:sz w:val="18"/>
              </w:rPr>
            </w:pPr>
            <w:del w:id="2882" w:author="Huawei-Yaping" w:date="2023-03-01T21:34:00Z">
              <w:r w:rsidRPr="005B00C6" w:rsidDel="007F1A5C">
                <w:rPr>
                  <w:rFonts w:ascii="Arial" w:hAnsi="Arial"/>
                  <w:sz w:val="18"/>
                </w:rPr>
                <w:delText>DC_5A_n2A</w:delText>
              </w:r>
            </w:del>
          </w:p>
        </w:tc>
        <w:tc>
          <w:tcPr>
            <w:tcW w:w="488" w:type="pct"/>
            <w:gridSpan w:val="2"/>
            <w:tcBorders>
              <w:top w:val="single" w:sz="4" w:space="0" w:color="auto"/>
              <w:left w:val="single" w:sz="4" w:space="0" w:color="auto"/>
              <w:bottom w:val="single" w:sz="4" w:space="0" w:color="auto"/>
              <w:right w:val="single" w:sz="4" w:space="0" w:color="auto"/>
            </w:tcBorders>
          </w:tcPr>
          <w:p w14:paraId="44E70955" w14:textId="4D7D0222" w:rsidR="00F31F91" w:rsidRPr="005B00C6" w:rsidDel="007F1A5C" w:rsidRDefault="00F31F91" w:rsidP="0074599A">
            <w:pPr>
              <w:pStyle w:val="TAC"/>
              <w:rPr>
                <w:del w:id="2883" w:author="Huawei-Yaping" w:date="2023-03-01T21:34:00Z"/>
                <w:lang w:eastAsia="ja-JP"/>
              </w:rPr>
            </w:pPr>
            <w:del w:id="2884"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E5DE6F4" w14:textId="4FC7B542" w:rsidR="00F31F91" w:rsidRPr="005B00C6" w:rsidDel="007F1A5C" w:rsidRDefault="00F31F91" w:rsidP="0074599A">
            <w:pPr>
              <w:pStyle w:val="TAC"/>
              <w:rPr>
                <w:del w:id="2885"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2372201E" w14:textId="3B8175D3" w:rsidR="00F31F91" w:rsidRPr="005B00C6" w:rsidDel="007F1A5C" w:rsidRDefault="00F31F91" w:rsidP="0074599A">
            <w:pPr>
              <w:pStyle w:val="TAC"/>
              <w:rPr>
                <w:del w:id="2886"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6C46F3F1" w14:textId="7091F91D" w:rsidR="00F31F91" w:rsidRPr="005B00C6" w:rsidDel="007F1A5C" w:rsidRDefault="00F31F91" w:rsidP="0074599A">
            <w:pPr>
              <w:pStyle w:val="TAC"/>
              <w:rPr>
                <w:del w:id="2887" w:author="Huawei-Yaping" w:date="2023-03-01T21:34:00Z"/>
              </w:rPr>
            </w:pPr>
          </w:p>
        </w:tc>
      </w:tr>
      <w:tr w:rsidR="00F31F91" w:rsidRPr="005B00C6" w:rsidDel="007F1A5C" w14:paraId="0B1CA3FB" w14:textId="64701FB3" w:rsidTr="00151CE2">
        <w:trPr>
          <w:gridAfter w:val="1"/>
          <w:cantSplit/>
          <w:trHeight w:val="188"/>
          <w:jc w:val="center"/>
          <w:del w:id="288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399E96A" w14:textId="0E50D9EC" w:rsidR="00F31F91" w:rsidRPr="005B00C6" w:rsidDel="007F1A5C" w:rsidRDefault="00F31F91" w:rsidP="0074599A">
            <w:pPr>
              <w:pStyle w:val="TAL"/>
              <w:rPr>
                <w:del w:id="2889" w:author="Huawei-Yaping" w:date="2023-03-01T21:34:00Z"/>
                <w:rFonts w:eastAsia="PMingLiU"/>
                <w:lang w:eastAsia="ja-JP"/>
              </w:rPr>
            </w:pPr>
            <w:del w:id="2890" w:author="Huawei-Yaping" w:date="2023-03-01T21:34:00Z">
              <w:r w:rsidRPr="005B00C6" w:rsidDel="007F1A5C">
                <w:delText>DC_5A_n66A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729C7221" w14:textId="4EC4E59C" w:rsidR="00F31F91" w:rsidRPr="005B00C6" w:rsidDel="007F1A5C" w:rsidRDefault="00F31F91" w:rsidP="0074599A">
            <w:pPr>
              <w:pStyle w:val="TAC"/>
              <w:rPr>
                <w:del w:id="2891" w:author="Huawei-Yaping" w:date="2023-03-01T21:34:00Z"/>
                <w:rFonts w:eastAsia="PMingLiU"/>
                <w:lang w:eastAsia="ja-JP"/>
              </w:rPr>
            </w:pPr>
            <w:del w:id="289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6D3481B" w14:textId="72A97852" w:rsidR="00F31F91" w:rsidRPr="005B00C6" w:rsidDel="007F1A5C" w:rsidRDefault="00F31F91" w:rsidP="0074599A">
            <w:pPr>
              <w:pStyle w:val="TAC"/>
              <w:rPr>
                <w:del w:id="289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2823836" w14:textId="6A79DC25" w:rsidR="00F31F91" w:rsidRPr="005B00C6" w:rsidDel="007F1A5C" w:rsidRDefault="00F31F91" w:rsidP="0074599A">
            <w:pPr>
              <w:pStyle w:val="TAC"/>
              <w:rPr>
                <w:del w:id="289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8B32197" w14:textId="5FFF691B" w:rsidR="00F31F91" w:rsidRPr="005B00C6" w:rsidDel="007F1A5C" w:rsidRDefault="00F31F91" w:rsidP="0074599A">
            <w:pPr>
              <w:pStyle w:val="TAC"/>
              <w:rPr>
                <w:del w:id="2895" w:author="Huawei-Yaping" w:date="2023-03-01T21:34:00Z"/>
                <w:rFonts w:eastAsia="PMingLiU"/>
              </w:rPr>
            </w:pPr>
          </w:p>
        </w:tc>
      </w:tr>
      <w:tr w:rsidR="00F31F91" w:rsidRPr="005B00C6" w:rsidDel="007F1A5C" w14:paraId="0E4FE39F" w14:textId="7B118EC9" w:rsidTr="00151CE2">
        <w:trPr>
          <w:gridAfter w:val="1"/>
          <w:cantSplit/>
          <w:trHeight w:val="188"/>
          <w:jc w:val="center"/>
          <w:del w:id="289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4CB8D0D" w14:textId="3C7D0FA3" w:rsidR="00F31F91" w:rsidRPr="005B00C6" w:rsidDel="007F1A5C" w:rsidRDefault="00F31F91" w:rsidP="0074599A">
            <w:pPr>
              <w:pStyle w:val="TAL"/>
              <w:rPr>
                <w:del w:id="2897" w:author="Huawei-Yaping" w:date="2023-03-01T21:34:00Z"/>
              </w:rPr>
            </w:pPr>
            <w:del w:id="2898" w:author="Huawei-Yaping" w:date="2023-03-01T21:34:00Z">
              <w:r w:rsidRPr="005B00C6" w:rsidDel="007F1A5C">
                <w:delText>DC_5A_n77A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6FEF26C1" w14:textId="024529D3" w:rsidR="00F31F91" w:rsidRPr="005B00C6" w:rsidDel="007F1A5C" w:rsidRDefault="00F31F91" w:rsidP="0074599A">
            <w:pPr>
              <w:pStyle w:val="TAC"/>
              <w:rPr>
                <w:del w:id="2899" w:author="Huawei-Yaping" w:date="2023-03-01T21:34:00Z"/>
                <w:rFonts w:eastAsia="PMingLiU"/>
                <w:lang w:eastAsia="ja-JP"/>
              </w:rPr>
            </w:pPr>
            <w:del w:id="2900"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44AE9DB1" w14:textId="326230E9" w:rsidR="00F31F91" w:rsidRPr="005B00C6" w:rsidDel="007F1A5C" w:rsidRDefault="00F31F91" w:rsidP="0074599A">
            <w:pPr>
              <w:pStyle w:val="TAC"/>
              <w:rPr>
                <w:del w:id="290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9E47892" w14:textId="7BFB2965" w:rsidR="00F31F91" w:rsidRPr="005B00C6" w:rsidDel="007F1A5C" w:rsidRDefault="00F31F91" w:rsidP="0074599A">
            <w:pPr>
              <w:pStyle w:val="TAC"/>
              <w:rPr>
                <w:del w:id="290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CF2811C" w14:textId="6D6FF4DC" w:rsidR="00F31F91" w:rsidRPr="005B00C6" w:rsidDel="007F1A5C" w:rsidRDefault="00F31F91" w:rsidP="0074599A">
            <w:pPr>
              <w:pStyle w:val="TAC"/>
              <w:rPr>
                <w:del w:id="2903" w:author="Huawei-Yaping" w:date="2023-03-01T21:34:00Z"/>
                <w:rFonts w:eastAsia="PMingLiU"/>
              </w:rPr>
            </w:pPr>
          </w:p>
        </w:tc>
      </w:tr>
      <w:tr w:rsidR="00F31F91" w:rsidRPr="005B00C6" w:rsidDel="007F1A5C" w14:paraId="53AC2E6B" w14:textId="2AC57A26" w:rsidTr="00151CE2">
        <w:trPr>
          <w:gridAfter w:val="1"/>
          <w:cantSplit/>
          <w:trHeight w:val="188"/>
          <w:jc w:val="center"/>
          <w:del w:id="290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9DBF313" w14:textId="65D90168" w:rsidR="00F31F91" w:rsidRPr="005B00C6" w:rsidDel="007F1A5C" w:rsidRDefault="00F31F91" w:rsidP="0074599A">
            <w:pPr>
              <w:pStyle w:val="TAL"/>
              <w:rPr>
                <w:del w:id="2905" w:author="Huawei-Yaping" w:date="2023-03-01T21:34:00Z"/>
                <w:rFonts w:eastAsia="PMingLiU"/>
                <w:lang w:eastAsia="ja-JP"/>
              </w:rPr>
            </w:pPr>
            <w:del w:id="2906" w:author="Huawei-Yaping" w:date="2023-03-01T21:34:00Z">
              <w:r w:rsidRPr="005B00C6" w:rsidDel="007F1A5C">
                <w:delText>DC_5A_n78A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7608EF19" w14:textId="5117CDF8" w:rsidR="00F31F91" w:rsidRPr="005B00C6" w:rsidDel="007F1A5C" w:rsidRDefault="00F31F91" w:rsidP="0074599A">
            <w:pPr>
              <w:pStyle w:val="TAC"/>
              <w:rPr>
                <w:del w:id="2907" w:author="Huawei-Yaping" w:date="2023-03-01T21:34:00Z"/>
                <w:rFonts w:eastAsia="PMingLiU"/>
                <w:lang w:eastAsia="ja-JP"/>
              </w:rPr>
            </w:pPr>
            <w:del w:id="290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FC9920F" w14:textId="19457F1C" w:rsidR="00F31F91" w:rsidRPr="005B00C6" w:rsidDel="007F1A5C" w:rsidRDefault="00F31F91" w:rsidP="0074599A">
            <w:pPr>
              <w:pStyle w:val="TAC"/>
              <w:rPr>
                <w:del w:id="290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2F52C95" w14:textId="1A2A0AC0" w:rsidR="00F31F91" w:rsidRPr="005B00C6" w:rsidDel="007F1A5C" w:rsidRDefault="00F31F91" w:rsidP="0074599A">
            <w:pPr>
              <w:pStyle w:val="TAC"/>
              <w:rPr>
                <w:del w:id="291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2BC0F85" w14:textId="59EB165B" w:rsidR="00F31F91" w:rsidRPr="005B00C6" w:rsidDel="007F1A5C" w:rsidRDefault="00F31F91" w:rsidP="0074599A">
            <w:pPr>
              <w:pStyle w:val="TAC"/>
              <w:rPr>
                <w:del w:id="2911" w:author="Huawei-Yaping" w:date="2023-03-01T21:34:00Z"/>
                <w:rFonts w:eastAsia="PMingLiU"/>
              </w:rPr>
            </w:pPr>
          </w:p>
        </w:tc>
      </w:tr>
      <w:tr w:rsidR="00F31F91" w:rsidRPr="005B00C6" w:rsidDel="007F1A5C" w14:paraId="7A57F12C" w14:textId="1064AA62" w:rsidTr="00151CE2">
        <w:trPr>
          <w:gridAfter w:val="1"/>
          <w:cantSplit/>
          <w:trHeight w:val="188"/>
          <w:jc w:val="center"/>
          <w:del w:id="291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F7DAC32" w14:textId="1777B68E" w:rsidR="00F31F91" w:rsidRPr="005B00C6" w:rsidDel="007F1A5C" w:rsidRDefault="00F31F91" w:rsidP="0074599A">
            <w:pPr>
              <w:pStyle w:val="TAL"/>
              <w:rPr>
                <w:del w:id="2913" w:author="Huawei-Yaping" w:date="2023-03-01T21:34:00Z"/>
              </w:rPr>
            </w:pPr>
            <w:del w:id="2914" w:author="Huawei-Yaping" w:date="2023-03-01T21:34:00Z">
              <w:r w:rsidRPr="005B00C6" w:rsidDel="007F1A5C">
                <w:rPr>
                  <w:lang w:eastAsia="zh-CN"/>
                </w:rPr>
                <w:delText>DC_5A_n78C</w:delText>
              </w:r>
            </w:del>
          </w:p>
        </w:tc>
        <w:tc>
          <w:tcPr>
            <w:tcW w:w="488" w:type="pct"/>
            <w:gridSpan w:val="2"/>
            <w:tcBorders>
              <w:top w:val="single" w:sz="4" w:space="0" w:color="auto"/>
              <w:left w:val="single" w:sz="4" w:space="0" w:color="auto"/>
              <w:bottom w:val="single" w:sz="4" w:space="0" w:color="auto"/>
              <w:right w:val="single" w:sz="4" w:space="0" w:color="auto"/>
            </w:tcBorders>
          </w:tcPr>
          <w:p w14:paraId="6343AE2A" w14:textId="050B70C4" w:rsidR="00F31F91" w:rsidRPr="005B00C6" w:rsidDel="007F1A5C" w:rsidRDefault="00F31F91" w:rsidP="0074599A">
            <w:pPr>
              <w:pStyle w:val="TAC"/>
              <w:rPr>
                <w:del w:id="2915" w:author="Huawei-Yaping" w:date="2023-03-01T21:34:00Z"/>
                <w:rFonts w:eastAsia="PMingLiU"/>
                <w:lang w:eastAsia="ja-JP"/>
              </w:rPr>
            </w:pPr>
            <w:del w:id="2916" w:author="Huawei-Yaping" w:date="2023-03-01T21:34:00Z">
              <w:r w:rsidRPr="005B00C6" w:rsidDel="007F1A5C">
                <w:rPr>
                  <w:rFonts w:eastAsia="PMingLiU"/>
                  <w:lang w:eastAsia="ja-JP"/>
                </w:rPr>
                <w:delText>Rel-1</w:delText>
              </w:r>
              <w:r w:rsidRPr="005B00C6" w:rsidDel="007F1A5C">
                <w:rPr>
                  <w:rFonts w:eastAsia="宋体"/>
                  <w:lang w:eastAsia="zh-CN"/>
                </w:rPr>
                <w:delText>7</w:delText>
              </w:r>
            </w:del>
          </w:p>
        </w:tc>
        <w:tc>
          <w:tcPr>
            <w:tcW w:w="191" w:type="pct"/>
            <w:gridSpan w:val="2"/>
            <w:tcBorders>
              <w:top w:val="single" w:sz="4" w:space="0" w:color="auto"/>
              <w:left w:val="single" w:sz="4" w:space="0" w:color="auto"/>
              <w:bottom w:val="single" w:sz="4" w:space="0" w:color="auto"/>
              <w:right w:val="single" w:sz="4" w:space="0" w:color="auto"/>
            </w:tcBorders>
          </w:tcPr>
          <w:p w14:paraId="367D5D58" w14:textId="22F1B75E" w:rsidR="00F31F91" w:rsidRPr="005B00C6" w:rsidDel="007F1A5C" w:rsidRDefault="00F31F91" w:rsidP="0074599A">
            <w:pPr>
              <w:pStyle w:val="TAC"/>
              <w:rPr>
                <w:del w:id="291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272DBE1" w14:textId="2E14526A" w:rsidR="00F31F91" w:rsidRPr="005B00C6" w:rsidDel="007F1A5C" w:rsidRDefault="00F31F91" w:rsidP="0074599A">
            <w:pPr>
              <w:pStyle w:val="TAC"/>
              <w:rPr>
                <w:del w:id="291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B69F13A" w14:textId="5CAA6800" w:rsidR="00F31F91" w:rsidRPr="005B00C6" w:rsidDel="007F1A5C" w:rsidRDefault="00F31F91" w:rsidP="0074599A">
            <w:pPr>
              <w:pStyle w:val="TAC"/>
              <w:rPr>
                <w:del w:id="2919" w:author="Huawei-Yaping" w:date="2023-03-01T21:34:00Z"/>
                <w:rFonts w:eastAsia="PMingLiU"/>
              </w:rPr>
            </w:pPr>
          </w:p>
        </w:tc>
      </w:tr>
      <w:tr w:rsidR="00F31F91" w:rsidRPr="005B00C6" w:rsidDel="007F1A5C" w14:paraId="4D5A7009" w14:textId="60500600" w:rsidTr="00151CE2">
        <w:trPr>
          <w:gridAfter w:val="1"/>
          <w:cantSplit/>
          <w:trHeight w:val="188"/>
          <w:jc w:val="center"/>
          <w:del w:id="292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ACC112D" w14:textId="00E9380A" w:rsidR="00F31F91" w:rsidRPr="005B00C6" w:rsidDel="007F1A5C" w:rsidRDefault="00F31F91" w:rsidP="0074599A">
            <w:pPr>
              <w:pStyle w:val="TAL"/>
              <w:rPr>
                <w:del w:id="2921" w:author="Huawei-Yaping" w:date="2023-03-01T21:34:00Z"/>
              </w:rPr>
            </w:pPr>
            <w:del w:id="2922" w:author="Huawei-Yaping" w:date="2023-03-01T21:34:00Z">
              <w:r w:rsidRPr="005B00C6" w:rsidDel="007F1A5C">
                <w:delText>DC_7A_n1A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21BB9AC8" w14:textId="0E178139" w:rsidR="00F31F91" w:rsidRPr="005B00C6" w:rsidDel="007F1A5C" w:rsidRDefault="00F31F91" w:rsidP="0074599A">
            <w:pPr>
              <w:pStyle w:val="TAC"/>
              <w:rPr>
                <w:del w:id="2923" w:author="Huawei-Yaping" w:date="2023-03-01T21:34:00Z"/>
                <w:rFonts w:eastAsia="PMingLiU"/>
                <w:lang w:eastAsia="ja-JP"/>
              </w:rPr>
            </w:pPr>
            <w:del w:id="2924"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52D9D4F" w14:textId="36C513EB" w:rsidR="00F31F91" w:rsidRPr="005B00C6" w:rsidDel="007F1A5C" w:rsidRDefault="00F31F91" w:rsidP="0074599A">
            <w:pPr>
              <w:pStyle w:val="TAC"/>
              <w:rPr>
                <w:del w:id="292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1F8B172" w14:textId="4199E3CB" w:rsidR="00F31F91" w:rsidRPr="005B00C6" w:rsidDel="007F1A5C" w:rsidRDefault="00F31F91" w:rsidP="0074599A">
            <w:pPr>
              <w:pStyle w:val="TAC"/>
              <w:rPr>
                <w:del w:id="292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CBC42C6" w14:textId="47C4B491" w:rsidR="00F31F91" w:rsidRPr="005B00C6" w:rsidDel="007F1A5C" w:rsidRDefault="00F31F91" w:rsidP="0074599A">
            <w:pPr>
              <w:pStyle w:val="TAC"/>
              <w:rPr>
                <w:del w:id="2927" w:author="Huawei-Yaping" w:date="2023-03-01T21:34:00Z"/>
                <w:rFonts w:eastAsia="PMingLiU"/>
              </w:rPr>
            </w:pPr>
          </w:p>
        </w:tc>
      </w:tr>
      <w:tr w:rsidR="00F31F91" w:rsidRPr="005B00C6" w:rsidDel="007F1A5C" w14:paraId="27CCF20D" w14:textId="6804F924" w:rsidTr="00151CE2">
        <w:trPr>
          <w:gridAfter w:val="1"/>
          <w:cantSplit/>
          <w:trHeight w:val="188"/>
          <w:jc w:val="center"/>
          <w:del w:id="292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188D566" w14:textId="79031A58" w:rsidR="00F31F91" w:rsidRPr="005B00C6" w:rsidDel="007F1A5C" w:rsidRDefault="00F31F91" w:rsidP="0074599A">
            <w:pPr>
              <w:pStyle w:val="TAL"/>
              <w:rPr>
                <w:del w:id="2929" w:author="Huawei-Yaping" w:date="2023-03-01T21:34:00Z"/>
              </w:rPr>
            </w:pPr>
            <w:del w:id="2930" w:author="Huawei-Yaping" w:date="2023-03-01T21:34:00Z">
              <w:r w:rsidRPr="005B00C6" w:rsidDel="007F1A5C">
                <w:delText>DC_7A_n3A</w:delText>
              </w:r>
            </w:del>
          </w:p>
        </w:tc>
        <w:tc>
          <w:tcPr>
            <w:tcW w:w="488" w:type="pct"/>
            <w:gridSpan w:val="2"/>
            <w:tcBorders>
              <w:top w:val="single" w:sz="4" w:space="0" w:color="auto"/>
              <w:left w:val="single" w:sz="4" w:space="0" w:color="auto"/>
              <w:bottom w:val="single" w:sz="4" w:space="0" w:color="auto"/>
              <w:right w:val="single" w:sz="4" w:space="0" w:color="auto"/>
            </w:tcBorders>
          </w:tcPr>
          <w:p w14:paraId="196F7283" w14:textId="071694D6" w:rsidR="00F31F91" w:rsidRPr="005B00C6" w:rsidDel="007F1A5C" w:rsidRDefault="00F31F91" w:rsidP="0074599A">
            <w:pPr>
              <w:pStyle w:val="TAC"/>
              <w:rPr>
                <w:del w:id="2931" w:author="Huawei-Yaping" w:date="2023-03-01T21:34:00Z"/>
                <w:rFonts w:eastAsia="PMingLiU"/>
                <w:lang w:eastAsia="ja-JP"/>
              </w:rPr>
            </w:pPr>
            <w:del w:id="2932"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388D7DD" w14:textId="08589AC1" w:rsidR="00F31F91" w:rsidRPr="005B00C6" w:rsidDel="007F1A5C" w:rsidRDefault="00F31F91" w:rsidP="0074599A">
            <w:pPr>
              <w:pStyle w:val="TAC"/>
              <w:rPr>
                <w:del w:id="293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3CE360B" w14:textId="4A359CC1" w:rsidR="00F31F91" w:rsidRPr="005B00C6" w:rsidDel="007F1A5C" w:rsidRDefault="00F31F91" w:rsidP="0074599A">
            <w:pPr>
              <w:pStyle w:val="TAC"/>
              <w:rPr>
                <w:del w:id="293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8FC0807" w14:textId="05CB6C43" w:rsidR="00F31F91" w:rsidRPr="005B00C6" w:rsidDel="007F1A5C" w:rsidRDefault="00F31F91" w:rsidP="0074599A">
            <w:pPr>
              <w:pStyle w:val="TAC"/>
              <w:rPr>
                <w:del w:id="2935" w:author="Huawei-Yaping" w:date="2023-03-01T21:34:00Z"/>
                <w:rFonts w:eastAsia="PMingLiU"/>
              </w:rPr>
            </w:pPr>
          </w:p>
        </w:tc>
      </w:tr>
      <w:tr w:rsidR="00F31F91" w:rsidRPr="005B00C6" w:rsidDel="007F1A5C" w14:paraId="254E698B" w14:textId="61237C44" w:rsidTr="00151CE2">
        <w:trPr>
          <w:gridAfter w:val="1"/>
          <w:cantSplit/>
          <w:trHeight w:val="188"/>
          <w:jc w:val="center"/>
          <w:del w:id="293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C6E99B6" w14:textId="21D6B9C4" w:rsidR="00F31F91" w:rsidRPr="005B00C6" w:rsidDel="007F1A5C" w:rsidRDefault="00F31F91" w:rsidP="0074599A">
            <w:pPr>
              <w:pStyle w:val="TAL"/>
              <w:rPr>
                <w:del w:id="2937" w:author="Huawei-Yaping" w:date="2023-03-01T21:34:00Z"/>
              </w:rPr>
            </w:pPr>
            <w:del w:id="2938" w:author="Huawei-Yaping" w:date="2023-03-01T21:34:00Z">
              <w:r w:rsidRPr="005B00C6" w:rsidDel="007F1A5C">
                <w:delText>DC_7A_n5A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3A0BD5C7" w14:textId="45A145F5" w:rsidR="00F31F91" w:rsidRPr="005B00C6" w:rsidDel="007F1A5C" w:rsidRDefault="00F31F91" w:rsidP="0074599A">
            <w:pPr>
              <w:pStyle w:val="TAC"/>
              <w:rPr>
                <w:del w:id="2939" w:author="Huawei-Yaping" w:date="2023-03-01T21:34:00Z"/>
                <w:rFonts w:eastAsia="PMingLiU"/>
                <w:lang w:eastAsia="ja-JP"/>
              </w:rPr>
            </w:pPr>
            <w:del w:id="2940"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314F41A" w14:textId="570592DB" w:rsidR="00F31F91" w:rsidRPr="005B00C6" w:rsidDel="007F1A5C" w:rsidRDefault="00F31F91" w:rsidP="0074599A">
            <w:pPr>
              <w:pStyle w:val="TAC"/>
              <w:rPr>
                <w:del w:id="294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5E58E39" w14:textId="0BDFC702" w:rsidR="00F31F91" w:rsidRPr="005B00C6" w:rsidDel="007F1A5C" w:rsidRDefault="00F31F91" w:rsidP="0074599A">
            <w:pPr>
              <w:pStyle w:val="TAC"/>
              <w:rPr>
                <w:del w:id="294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28DCF16" w14:textId="22E25D56" w:rsidR="00F31F91" w:rsidRPr="005B00C6" w:rsidDel="007F1A5C" w:rsidRDefault="00F31F91" w:rsidP="0074599A">
            <w:pPr>
              <w:pStyle w:val="TAC"/>
              <w:rPr>
                <w:del w:id="2943" w:author="Huawei-Yaping" w:date="2023-03-01T21:34:00Z"/>
                <w:rFonts w:eastAsia="PMingLiU"/>
              </w:rPr>
            </w:pPr>
          </w:p>
        </w:tc>
      </w:tr>
      <w:tr w:rsidR="00F31F91" w:rsidRPr="005B00C6" w:rsidDel="007F1A5C" w14:paraId="00A99163" w14:textId="6AF31689" w:rsidTr="00151CE2">
        <w:trPr>
          <w:gridAfter w:val="1"/>
          <w:cantSplit/>
          <w:trHeight w:val="188"/>
          <w:jc w:val="center"/>
          <w:del w:id="294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C33B836" w14:textId="1A190382" w:rsidR="00F31F91" w:rsidRPr="005B00C6" w:rsidDel="007F1A5C" w:rsidRDefault="00F31F91" w:rsidP="0074599A">
            <w:pPr>
              <w:pStyle w:val="TAL"/>
              <w:rPr>
                <w:del w:id="2945" w:author="Huawei-Yaping" w:date="2023-03-01T21:34:00Z"/>
              </w:rPr>
            </w:pPr>
            <w:del w:id="2946" w:author="Huawei-Yaping" w:date="2023-03-01T21:34:00Z">
              <w:r w:rsidRPr="00FC16B3" w:rsidDel="007F1A5C">
                <w:rPr>
                  <w:rFonts w:eastAsia="宋体"/>
                </w:rPr>
                <w:delText>DC_</w:delText>
              </w:r>
              <w:r w:rsidDel="007F1A5C">
                <w:rPr>
                  <w:rFonts w:eastAsia="宋体"/>
                </w:rPr>
                <w:delText>7</w:delText>
              </w:r>
              <w:r w:rsidRPr="00FC16B3" w:rsidDel="007F1A5C">
                <w:rPr>
                  <w:rFonts w:eastAsia="宋体"/>
                </w:rPr>
                <w:delText>A_n8A</w:delText>
              </w:r>
            </w:del>
          </w:p>
        </w:tc>
        <w:tc>
          <w:tcPr>
            <w:tcW w:w="488" w:type="pct"/>
            <w:gridSpan w:val="2"/>
            <w:tcBorders>
              <w:top w:val="single" w:sz="4" w:space="0" w:color="auto"/>
              <w:left w:val="single" w:sz="4" w:space="0" w:color="auto"/>
              <w:bottom w:val="single" w:sz="4" w:space="0" w:color="auto"/>
              <w:right w:val="single" w:sz="4" w:space="0" w:color="auto"/>
            </w:tcBorders>
          </w:tcPr>
          <w:p w14:paraId="772ECABA" w14:textId="6E86DC0F" w:rsidR="00F31F91" w:rsidRPr="005B00C6" w:rsidDel="007F1A5C" w:rsidRDefault="00F31F91" w:rsidP="0074599A">
            <w:pPr>
              <w:pStyle w:val="TAC"/>
              <w:rPr>
                <w:del w:id="2947" w:author="Huawei-Yaping" w:date="2023-03-01T21:34:00Z"/>
                <w:rFonts w:eastAsia="PMingLiU"/>
                <w:lang w:eastAsia="ja-JP"/>
              </w:rPr>
            </w:pPr>
            <w:del w:id="2948" w:author="Huawei-Yaping" w:date="2023-03-01T21:34:00Z">
              <w:r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9243CFA" w14:textId="46B52B34" w:rsidR="00F31F91" w:rsidRPr="005B00C6" w:rsidDel="007F1A5C" w:rsidRDefault="00F31F91" w:rsidP="0074599A">
            <w:pPr>
              <w:pStyle w:val="TAC"/>
              <w:rPr>
                <w:del w:id="294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E4422F4" w14:textId="2F473831" w:rsidR="00F31F91" w:rsidRPr="005B00C6" w:rsidDel="007F1A5C" w:rsidRDefault="00F31F91" w:rsidP="0074599A">
            <w:pPr>
              <w:pStyle w:val="TAC"/>
              <w:rPr>
                <w:del w:id="295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6FDC633" w14:textId="5A438285" w:rsidR="00F31F91" w:rsidRPr="005B00C6" w:rsidDel="007F1A5C" w:rsidRDefault="00F31F91" w:rsidP="0074599A">
            <w:pPr>
              <w:pStyle w:val="TAC"/>
              <w:rPr>
                <w:del w:id="2951" w:author="Huawei-Yaping" w:date="2023-03-01T21:34:00Z"/>
                <w:rFonts w:eastAsia="PMingLiU"/>
              </w:rPr>
            </w:pPr>
          </w:p>
        </w:tc>
      </w:tr>
      <w:tr w:rsidR="00F31F91" w:rsidRPr="005B00C6" w:rsidDel="007F1A5C" w14:paraId="467BC9BA" w14:textId="59445D79" w:rsidTr="00151CE2">
        <w:trPr>
          <w:gridAfter w:val="1"/>
          <w:cantSplit/>
          <w:trHeight w:val="188"/>
          <w:jc w:val="center"/>
          <w:del w:id="295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43B2403" w14:textId="45E148B1" w:rsidR="00F31F91" w:rsidRPr="005B00C6" w:rsidDel="007F1A5C" w:rsidRDefault="00F31F91" w:rsidP="0074599A">
            <w:pPr>
              <w:pStyle w:val="TAL"/>
              <w:rPr>
                <w:del w:id="2953" w:author="Huawei-Yaping" w:date="2023-03-01T21:34:00Z"/>
                <w:rFonts w:eastAsia="PMingLiU"/>
                <w:lang w:eastAsia="ja-JP"/>
              </w:rPr>
            </w:pPr>
            <w:del w:id="2954" w:author="Huawei-Yaping" w:date="2023-03-01T21:34:00Z">
              <w:r w:rsidRPr="005B00C6" w:rsidDel="007F1A5C">
                <w:delText>DC_7A_n28A</w:delText>
              </w:r>
            </w:del>
          </w:p>
        </w:tc>
        <w:tc>
          <w:tcPr>
            <w:tcW w:w="488" w:type="pct"/>
            <w:gridSpan w:val="2"/>
            <w:tcBorders>
              <w:top w:val="single" w:sz="4" w:space="0" w:color="auto"/>
              <w:left w:val="single" w:sz="4" w:space="0" w:color="auto"/>
              <w:bottom w:val="single" w:sz="4" w:space="0" w:color="auto"/>
              <w:right w:val="single" w:sz="4" w:space="0" w:color="auto"/>
            </w:tcBorders>
          </w:tcPr>
          <w:p w14:paraId="6BE13E89" w14:textId="6EAE7D46" w:rsidR="00F31F91" w:rsidRPr="005B00C6" w:rsidDel="007F1A5C" w:rsidRDefault="00F31F91" w:rsidP="0074599A">
            <w:pPr>
              <w:pStyle w:val="TAC"/>
              <w:rPr>
                <w:del w:id="2955" w:author="Huawei-Yaping" w:date="2023-03-01T21:34:00Z"/>
                <w:rFonts w:eastAsia="PMingLiU"/>
                <w:lang w:eastAsia="ja-JP"/>
              </w:rPr>
            </w:pPr>
            <w:del w:id="295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B2902FE" w14:textId="3708D181" w:rsidR="00F31F91" w:rsidRPr="005B00C6" w:rsidDel="007F1A5C" w:rsidRDefault="00F31F91" w:rsidP="0074599A">
            <w:pPr>
              <w:pStyle w:val="TAC"/>
              <w:rPr>
                <w:del w:id="295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F64902F" w14:textId="685A0B11" w:rsidR="00F31F91" w:rsidRPr="005B00C6" w:rsidDel="007F1A5C" w:rsidRDefault="00F31F91" w:rsidP="0074599A">
            <w:pPr>
              <w:pStyle w:val="TAC"/>
              <w:rPr>
                <w:del w:id="295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FFC209C" w14:textId="616776C5" w:rsidR="00F31F91" w:rsidRPr="005B00C6" w:rsidDel="007F1A5C" w:rsidRDefault="00F31F91" w:rsidP="0074599A">
            <w:pPr>
              <w:pStyle w:val="TAC"/>
              <w:rPr>
                <w:del w:id="2959" w:author="Huawei-Yaping" w:date="2023-03-01T21:34:00Z"/>
                <w:rFonts w:eastAsia="PMingLiU"/>
              </w:rPr>
            </w:pPr>
          </w:p>
        </w:tc>
      </w:tr>
      <w:tr w:rsidR="00F31F91" w:rsidRPr="005B00C6" w:rsidDel="007F1A5C" w14:paraId="675CAC70" w14:textId="15B16A07" w:rsidTr="00151CE2">
        <w:trPr>
          <w:gridAfter w:val="1"/>
          <w:cantSplit/>
          <w:trHeight w:val="188"/>
          <w:jc w:val="center"/>
          <w:del w:id="296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5F6C23C" w14:textId="040F94BD" w:rsidR="00F31F91" w:rsidRPr="005B00C6" w:rsidDel="007F1A5C" w:rsidRDefault="00F31F91" w:rsidP="0074599A">
            <w:pPr>
              <w:pStyle w:val="TAL"/>
              <w:rPr>
                <w:del w:id="2961" w:author="Huawei-Yaping" w:date="2023-03-01T21:34:00Z"/>
                <w:rFonts w:eastAsia="PMingLiU"/>
                <w:lang w:eastAsia="ja-JP"/>
              </w:rPr>
            </w:pPr>
            <w:del w:id="2962" w:author="Huawei-Yaping" w:date="2023-03-01T21:34:00Z">
              <w:r w:rsidRPr="005B00C6" w:rsidDel="007F1A5C">
                <w:delText>DC_7A_n78A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36862D39" w14:textId="64C9C56A" w:rsidR="00F31F91" w:rsidRPr="005B00C6" w:rsidDel="007F1A5C" w:rsidRDefault="00F31F91" w:rsidP="0074599A">
            <w:pPr>
              <w:pStyle w:val="TAC"/>
              <w:rPr>
                <w:del w:id="2963" w:author="Huawei-Yaping" w:date="2023-03-01T21:34:00Z"/>
                <w:rFonts w:eastAsia="PMingLiU"/>
                <w:lang w:eastAsia="ja-JP"/>
              </w:rPr>
            </w:pPr>
            <w:del w:id="296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481AABD" w14:textId="2BA75A89" w:rsidR="00F31F91" w:rsidRPr="005B00C6" w:rsidDel="007F1A5C" w:rsidRDefault="00F31F91" w:rsidP="0074599A">
            <w:pPr>
              <w:pStyle w:val="TAC"/>
              <w:rPr>
                <w:del w:id="296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D7FF5FF" w14:textId="4E490A3E" w:rsidR="00F31F91" w:rsidRPr="005B00C6" w:rsidDel="007F1A5C" w:rsidRDefault="00F31F91" w:rsidP="0074599A">
            <w:pPr>
              <w:pStyle w:val="TAC"/>
              <w:rPr>
                <w:del w:id="296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10CE93E" w14:textId="631AC982" w:rsidR="00F31F91" w:rsidRPr="005B00C6" w:rsidDel="007F1A5C" w:rsidRDefault="00F31F91" w:rsidP="0074599A">
            <w:pPr>
              <w:pStyle w:val="TAC"/>
              <w:rPr>
                <w:del w:id="2967" w:author="Huawei-Yaping" w:date="2023-03-01T21:34:00Z"/>
                <w:rFonts w:eastAsia="PMingLiU"/>
              </w:rPr>
            </w:pPr>
          </w:p>
        </w:tc>
      </w:tr>
      <w:tr w:rsidR="00F31F91" w:rsidRPr="005B00C6" w:rsidDel="007F1A5C" w14:paraId="41A63E2A" w14:textId="6D98A21F" w:rsidTr="00151CE2">
        <w:trPr>
          <w:gridAfter w:val="1"/>
          <w:cantSplit/>
          <w:trHeight w:val="188"/>
          <w:jc w:val="center"/>
          <w:del w:id="296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9503860" w14:textId="226B84CF" w:rsidR="00F31F91" w:rsidRPr="005B00C6" w:rsidDel="007F1A5C" w:rsidRDefault="00F31F91" w:rsidP="0074599A">
            <w:pPr>
              <w:keepNext/>
              <w:keepLines/>
              <w:spacing w:after="0"/>
              <w:rPr>
                <w:del w:id="2969" w:author="Huawei-Yaping" w:date="2023-03-01T21:34:00Z"/>
                <w:rFonts w:ascii="Arial" w:eastAsia="宋体" w:hAnsi="Arial"/>
                <w:sz w:val="18"/>
              </w:rPr>
            </w:pPr>
            <w:del w:id="2970" w:author="Huawei-Yaping" w:date="2023-03-01T21:34:00Z">
              <w:r w:rsidRPr="005B00C6" w:rsidDel="007F1A5C">
                <w:rPr>
                  <w:rFonts w:ascii="Arial" w:eastAsia="宋体" w:hAnsi="Arial"/>
                  <w:sz w:val="18"/>
                  <w:lang w:eastAsia="fi-FI"/>
                </w:rPr>
                <w:delText>DC_</w:delText>
              </w:r>
              <w:r w:rsidRPr="005B00C6" w:rsidDel="007F1A5C">
                <w:rPr>
                  <w:rFonts w:ascii="Arial" w:eastAsia="宋体" w:hAnsi="Arial"/>
                  <w:sz w:val="18"/>
                  <w:lang w:eastAsia="zh-CN"/>
                </w:rPr>
                <w:delText>7</w:delText>
              </w:r>
              <w:r w:rsidRPr="005B00C6" w:rsidDel="007F1A5C">
                <w:rPr>
                  <w:rFonts w:ascii="Arial" w:eastAsia="宋体" w:hAnsi="Arial"/>
                  <w:sz w:val="18"/>
                  <w:lang w:eastAsia="fi-FI"/>
                </w:rPr>
                <w:delText>A_n</w:delText>
              </w:r>
              <w:r w:rsidRPr="005B00C6" w:rsidDel="007F1A5C">
                <w:rPr>
                  <w:rFonts w:ascii="Arial" w:eastAsia="宋体" w:hAnsi="Arial"/>
                  <w:sz w:val="18"/>
                  <w:lang w:eastAsia="zh-CN"/>
                </w:rPr>
                <w:delText>66</w:delText>
              </w:r>
              <w:r w:rsidRPr="005B00C6" w:rsidDel="007F1A5C">
                <w:rPr>
                  <w:rFonts w:ascii="Arial" w:eastAsia="宋体" w:hAnsi="Arial"/>
                  <w:sz w:val="18"/>
                  <w:lang w:eastAsia="zh-TW"/>
                </w:rPr>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458FB190" w14:textId="11D2B093" w:rsidR="00F31F91" w:rsidRPr="005B00C6" w:rsidDel="007F1A5C" w:rsidRDefault="00F31F91" w:rsidP="0074599A">
            <w:pPr>
              <w:pStyle w:val="TAC"/>
              <w:rPr>
                <w:del w:id="2971" w:author="Huawei-Yaping" w:date="2023-03-01T21:34:00Z"/>
                <w:rFonts w:eastAsia="PMingLiU"/>
                <w:lang w:eastAsia="ja-JP"/>
              </w:rPr>
            </w:pPr>
            <w:del w:id="297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49BB05D" w14:textId="5ACCB3CB" w:rsidR="00F31F91" w:rsidRPr="005B00C6" w:rsidDel="007F1A5C" w:rsidRDefault="00F31F91" w:rsidP="0074599A">
            <w:pPr>
              <w:pStyle w:val="TAC"/>
              <w:rPr>
                <w:del w:id="297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3C9AB76" w14:textId="7A1A5C04" w:rsidR="00F31F91" w:rsidRPr="005B00C6" w:rsidDel="007F1A5C" w:rsidRDefault="00F31F91" w:rsidP="0074599A">
            <w:pPr>
              <w:pStyle w:val="TAC"/>
              <w:rPr>
                <w:del w:id="297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AC3B93C" w14:textId="60490D85" w:rsidR="00F31F91" w:rsidRPr="005B00C6" w:rsidDel="007F1A5C" w:rsidRDefault="00F31F91" w:rsidP="0074599A">
            <w:pPr>
              <w:pStyle w:val="TAC"/>
              <w:rPr>
                <w:del w:id="2975" w:author="Huawei-Yaping" w:date="2023-03-01T21:34:00Z"/>
                <w:rFonts w:eastAsia="PMingLiU"/>
              </w:rPr>
            </w:pPr>
          </w:p>
        </w:tc>
      </w:tr>
      <w:tr w:rsidR="00F31F91" w:rsidRPr="005B00C6" w:rsidDel="007F1A5C" w14:paraId="4091DA43" w14:textId="30A8BC93" w:rsidTr="00151CE2">
        <w:trPr>
          <w:gridAfter w:val="1"/>
          <w:cantSplit/>
          <w:trHeight w:val="188"/>
          <w:jc w:val="center"/>
          <w:del w:id="297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1ABA568" w14:textId="5B5C17D9" w:rsidR="00F31F91" w:rsidRPr="005B00C6" w:rsidDel="007F1A5C" w:rsidRDefault="00F31F91" w:rsidP="0074599A">
            <w:pPr>
              <w:keepNext/>
              <w:keepLines/>
              <w:spacing w:after="0"/>
              <w:rPr>
                <w:del w:id="2977" w:author="Huawei-Yaping" w:date="2023-03-01T21:34:00Z"/>
                <w:rFonts w:ascii="Arial" w:eastAsia="宋体" w:hAnsi="Arial"/>
                <w:sz w:val="18"/>
                <w:lang w:eastAsia="fi-FI"/>
              </w:rPr>
            </w:pPr>
            <w:del w:id="2978" w:author="Huawei-Yaping" w:date="2023-03-01T21:34:00Z">
              <w:r w:rsidRPr="005B00C6" w:rsidDel="007F1A5C">
                <w:rPr>
                  <w:rFonts w:ascii="Arial" w:eastAsia="宋体" w:hAnsi="Arial"/>
                  <w:sz w:val="18"/>
                  <w:lang w:eastAsia="fi-FI"/>
                </w:rPr>
                <w:delText>DC_</w:delText>
              </w:r>
              <w:r w:rsidRPr="005B00C6" w:rsidDel="007F1A5C">
                <w:rPr>
                  <w:rFonts w:ascii="Arial" w:eastAsia="宋体" w:hAnsi="Arial"/>
                  <w:sz w:val="18"/>
                  <w:lang w:eastAsia="zh-CN"/>
                </w:rPr>
                <w:delText>7C</w:delText>
              </w:r>
              <w:r w:rsidRPr="005B00C6" w:rsidDel="007F1A5C">
                <w:rPr>
                  <w:rFonts w:ascii="Arial" w:eastAsia="宋体" w:hAnsi="Arial"/>
                  <w:sz w:val="18"/>
                  <w:lang w:eastAsia="fi-FI"/>
                </w:rPr>
                <w:delText>_n</w:delText>
              </w:r>
              <w:r w:rsidRPr="005B00C6" w:rsidDel="007F1A5C">
                <w:rPr>
                  <w:rFonts w:ascii="Arial" w:eastAsia="宋体" w:hAnsi="Arial"/>
                  <w:sz w:val="18"/>
                  <w:lang w:eastAsia="zh-CN"/>
                </w:rPr>
                <w:delText>66</w:delText>
              </w:r>
              <w:r w:rsidRPr="005B00C6" w:rsidDel="007F1A5C">
                <w:rPr>
                  <w:rFonts w:ascii="Arial" w:eastAsia="宋体" w:hAnsi="Arial"/>
                  <w:sz w:val="18"/>
                  <w:lang w:eastAsia="zh-TW"/>
                </w:rPr>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50F53995" w14:textId="770BD9AA" w:rsidR="00F31F91" w:rsidRPr="005B00C6" w:rsidDel="007F1A5C" w:rsidRDefault="00F31F91" w:rsidP="0074599A">
            <w:pPr>
              <w:pStyle w:val="TAC"/>
              <w:rPr>
                <w:del w:id="2979" w:author="Huawei-Yaping" w:date="2023-03-01T21:34:00Z"/>
                <w:rFonts w:eastAsia="PMingLiU"/>
                <w:lang w:eastAsia="ja-JP"/>
              </w:rPr>
            </w:pPr>
            <w:del w:id="298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6AAEE8CF" w14:textId="1CAA35F0" w:rsidR="00F31F91" w:rsidRPr="005B00C6" w:rsidDel="007F1A5C" w:rsidRDefault="00F31F91" w:rsidP="0074599A">
            <w:pPr>
              <w:pStyle w:val="TAC"/>
              <w:rPr>
                <w:del w:id="298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3264BAD" w14:textId="48E3F04F" w:rsidR="00F31F91" w:rsidRPr="005B00C6" w:rsidDel="007F1A5C" w:rsidRDefault="00F31F91" w:rsidP="0074599A">
            <w:pPr>
              <w:pStyle w:val="TAC"/>
              <w:rPr>
                <w:del w:id="298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F321D10" w14:textId="6B86E269" w:rsidR="00F31F91" w:rsidRPr="005B00C6" w:rsidDel="007F1A5C" w:rsidRDefault="00F31F91" w:rsidP="0074599A">
            <w:pPr>
              <w:pStyle w:val="TAC"/>
              <w:rPr>
                <w:del w:id="2983" w:author="Huawei-Yaping" w:date="2023-03-01T21:34:00Z"/>
                <w:rFonts w:eastAsia="PMingLiU"/>
              </w:rPr>
            </w:pPr>
          </w:p>
        </w:tc>
      </w:tr>
      <w:tr w:rsidR="00F31F91" w:rsidRPr="005B00C6" w:rsidDel="007F1A5C" w14:paraId="4CB33AAA" w14:textId="7D739C76" w:rsidTr="00151CE2">
        <w:trPr>
          <w:gridAfter w:val="1"/>
          <w:cantSplit/>
          <w:trHeight w:val="188"/>
          <w:jc w:val="center"/>
          <w:del w:id="298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66F0219" w14:textId="2B70233D" w:rsidR="00F31F91" w:rsidRPr="005B00C6" w:rsidDel="007F1A5C" w:rsidRDefault="00F31F91" w:rsidP="0074599A">
            <w:pPr>
              <w:pStyle w:val="TAL"/>
              <w:rPr>
                <w:del w:id="2985" w:author="Huawei-Yaping" w:date="2023-03-01T21:34:00Z"/>
                <w:rFonts w:eastAsia="PMingLiU"/>
                <w:lang w:eastAsia="ja-JP"/>
              </w:rPr>
            </w:pPr>
            <w:del w:id="2986" w:author="Huawei-Yaping" w:date="2023-03-01T21:34:00Z">
              <w:r w:rsidRPr="005B00C6" w:rsidDel="007F1A5C">
                <w:delText>DC_7C_n78A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5BB0570A" w14:textId="0804977B" w:rsidR="00F31F91" w:rsidRPr="005B00C6" w:rsidDel="007F1A5C" w:rsidRDefault="00F31F91" w:rsidP="0074599A">
            <w:pPr>
              <w:pStyle w:val="TAC"/>
              <w:rPr>
                <w:del w:id="2987" w:author="Huawei-Yaping" w:date="2023-03-01T21:34:00Z"/>
                <w:rFonts w:eastAsia="PMingLiU"/>
                <w:lang w:eastAsia="ja-JP"/>
              </w:rPr>
            </w:pPr>
            <w:del w:id="298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708124C" w14:textId="333405A1" w:rsidR="00F31F91" w:rsidRPr="005B00C6" w:rsidDel="007F1A5C" w:rsidRDefault="00F31F91" w:rsidP="0074599A">
            <w:pPr>
              <w:pStyle w:val="TAC"/>
              <w:rPr>
                <w:del w:id="298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BB2A429" w14:textId="6DC8B0F3" w:rsidR="00F31F91" w:rsidRPr="005B00C6" w:rsidDel="007F1A5C" w:rsidRDefault="00F31F91" w:rsidP="0074599A">
            <w:pPr>
              <w:pStyle w:val="TAC"/>
              <w:rPr>
                <w:del w:id="299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F50755C" w14:textId="473954B6" w:rsidR="00F31F91" w:rsidRPr="005B00C6" w:rsidDel="007F1A5C" w:rsidRDefault="00F31F91" w:rsidP="0074599A">
            <w:pPr>
              <w:pStyle w:val="TAC"/>
              <w:rPr>
                <w:del w:id="2991" w:author="Huawei-Yaping" w:date="2023-03-01T21:34:00Z"/>
                <w:rFonts w:eastAsia="PMingLiU"/>
              </w:rPr>
            </w:pPr>
          </w:p>
        </w:tc>
      </w:tr>
      <w:tr w:rsidR="00F31F91" w:rsidRPr="005B00C6" w:rsidDel="007F1A5C" w14:paraId="31E660AD" w14:textId="44C79A56" w:rsidTr="00151CE2">
        <w:trPr>
          <w:gridAfter w:val="1"/>
          <w:cantSplit/>
          <w:trHeight w:val="188"/>
          <w:jc w:val="center"/>
          <w:del w:id="299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2DE697F" w14:textId="57464C9B" w:rsidR="00F31F91" w:rsidRPr="005B00C6" w:rsidDel="007F1A5C" w:rsidRDefault="00F31F91" w:rsidP="0074599A">
            <w:pPr>
              <w:pStyle w:val="TAL"/>
              <w:rPr>
                <w:del w:id="2993" w:author="Huawei-Yaping" w:date="2023-03-01T21:34:00Z"/>
              </w:rPr>
            </w:pPr>
            <w:del w:id="2994" w:author="Huawei-Yaping" w:date="2023-03-01T21:34:00Z">
              <w:r w:rsidRPr="005B00C6" w:rsidDel="007F1A5C">
                <w:delText>DC_8A_n1A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7981E987" w14:textId="3EF5CC52" w:rsidR="00F31F91" w:rsidRPr="005B00C6" w:rsidDel="007F1A5C" w:rsidRDefault="00F31F91" w:rsidP="0074599A">
            <w:pPr>
              <w:pStyle w:val="TAC"/>
              <w:rPr>
                <w:del w:id="2995" w:author="Huawei-Yaping" w:date="2023-03-01T21:34:00Z"/>
                <w:rFonts w:eastAsia="PMingLiU"/>
                <w:lang w:eastAsia="ja-JP"/>
              </w:rPr>
            </w:pPr>
            <w:del w:id="2996"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07E8C952" w14:textId="76AC42D9" w:rsidR="00F31F91" w:rsidRPr="005B00C6" w:rsidDel="007F1A5C" w:rsidRDefault="00F31F91" w:rsidP="0074599A">
            <w:pPr>
              <w:pStyle w:val="TAC"/>
              <w:rPr>
                <w:del w:id="299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8800A36" w14:textId="498D6F99" w:rsidR="00F31F91" w:rsidRPr="005B00C6" w:rsidDel="007F1A5C" w:rsidRDefault="00F31F91" w:rsidP="0074599A">
            <w:pPr>
              <w:pStyle w:val="TAC"/>
              <w:rPr>
                <w:del w:id="299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3146EAB" w14:textId="51FF28A8" w:rsidR="00F31F91" w:rsidRPr="005B00C6" w:rsidDel="007F1A5C" w:rsidRDefault="00F31F91" w:rsidP="0074599A">
            <w:pPr>
              <w:pStyle w:val="TAC"/>
              <w:rPr>
                <w:del w:id="2999" w:author="Huawei-Yaping" w:date="2023-03-01T21:34:00Z"/>
                <w:rFonts w:eastAsia="PMingLiU"/>
              </w:rPr>
            </w:pPr>
          </w:p>
        </w:tc>
      </w:tr>
      <w:tr w:rsidR="00F31F91" w:rsidRPr="005B00C6" w:rsidDel="007F1A5C" w14:paraId="67DD07F6" w14:textId="04A703A9" w:rsidTr="00151CE2">
        <w:trPr>
          <w:gridAfter w:val="1"/>
          <w:cantSplit/>
          <w:trHeight w:val="188"/>
          <w:jc w:val="center"/>
          <w:del w:id="300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E179C6B" w14:textId="38789EE6" w:rsidR="00F31F91" w:rsidRPr="005B00C6" w:rsidDel="007F1A5C" w:rsidRDefault="00F31F91" w:rsidP="0074599A">
            <w:pPr>
              <w:pStyle w:val="TAL"/>
              <w:rPr>
                <w:del w:id="3001" w:author="Huawei-Yaping" w:date="2023-03-01T21:34:00Z"/>
              </w:rPr>
            </w:pPr>
            <w:del w:id="3002" w:author="Huawei-Yaping" w:date="2023-03-01T21:34:00Z">
              <w:r w:rsidRPr="005B00C6" w:rsidDel="007F1A5C">
                <w:delText>DC_8A_n3A</w:delText>
              </w:r>
            </w:del>
          </w:p>
        </w:tc>
        <w:tc>
          <w:tcPr>
            <w:tcW w:w="488" w:type="pct"/>
            <w:gridSpan w:val="2"/>
            <w:tcBorders>
              <w:top w:val="single" w:sz="4" w:space="0" w:color="auto"/>
              <w:left w:val="single" w:sz="4" w:space="0" w:color="auto"/>
              <w:bottom w:val="single" w:sz="4" w:space="0" w:color="auto"/>
              <w:right w:val="single" w:sz="4" w:space="0" w:color="auto"/>
            </w:tcBorders>
          </w:tcPr>
          <w:p w14:paraId="1AD8B154" w14:textId="0674A63D" w:rsidR="00F31F91" w:rsidRPr="005B00C6" w:rsidDel="007F1A5C" w:rsidRDefault="00F31F91" w:rsidP="0074599A">
            <w:pPr>
              <w:pStyle w:val="TAC"/>
              <w:rPr>
                <w:del w:id="3003" w:author="Huawei-Yaping" w:date="2023-03-01T21:34:00Z"/>
                <w:rFonts w:eastAsia="PMingLiU"/>
                <w:lang w:eastAsia="ja-JP"/>
              </w:rPr>
            </w:pPr>
            <w:del w:id="3004"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0617B21F" w14:textId="441A2CFB" w:rsidR="00F31F91" w:rsidRPr="005B00C6" w:rsidDel="007F1A5C" w:rsidRDefault="00F31F91" w:rsidP="0074599A">
            <w:pPr>
              <w:pStyle w:val="TAC"/>
              <w:rPr>
                <w:del w:id="300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618F121" w14:textId="3B3C6337" w:rsidR="00F31F91" w:rsidRPr="005B00C6" w:rsidDel="007F1A5C" w:rsidRDefault="00F31F91" w:rsidP="0074599A">
            <w:pPr>
              <w:pStyle w:val="TAC"/>
              <w:rPr>
                <w:del w:id="300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5E75CBA" w14:textId="16B6FA24" w:rsidR="00F31F91" w:rsidRPr="005B00C6" w:rsidDel="007F1A5C" w:rsidRDefault="00F31F91" w:rsidP="0074599A">
            <w:pPr>
              <w:pStyle w:val="TAC"/>
              <w:rPr>
                <w:del w:id="3007" w:author="Huawei-Yaping" w:date="2023-03-01T21:34:00Z"/>
                <w:rFonts w:eastAsia="PMingLiU"/>
              </w:rPr>
            </w:pPr>
          </w:p>
        </w:tc>
      </w:tr>
      <w:tr w:rsidR="00F31F91" w:rsidRPr="005B00C6" w:rsidDel="007F1A5C" w14:paraId="278302E0" w14:textId="52A0C3DB" w:rsidTr="00151CE2">
        <w:trPr>
          <w:gridAfter w:val="1"/>
          <w:cantSplit/>
          <w:trHeight w:val="188"/>
          <w:jc w:val="center"/>
          <w:del w:id="300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58751A5" w14:textId="16440FF0" w:rsidR="00F31F91" w:rsidRPr="005B00C6" w:rsidDel="007F1A5C" w:rsidRDefault="00F31F91" w:rsidP="0074599A">
            <w:pPr>
              <w:pStyle w:val="TAL"/>
              <w:rPr>
                <w:del w:id="3009" w:author="Huawei-Yaping" w:date="2023-03-01T21:34:00Z"/>
              </w:rPr>
            </w:pPr>
            <w:del w:id="3010" w:author="Huawei-Yaping" w:date="2023-03-01T21:34:00Z">
              <w:r w:rsidRPr="005B00C6" w:rsidDel="007F1A5C">
                <w:delText>DC_8A_n20A</w:delText>
              </w:r>
            </w:del>
          </w:p>
        </w:tc>
        <w:tc>
          <w:tcPr>
            <w:tcW w:w="488" w:type="pct"/>
            <w:gridSpan w:val="2"/>
            <w:tcBorders>
              <w:top w:val="single" w:sz="4" w:space="0" w:color="auto"/>
              <w:left w:val="single" w:sz="4" w:space="0" w:color="auto"/>
              <w:bottom w:val="single" w:sz="4" w:space="0" w:color="auto"/>
              <w:right w:val="single" w:sz="4" w:space="0" w:color="auto"/>
            </w:tcBorders>
          </w:tcPr>
          <w:p w14:paraId="5353E249" w14:textId="4C241DBD" w:rsidR="00F31F91" w:rsidRPr="005B00C6" w:rsidDel="007F1A5C" w:rsidRDefault="00F31F91" w:rsidP="0074599A">
            <w:pPr>
              <w:pStyle w:val="TAC"/>
              <w:rPr>
                <w:del w:id="3011" w:author="Huawei-Yaping" w:date="2023-03-01T21:34:00Z"/>
                <w:rFonts w:eastAsia="PMingLiU"/>
                <w:lang w:eastAsia="ja-JP"/>
              </w:rPr>
            </w:pPr>
            <w:del w:id="3012"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41CDEF6" w14:textId="2095B44D" w:rsidR="00F31F91" w:rsidRPr="005B00C6" w:rsidDel="007F1A5C" w:rsidRDefault="00F31F91" w:rsidP="0074599A">
            <w:pPr>
              <w:pStyle w:val="TAC"/>
              <w:rPr>
                <w:del w:id="301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2A27867" w14:textId="2A32C33E" w:rsidR="00F31F91" w:rsidRPr="005B00C6" w:rsidDel="007F1A5C" w:rsidRDefault="00F31F91" w:rsidP="0074599A">
            <w:pPr>
              <w:pStyle w:val="TAC"/>
              <w:rPr>
                <w:del w:id="301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DF1FCFB" w14:textId="7878F01F" w:rsidR="00F31F91" w:rsidRPr="005B00C6" w:rsidDel="007F1A5C" w:rsidRDefault="00F31F91" w:rsidP="0074599A">
            <w:pPr>
              <w:pStyle w:val="TAC"/>
              <w:rPr>
                <w:del w:id="3015" w:author="Huawei-Yaping" w:date="2023-03-01T21:34:00Z"/>
                <w:rFonts w:eastAsia="PMingLiU"/>
              </w:rPr>
            </w:pPr>
          </w:p>
        </w:tc>
      </w:tr>
      <w:tr w:rsidR="00F31F91" w:rsidRPr="005B00C6" w:rsidDel="007F1A5C" w14:paraId="5E07B385" w14:textId="3057CCFA" w:rsidTr="00151CE2">
        <w:trPr>
          <w:gridAfter w:val="1"/>
          <w:cantSplit/>
          <w:trHeight w:val="188"/>
          <w:jc w:val="center"/>
          <w:del w:id="301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8120F1C" w14:textId="7C86864A" w:rsidR="00F31F91" w:rsidRPr="005B00C6" w:rsidDel="007F1A5C" w:rsidRDefault="00F31F91" w:rsidP="0074599A">
            <w:pPr>
              <w:keepNext/>
              <w:keepLines/>
              <w:spacing w:after="0"/>
              <w:rPr>
                <w:del w:id="3017" w:author="Huawei-Yaping" w:date="2023-03-01T21:34:00Z"/>
                <w:rFonts w:ascii="Arial" w:eastAsia="PMingLiU" w:hAnsi="Arial"/>
                <w:sz w:val="18"/>
                <w:lang w:eastAsia="ja-JP"/>
              </w:rPr>
            </w:pPr>
            <w:del w:id="3018" w:author="Huawei-Yaping" w:date="2023-03-01T21:34:00Z">
              <w:r w:rsidRPr="005B00C6" w:rsidDel="007F1A5C">
                <w:rPr>
                  <w:rFonts w:ascii="Arial" w:eastAsia="PMingLiU" w:hAnsi="Arial"/>
                  <w:sz w:val="18"/>
                  <w:lang w:eastAsia="ja-JP"/>
                </w:rPr>
                <w:delText>DC_8A_n41A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17DA86CE" w14:textId="4FDACE00" w:rsidR="00F31F91" w:rsidRPr="005B00C6" w:rsidDel="007F1A5C" w:rsidRDefault="00F31F91" w:rsidP="0074599A">
            <w:pPr>
              <w:pStyle w:val="TAC"/>
              <w:rPr>
                <w:del w:id="3019" w:author="Huawei-Yaping" w:date="2023-03-01T21:34:00Z"/>
                <w:rFonts w:eastAsia="PMingLiU"/>
                <w:lang w:eastAsia="ja-JP"/>
              </w:rPr>
            </w:pPr>
            <w:del w:id="3020"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5725A50" w14:textId="181DBF6D" w:rsidR="00F31F91" w:rsidRPr="005B00C6" w:rsidDel="007F1A5C" w:rsidRDefault="00F31F91" w:rsidP="0074599A">
            <w:pPr>
              <w:pStyle w:val="TAC"/>
              <w:rPr>
                <w:del w:id="302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EFF81DB" w14:textId="484581E1" w:rsidR="00F31F91" w:rsidRPr="005B00C6" w:rsidDel="007F1A5C" w:rsidRDefault="00F31F91" w:rsidP="0074599A">
            <w:pPr>
              <w:pStyle w:val="TAC"/>
              <w:rPr>
                <w:del w:id="302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B25A3BF" w14:textId="2D9460F1" w:rsidR="00F31F91" w:rsidRPr="005B00C6" w:rsidDel="007F1A5C" w:rsidRDefault="00F31F91" w:rsidP="0074599A">
            <w:pPr>
              <w:pStyle w:val="TAC"/>
              <w:rPr>
                <w:del w:id="3023" w:author="Huawei-Yaping" w:date="2023-03-01T21:34:00Z"/>
                <w:rFonts w:eastAsia="PMingLiU"/>
              </w:rPr>
            </w:pPr>
          </w:p>
        </w:tc>
      </w:tr>
      <w:tr w:rsidR="00F31F91" w:rsidRPr="005B00C6" w:rsidDel="007F1A5C" w14:paraId="077564B6" w14:textId="64662080" w:rsidTr="00151CE2">
        <w:trPr>
          <w:gridAfter w:val="1"/>
          <w:cantSplit/>
          <w:trHeight w:val="188"/>
          <w:jc w:val="center"/>
          <w:del w:id="302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87EED0D" w14:textId="6C31FF96" w:rsidR="00F31F91" w:rsidRPr="005B00C6" w:rsidDel="007F1A5C" w:rsidRDefault="00F31F91" w:rsidP="0074599A">
            <w:pPr>
              <w:pStyle w:val="TAL"/>
              <w:rPr>
                <w:del w:id="3025" w:author="Huawei-Yaping" w:date="2023-03-01T21:34:00Z"/>
                <w:rFonts w:eastAsia="PMingLiU"/>
                <w:lang w:eastAsia="ja-JP"/>
              </w:rPr>
            </w:pPr>
            <w:del w:id="3026" w:author="Huawei-Yaping" w:date="2023-03-01T21:34:00Z">
              <w:r w:rsidRPr="005B00C6" w:rsidDel="007F1A5C">
                <w:delText>DC_8A_n77A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6858EF9A" w14:textId="5527045E" w:rsidR="00F31F91" w:rsidRPr="005B00C6" w:rsidDel="007F1A5C" w:rsidRDefault="00F31F91" w:rsidP="0074599A">
            <w:pPr>
              <w:pStyle w:val="TAC"/>
              <w:rPr>
                <w:del w:id="3027" w:author="Huawei-Yaping" w:date="2023-03-01T21:34:00Z"/>
                <w:rFonts w:eastAsia="PMingLiU"/>
                <w:lang w:eastAsia="ja-JP"/>
              </w:rPr>
            </w:pPr>
            <w:del w:id="302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6ECC5A8" w14:textId="54DF731F" w:rsidR="00F31F91" w:rsidRPr="005B00C6" w:rsidDel="007F1A5C" w:rsidRDefault="00F31F91" w:rsidP="0074599A">
            <w:pPr>
              <w:pStyle w:val="TAC"/>
              <w:rPr>
                <w:del w:id="302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4678849" w14:textId="1B505876" w:rsidR="00F31F91" w:rsidRPr="005B00C6" w:rsidDel="007F1A5C" w:rsidRDefault="00F31F91" w:rsidP="0074599A">
            <w:pPr>
              <w:pStyle w:val="TAC"/>
              <w:rPr>
                <w:del w:id="303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2E43296" w14:textId="745E656E" w:rsidR="00F31F91" w:rsidRPr="005B00C6" w:rsidDel="007F1A5C" w:rsidRDefault="00F31F91" w:rsidP="0074599A">
            <w:pPr>
              <w:pStyle w:val="TAC"/>
              <w:rPr>
                <w:del w:id="3031" w:author="Huawei-Yaping" w:date="2023-03-01T21:34:00Z"/>
                <w:rFonts w:eastAsia="PMingLiU"/>
              </w:rPr>
            </w:pPr>
          </w:p>
        </w:tc>
      </w:tr>
      <w:tr w:rsidR="00F31F91" w:rsidRPr="005B00C6" w:rsidDel="007F1A5C" w14:paraId="6E334701" w14:textId="58398D75" w:rsidTr="00151CE2">
        <w:trPr>
          <w:gridAfter w:val="1"/>
          <w:cantSplit/>
          <w:trHeight w:val="188"/>
          <w:jc w:val="center"/>
          <w:del w:id="303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DA540C8" w14:textId="5145DD12" w:rsidR="00F31F91" w:rsidRPr="005B00C6" w:rsidDel="007F1A5C" w:rsidRDefault="00F31F91" w:rsidP="0074599A">
            <w:pPr>
              <w:pStyle w:val="TAL"/>
              <w:rPr>
                <w:del w:id="3033" w:author="Huawei-Yaping" w:date="2023-03-01T21:34:00Z"/>
                <w:rFonts w:eastAsia="PMingLiU"/>
                <w:lang w:eastAsia="ja-JP"/>
              </w:rPr>
            </w:pPr>
            <w:del w:id="3034" w:author="Huawei-Yaping" w:date="2023-03-01T21:34:00Z">
              <w:r w:rsidRPr="005B00C6" w:rsidDel="007F1A5C">
                <w:delText>DC_8A_n78A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07B31F01" w14:textId="003ECEF0" w:rsidR="00F31F91" w:rsidRPr="005B00C6" w:rsidDel="007F1A5C" w:rsidRDefault="00F31F91" w:rsidP="0074599A">
            <w:pPr>
              <w:pStyle w:val="TAC"/>
              <w:rPr>
                <w:del w:id="3035" w:author="Huawei-Yaping" w:date="2023-03-01T21:34:00Z"/>
                <w:rFonts w:eastAsia="PMingLiU"/>
                <w:lang w:eastAsia="ja-JP"/>
              </w:rPr>
            </w:pPr>
            <w:del w:id="303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DB91232" w14:textId="04958709" w:rsidR="00F31F91" w:rsidRPr="005B00C6" w:rsidDel="007F1A5C" w:rsidRDefault="00F31F91" w:rsidP="0074599A">
            <w:pPr>
              <w:pStyle w:val="TAC"/>
              <w:rPr>
                <w:del w:id="303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FFC0824" w14:textId="776A206F" w:rsidR="00F31F91" w:rsidRPr="005B00C6" w:rsidDel="007F1A5C" w:rsidRDefault="00F31F91" w:rsidP="0074599A">
            <w:pPr>
              <w:pStyle w:val="TAC"/>
              <w:rPr>
                <w:del w:id="303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2D13035" w14:textId="3D6B4B6E" w:rsidR="00F31F91" w:rsidRPr="005B00C6" w:rsidDel="007F1A5C" w:rsidRDefault="00F31F91" w:rsidP="0074599A">
            <w:pPr>
              <w:pStyle w:val="TAC"/>
              <w:rPr>
                <w:del w:id="3039" w:author="Huawei-Yaping" w:date="2023-03-01T21:34:00Z"/>
                <w:rFonts w:eastAsia="PMingLiU"/>
              </w:rPr>
            </w:pPr>
          </w:p>
        </w:tc>
      </w:tr>
      <w:tr w:rsidR="00F31F91" w:rsidRPr="005B00C6" w:rsidDel="007F1A5C" w14:paraId="5AD37DAA" w14:textId="7B7564E8" w:rsidTr="00151CE2">
        <w:trPr>
          <w:gridAfter w:val="1"/>
          <w:cantSplit/>
          <w:trHeight w:val="188"/>
          <w:jc w:val="center"/>
          <w:del w:id="304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037E4D4" w14:textId="32F49AD2" w:rsidR="00F31F91" w:rsidRPr="005B00C6" w:rsidDel="007F1A5C" w:rsidRDefault="00F31F91" w:rsidP="0074599A">
            <w:pPr>
              <w:pStyle w:val="TAL"/>
              <w:rPr>
                <w:del w:id="3041" w:author="Huawei-Yaping" w:date="2023-03-01T21:34:00Z"/>
              </w:rPr>
            </w:pPr>
            <w:del w:id="3042" w:author="Huawei-Yaping" w:date="2023-03-01T21:34:00Z">
              <w:r w:rsidRPr="005B00C6" w:rsidDel="007F1A5C">
                <w:delText>DC_11A_n77A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3B526F69" w14:textId="6CE4318B" w:rsidR="00F31F91" w:rsidRPr="005B00C6" w:rsidDel="007F1A5C" w:rsidRDefault="00F31F91" w:rsidP="0074599A">
            <w:pPr>
              <w:pStyle w:val="TAC"/>
              <w:rPr>
                <w:del w:id="3043" w:author="Huawei-Yaping" w:date="2023-03-01T21:34:00Z"/>
                <w:rFonts w:eastAsia="PMingLiU"/>
                <w:lang w:eastAsia="ja-JP"/>
              </w:rPr>
            </w:pPr>
            <w:del w:id="304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6488D32D" w14:textId="094D97BD" w:rsidR="00F31F91" w:rsidRPr="005B00C6" w:rsidDel="007F1A5C" w:rsidRDefault="00F31F91" w:rsidP="0074599A">
            <w:pPr>
              <w:pStyle w:val="TAC"/>
              <w:rPr>
                <w:del w:id="304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01A62DA" w14:textId="00C2D30E" w:rsidR="00F31F91" w:rsidRPr="005B00C6" w:rsidDel="007F1A5C" w:rsidRDefault="00F31F91" w:rsidP="0074599A">
            <w:pPr>
              <w:pStyle w:val="TAC"/>
              <w:rPr>
                <w:del w:id="304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F4F288D" w14:textId="4D2765B3" w:rsidR="00F31F91" w:rsidRPr="005B00C6" w:rsidDel="007F1A5C" w:rsidRDefault="00F31F91" w:rsidP="0074599A">
            <w:pPr>
              <w:pStyle w:val="TAC"/>
              <w:rPr>
                <w:del w:id="3047" w:author="Huawei-Yaping" w:date="2023-03-01T21:34:00Z"/>
                <w:rFonts w:eastAsia="PMingLiU"/>
              </w:rPr>
            </w:pPr>
          </w:p>
        </w:tc>
      </w:tr>
      <w:tr w:rsidR="00F31F91" w:rsidRPr="005B00C6" w:rsidDel="007F1A5C" w14:paraId="21BE19F8" w14:textId="4040F5A6" w:rsidTr="00151CE2">
        <w:trPr>
          <w:gridAfter w:val="1"/>
          <w:cantSplit/>
          <w:trHeight w:val="188"/>
          <w:jc w:val="center"/>
          <w:del w:id="304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E88D7CB" w14:textId="61AD1EA0" w:rsidR="00F31F91" w:rsidRPr="005B00C6" w:rsidDel="007F1A5C" w:rsidRDefault="00F31F91" w:rsidP="0074599A">
            <w:pPr>
              <w:pStyle w:val="TAL"/>
              <w:rPr>
                <w:del w:id="3049" w:author="Huawei-Yaping" w:date="2023-03-01T21:34:00Z"/>
              </w:rPr>
            </w:pPr>
            <w:del w:id="3050" w:author="Huawei-Yaping" w:date="2023-03-01T21:34:00Z">
              <w:r w:rsidRPr="005B00C6" w:rsidDel="007F1A5C">
                <w:delText>DC_11A_n78A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62CB7C4F" w14:textId="497CD430" w:rsidR="00F31F91" w:rsidRPr="005B00C6" w:rsidDel="007F1A5C" w:rsidRDefault="00F31F91" w:rsidP="0074599A">
            <w:pPr>
              <w:pStyle w:val="TAC"/>
              <w:rPr>
                <w:del w:id="3051" w:author="Huawei-Yaping" w:date="2023-03-01T21:34:00Z"/>
                <w:rFonts w:eastAsia="PMingLiU"/>
                <w:lang w:eastAsia="ja-JP"/>
              </w:rPr>
            </w:pPr>
            <w:del w:id="305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36CBC64" w14:textId="54E51D23" w:rsidR="00F31F91" w:rsidRPr="005B00C6" w:rsidDel="007F1A5C" w:rsidRDefault="00F31F91" w:rsidP="0074599A">
            <w:pPr>
              <w:pStyle w:val="TAC"/>
              <w:rPr>
                <w:del w:id="305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D840C10" w14:textId="749BB089" w:rsidR="00F31F91" w:rsidRPr="005B00C6" w:rsidDel="007F1A5C" w:rsidRDefault="00F31F91" w:rsidP="0074599A">
            <w:pPr>
              <w:pStyle w:val="TAC"/>
              <w:rPr>
                <w:del w:id="305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DCFA371" w14:textId="13D07C65" w:rsidR="00F31F91" w:rsidRPr="005B00C6" w:rsidDel="007F1A5C" w:rsidRDefault="00F31F91" w:rsidP="0074599A">
            <w:pPr>
              <w:pStyle w:val="TAC"/>
              <w:rPr>
                <w:del w:id="3055" w:author="Huawei-Yaping" w:date="2023-03-01T21:34:00Z"/>
                <w:rFonts w:eastAsia="PMingLiU"/>
              </w:rPr>
            </w:pPr>
          </w:p>
        </w:tc>
      </w:tr>
      <w:tr w:rsidR="00F31F91" w:rsidRPr="005B00C6" w:rsidDel="007F1A5C" w14:paraId="1159BE3F" w14:textId="6F56369A" w:rsidTr="00151CE2">
        <w:trPr>
          <w:gridAfter w:val="1"/>
          <w:cantSplit/>
          <w:trHeight w:val="188"/>
          <w:jc w:val="center"/>
          <w:del w:id="305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4F6F293" w14:textId="171CBBAC" w:rsidR="00F31F91" w:rsidRPr="005B00C6" w:rsidDel="007F1A5C" w:rsidRDefault="00F31F91" w:rsidP="0074599A">
            <w:pPr>
              <w:pStyle w:val="TAL"/>
              <w:rPr>
                <w:del w:id="3057" w:author="Huawei-Yaping" w:date="2023-03-01T21:34:00Z"/>
              </w:rPr>
            </w:pPr>
            <w:del w:id="3058" w:author="Huawei-Yaping" w:date="2023-03-01T21:34:00Z">
              <w:r w:rsidRPr="005B00C6" w:rsidDel="007F1A5C">
                <w:delText>DC_11A_n79A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60C49CB6" w14:textId="44586B35" w:rsidR="00F31F91" w:rsidRPr="005B00C6" w:rsidDel="007F1A5C" w:rsidRDefault="00F31F91" w:rsidP="0074599A">
            <w:pPr>
              <w:pStyle w:val="TAC"/>
              <w:rPr>
                <w:del w:id="3059" w:author="Huawei-Yaping" w:date="2023-03-01T21:34:00Z"/>
                <w:rFonts w:eastAsia="PMingLiU"/>
                <w:lang w:eastAsia="ja-JP"/>
              </w:rPr>
            </w:pPr>
            <w:del w:id="306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1BCCB81" w14:textId="0F15B32A" w:rsidR="00F31F91" w:rsidRPr="005B00C6" w:rsidDel="007F1A5C" w:rsidRDefault="00F31F91" w:rsidP="0074599A">
            <w:pPr>
              <w:pStyle w:val="TAC"/>
              <w:rPr>
                <w:del w:id="306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2D80873" w14:textId="4E86FCBE" w:rsidR="00F31F91" w:rsidRPr="005B00C6" w:rsidDel="007F1A5C" w:rsidRDefault="00F31F91" w:rsidP="0074599A">
            <w:pPr>
              <w:pStyle w:val="TAC"/>
              <w:rPr>
                <w:del w:id="306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4C915E4" w14:textId="2B9ADE7D" w:rsidR="00F31F91" w:rsidRPr="005B00C6" w:rsidDel="007F1A5C" w:rsidRDefault="00F31F91" w:rsidP="0074599A">
            <w:pPr>
              <w:pStyle w:val="TAC"/>
              <w:rPr>
                <w:del w:id="3063" w:author="Huawei-Yaping" w:date="2023-03-01T21:34:00Z"/>
                <w:rFonts w:eastAsia="PMingLiU"/>
              </w:rPr>
            </w:pPr>
          </w:p>
        </w:tc>
      </w:tr>
      <w:tr w:rsidR="00F31F91" w:rsidRPr="005B00C6" w:rsidDel="007F1A5C" w14:paraId="3C9C6665" w14:textId="4A7FE86C" w:rsidTr="00151CE2">
        <w:trPr>
          <w:gridAfter w:val="1"/>
          <w:cantSplit/>
          <w:trHeight w:val="188"/>
          <w:jc w:val="center"/>
          <w:del w:id="306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AE43860" w14:textId="59799FF0" w:rsidR="00F31F91" w:rsidRPr="005B00C6" w:rsidDel="007F1A5C" w:rsidRDefault="00F31F91" w:rsidP="0074599A">
            <w:pPr>
              <w:pStyle w:val="TAL"/>
              <w:rPr>
                <w:del w:id="3065" w:author="Huawei-Yaping" w:date="2023-03-01T21:34:00Z"/>
              </w:rPr>
            </w:pPr>
            <w:del w:id="3066" w:author="Huawei-Yaping" w:date="2023-03-01T21:34:00Z">
              <w:r w:rsidRPr="005B00C6" w:rsidDel="007F1A5C">
                <w:delText>DC_12A_n5A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60538B45" w14:textId="6A6AF747" w:rsidR="00F31F91" w:rsidRPr="005B00C6" w:rsidDel="007F1A5C" w:rsidRDefault="00F31F91" w:rsidP="0074599A">
            <w:pPr>
              <w:pStyle w:val="TAC"/>
              <w:rPr>
                <w:del w:id="3067" w:author="Huawei-Yaping" w:date="2023-03-01T21:34:00Z"/>
                <w:rFonts w:eastAsia="PMingLiU"/>
                <w:lang w:eastAsia="ja-JP"/>
              </w:rPr>
            </w:pPr>
            <w:del w:id="306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0012D274" w14:textId="249D4512" w:rsidR="00F31F91" w:rsidRPr="005B00C6" w:rsidDel="007F1A5C" w:rsidRDefault="00F31F91" w:rsidP="0074599A">
            <w:pPr>
              <w:pStyle w:val="TAC"/>
              <w:rPr>
                <w:del w:id="306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D204D55" w14:textId="406F9B0E" w:rsidR="00F31F91" w:rsidRPr="005B00C6" w:rsidDel="007F1A5C" w:rsidRDefault="00F31F91" w:rsidP="0074599A">
            <w:pPr>
              <w:pStyle w:val="TAC"/>
              <w:rPr>
                <w:del w:id="307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B43A1A1" w14:textId="149C47EC" w:rsidR="00F31F91" w:rsidRPr="005B00C6" w:rsidDel="007F1A5C" w:rsidRDefault="00F31F91" w:rsidP="0074599A">
            <w:pPr>
              <w:pStyle w:val="TAC"/>
              <w:rPr>
                <w:del w:id="3071" w:author="Huawei-Yaping" w:date="2023-03-01T21:34:00Z"/>
                <w:rFonts w:eastAsia="PMingLiU"/>
              </w:rPr>
            </w:pPr>
          </w:p>
        </w:tc>
      </w:tr>
      <w:tr w:rsidR="00F31F91" w:rsidRPr="005B00C6" w:rsidDel="007F1A5C" w14:paraId="7E614C8A" w14:textId="775D024C" w:rsidTr="00151CE2">
        <w:trPr>
          <w:gridAfter w:val="1"/>
          <w:cantSplit/>
          <w:trHeight w:val="188"/>
          <w:jc w:val="center"/>
          <w:del w:id="307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711006A" w14:textId="4AEBBD73" w:rsidR="00F31F91" w:rsidRPr="005B00C6" w:rsidDel="007F1A5C" w:rsidRDefault="00F31F91" w:rsidP="0074599A">
            <w:pPr>
              <w:pStyle w:val="TAL"/>
              <w:rPr>
                <w:del w:id="3073" w:author="Huawei-Yaping" w:date="2023-03-01T21:34:00Z"/>
                <w:rFonts w:eastAsia="PMingLiU"/>
                <w:lang w:eastAsia="ja-JP"/>
              </w:rPr>
            </w:pPr>
            <w:del w:id="3074" w:author="Huawei-Yaping" w:date="2023-03-01T21:34:00Z">
              <w:r w:rsidRPr="005B00C6" w:rsidDel="007F1A5C">
                <w:delText>DC_12A_n66A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4249C68A" w14:textId="50CFC9B4" w:rsidR="00F31F91" w:rsidRPr="005B00C6" w:rsidDel="007F1A5C" w:rsidRDefault="00F31F91" w:rsidP="0074599A">
            <w:pPr>
              <w:pStyle w:val="TAC"/>
              <w:rPr>
                <w:del w:id="3075" w:author="Huawei-Yaping" w:date="2023-03-01T21:34:00Z"/>
                <w:rFonts w:eastAsia="PMingLiU"/>
                <w:lang w:eastAsia="ja-JP"/>
              </w:rPr>
            </w:pPr>
            <w:del w:id="307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352626B" w14:textId="4E79F1EE" w:rsidR="00F31F91" w:rsidRPr="005B00C6" w:rsidDel="007F1A5C" w:rsidRDefault="00F31F91" w:rsidP="0074599A">
            <w:pPr>
              <w:pStyle w:val="TAC"/>
              <w:rPr>
                <w:del w:id="307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A9664E2" w14:textId="374314BF" w:rsidR="00F31F91" w:rsidRPr="005B00C6" w:rsidDel="007F1A5C" w:rsidRDefault="00F31F91" w:rsidP="0074599A">
            <w:pPr>
              <w:pStyle w:val="TAC"/>
              <w:rPr>
                <w:del w:id="307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6A90CEA" w14:textId="237FC2B3" w:rsidR="00F31F91" w:rsidRPr="005B00C6" w:rsidDel="007F1A5C" w:rsidRDefault="00F31F91" w:rsidP="0074599A">
            <w:pPr>
              <w:pStyle w:val="TAC"/>
              <w:rPr>
                <w:del w:id="3079" w:author="Huawei-Yaping" w:date="2023-03-01T21:34:00Z"/>
                <w:rFonts w:eastAsia="PMingLiU"/>
              </w:rPr>
            </w:pPr>
          </w:p>
        </w:tc>
      </w:tr>
      <w:tr w:rsidR="00F31F91" w:rsidRPr="005B00C6" w:rsidDel="007F1A5C" w14:paraId="62574E1D" w14:textId="6216635C" w:rsidTr="00151CE2">
        <w:trPr>
          <w:gridAfter w:val="1"/>
          <w:cantSplit/>
          <w:trHeight w:val="188"/>
          <w:jc w:val="center"/>
          <w:del w:id="308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5C23AAC" w14:textId="73121CAF" w:rsidR="00F31F91" w:rsidRPr="005B00C6" w:rsidDel="007F1A5C" w:rsidRDefault="00F31F91" w:rsidP="0074599A">
            <w:pPr>
              <w:pStyle w:val="TAL"/>
              <w:rPr>
                <w:del w:id="3081" w:author="Huawei-Yaping" w:date="2023-03-01T21:34:00Z"/>
              </w:rPr>
            </w:pPr>
            <w:del w:id="3082" w:author="Huawei-Yaping" w:date="2023-03-01T21:34:00Z">
              <w:r w:rsidRPr="005B00C6" w:rsidDel="007F1A5C">
                <w:rPr>
                  <w:lang w:eastAsia="fi-FI"/>
                </w:rPr>
                <w:delText>DC_12A_n78A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3751D218" w14:textId="18E34ABB" w:rsidR="00F31F91" w:rsidRPr="005B00C6" w:rsidDel="007F1A5C" w:rsidRDefault="00F31F91" w:rsidP="0074599A">
            <w:pPr>
              <w:pStyle w:val="TAC"/>
              <w:rPr>
                <w:del w:id="3083" w:author="Huawei-Yaping" w:date="2023-03-01T21:34:00Z"/>
                <w:rFonts w:eastAsia="PMingLiU"/>
                <w:lang w:eastAsia="ja-JP"/>
              </w:rPr>
            </w:pPr>
            <w:del w:id="3084"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8F5B510" w14:textId="62B6A3CD" w:rsidR="00F31F91" w:rsidRPr="005B00C6" w:rsidDel="007F1A5C" w:rsidRDefault="00F31F91" w:rsidP="0074599A">
            <w:pPr>
              <w:pStyle w:val="TAC"/>
              <w:rPr>
                <w:del w:id="308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530188D" w14:textId="13B6CE56" w:rsidR="00F31F91" w:rsidRPr="005B00C6" w:rsidDel="007F1A5C" w:rsidRDefault="00F31F91" w:rsidP="0074599A">
            <w:pPr>
              <w:pStyle w:val="TAC"/>
              <w:rPr>
                <w:del w:id="308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12ACF17" w14:textId="67166B11" w:rsidR="00F31F91" w:rsidRPr="005B00C6" w:rsidDel="007F1A5C" w:rsidRDefault="00F31F91" w:rsidP="0074599A">
            <w:pPr>
              <w:pStyle w:val="TAC"/>
              <w:rPr>
                <w:del w:id="3087" w:author="Huawei-Yaping" w:date="2023-03-01T21:34:00Z"/>
                <w:rFonts w:eastAsia="PMingLiU"/>
              </w:rPr>
            </w:pPr>
          </w:p>
        </w:tc>
      </w:tr>
      <w:tr w:rsidR="00F31F91" w:rsidRPr="005B00C6" w:rsidDel="007F1A5C" w14:paraId="56BA266A" w14:textId="1AFB0432" w:rsidTr="00151CE2">
        <w:trPr>
          <w:gridAfter w:val="1"/>
          <w:cantSplit/>
          <w:trHeight w:val="188"/>
          <w:jc w:val="center"/>
          <w:del w:id="308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A5CA78C" w14:textId="0FEEA7C0" w:rsidR="00F31F91" w:rsidRPr="005B00C6" w:rsidDel="007F1A5C" w:rsidRDefault="00F31F91" w:rsidP="0074599A">
            <w:pPr>
              <w:keepNext/>
              <w:keepLines/>
              <w:spacing w:after="0"/>
              <w:rPr>
                <w:del w:id="3089" w:author="Huawei-Yaping" w:date="2023-03-01T21:34:00Z"/>
                <w:rFonts w:ascii="Arial" w:hAnsi="Arial"/>
                <w:sz w:val="18"/>
                <w:lang w:eastAsia="fi-FI"/>
              </w:rPr>
            </w:pPr>
            <w:del w:id="3090" w:author="Huawei-Yaping" w:date="2023-03-01T21:34:00Z">
              <w:r w:rsidRPr="005B00C6" w:rsidDel="007F1A5C">
                <w:rPr>
                  <w:rFonts w:ascii="Arial" w:hAnsi="Arial"/>
                  <w:sz w:val="18"/>
                  <w:lang w:eastAsia="fi-FI"/>
                </w:rPr>
                <w:delText>DC_13A_n2A</w:delText>
              </w:r>
            </w:del>
          </w:p>
        </w:tc>
        <w:tc>
          <w:tcPr>
            <w:tcW w:w="488" w:type="pct"/>
            <w:gridSpan w:val="2"/>
            <w:tcBorders>
              <w:top w:val="single" w:sz="4" w:space="0" w:color="auto"/>
              <w:left w:val="single" w:sz="4" w:space="0" w:color="auto"/>
              <w:bottom w:val="single" w:sz="4" w:space="0" w:color="auto"/>
              <w:right w:val="single" w:sz="4" w:space="0" w:color="auto"/>
            </w:tcBorders>
          </w:tcPr>
          <w:p w14:paraId="5F947236" w14:textId="51A636BB" w:rsidR="00F31F91" w:rsidRPr="005B00C6" w:rsidDel="007F1A5C" w:rsidRDefault="00F31F91" w:rsidP="0074599A">
            <w:pPr>
              <w:pStyle w:val="TAC"/>
              <w:rPr>
                <w:del w:id="3091" w:author="Huawei-Yaping" w:date="2023-03-01T21:34:00Z"/>
                <w:lang w:eastAsia="ja-JP"/>
              </w:rPr>
            </w:pPr>
            <w:del w:id="3092"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CEE5EFA" w14:textId="708E96CC" w:rsidR="00F31F91" w:rsidRPr="005B00C6" w:rsidDel="007F1A5C" w:rsidRDefault="00F31F91" w:rsidP="0074599A">
            <w:pPr>
              <w:pStyle w:val="TAC"/>
              <w:rPr>
                <w:del w:id="3093"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3FBE8319" w14:textId="293BFB69" w:rsidR="00F31F91" w:rsidRPr="005B00C6" w:rsidDel="007F1A5C" w:rsidRDefault="00F31F91" w:rsidP="0074599A">
            <w:pPr>
              <w:pStyle w:val="TAC"/>
              <w:rPr>
                <w:del w:id="3094"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0AB82D9A" w14:textId="7D28A2D0" w:rsidR="00F31F91" w:rsidRPr="005B00C6" w:rsidDel="007F1A5C" w:rsidRDefault="00F31F91" w:rsidP="0074599A">
            <w:pPr>
              <w:pStyle w:val="TAC"/>
              <w:rPr>
                <w:del w:id="3095" w:author="Huawei-Yaping" w:date="2023-03-01T21:34:00Z"/>
              </w:rPr>
            </w:pPr>
          </w:p>
        </w:tc>
      </w:tr>
      <w:tr w:rsidR="00F31F91" w:rsidRPr="005B00C6" w:rsidDel="007F1A5C" w14:paraId="3CEFFF26" w14:textId="58391059" w:rsidTr="00151CE2">
        <w:trPr>
          <w:gridAfter w:val="1"/>
          <w:cantSplit/>
          <w:trHeight w:val="188"/>
          <w:jc w:val="center"/>
          <w:del w:id="309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E609690" w14:textId="2ADCA4BE" w:rsidR="00F31F91" w:rsidRPr="005B00C6" w:rsidDel="007F1A5C" w:rsidRDefault="00F31F91" w:rsidP="0074599A">
            <w:pPr>
              <w:pStyle w:val="TAL"/>
              <w:rPr>
                <w:del w:id="3097" w:author="Huawei-Yaping" w:date="2023-03-01T21:34:00Z"/>
                <w:lang w:eastAsia="fi-FI"/>
              </w:rPr>
            </w:pPr>
            <w:del w:id="3098" w:author="Huawei-Yaping" w:date="2023-03-01T21:34:00Z">
              <w:r w:rsidRPr="005B00C6" w:rsidDel="007F1A5C">
                <w:rPr>
                  <w:lang w:eastAsia="fi-FI"/>
                </w:rPr>
                <w:delText>DC_13A_n66A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1A7CD4ED" w14:textId="6DA8D7CD" w:rsidR="00F31F91" w:rsidRPr="005B00C6" w:rsidDel="007F1A5C" w:rsidRDefault="00F31F91" w:rsidP="0074599A">
            <w:pPr>
              <w:pStyle w:val="TAC"/>
              <w:rPr>
                <w:del w:id="3099" w:author="Huawei-Yaping" w:date="2023-03-01T21:34:00Z"/>
                <w:rFonts w:eastAsia="PMingLiU"/>
                <w:lang w:eastAsia="ja-JP"/>
              </w:rPr>
            </w:pPr>
            <w:del w:id="310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2014DEE" w14:textId="016BB7F5" w:rsidR="00F31F91" w:rsidRPr="005B00C6" w:rsidDel="007F1A5C" w:rsidRDefault="00F31F91" w:rsidP="0074599A">
            <w:pPr>
              <w:pStyle w:val="TAC"/>
              <w:rPr>
                <w:del w:id="310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7178864" w14:textId="1C7CD573" w:rsidR="00F31F91" w:rsidRPr="005B00C6" w:rsidDel="007F1A5C" w:rsidRDefault="00F31F91" w:rsidP="0074599A">
            <w:pPr>
              <w:pStyle w:val="TAC"/>
              <w:rPr>
                <w:del w:id="310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CD83180" w14:textId="7C154D07" w:rsidR="00F31F91" w:rsidRPr="005B00C6" w:rsidDel="007F1A5C" w:rsidRDefault="00F31F91" w:rsidP="0074599A">
            <w:pPr>
              <w:pStyle w:val="TAC"/>
              <w:rPr>
                <w:del w:id="3103" w:author="Huawei-Yaping" w:date="2023-03-01T21:34:00Z"/>
                <w:rFonts w:eastAsia="PMingLiU"/>
              </w:rPr>
            </w:pPr>
          </w:p>
        </w:tc>
      </w:tr>
      <w:tr w:rsidR="00F31F91" w:rsidRPr="005B00C6" w:rsidDel="007F1A5C" w14:paraId="24B2F099" w14:textId="4F181152" w:rsidTr="00151CE2">
        <w:trPr>
          <w:gridAfter w:val="1"/>
          <w:cantSplit/>
          <w:trHeight w:val="188"/>
          <w:jc w:val="center"/>
          <w:del w:id="310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E1C3430" w14:textId="2C48EA2D" w:rsidR="00F31F91" w:rsidRPr="005B00C6" w:rsidDel="007F1A5C" w:rsidRDefault="00F31F91" w:rsidP="0074599A">
            <w:pPr>
              <w:pStyle w:val="TAL"/>
              <w:rPr>
                <w:del w:id="3105" w:author="Huawei-Yaping" w:date="2023-03-01T21:34:00Z"/>
                <w:lang w:eastAsia="fi-FI"/>
              </w:rPr>
            </w:pPr>
            <w:del w:id="3106" w:author="Huawei-Yaping" w:date="2023-03-01T21:34:00Z">
              <w:r w:rsidRPr="005B00C6" w:rsidDel="007F1A5C">
                <w:delText>DC_13A_n77A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7B0AF80A" w14:textId="066B5BA7" w:rsidR="00F31F91" w:rsidRPr="005B00C6" w:rsidDel="007F1A5C" w:rsidRDefault="00F31F91" w:rsidP="0074599A">
            <w:pPr>
              <w:pStyle w:val="TAC"/>
              <w:rPr>
                <w:del w:id="3107" w:author="Huawei-Yaping" w:date="2023-03-01T21:34:00Z"/>
                <w:rFonts w:eastAsia="PMingLiU"/>
                <w:lang w:eastAsia="ja-JP"/>
              </w:rPr>
            </w:pPr>
            <w:del w:id="3108"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6EDA9955" w14:textId="5FA7C924" w:rsidR="00F31F91" w:rsidRPr="005B00C6" w:rsidDel="007F1A5C" w:rsidRDefault="00F31F91" w:rsidP="0074599A">
            <w:pPr>
              <w:pStyle w:val="TAC"/>
              <w:rPr>
                <w:del w:id="310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3393BE7" w14:textId="42DC621D" w:rsidR="00F31F91" w:rsidRPr="005B00C6" w:rsidDel="007F1A5C" w:rsidRDefault="00F31F91" w:rsidP="0074599A">
            <w:pPr>
              <w:pStyle w:val="TAC"/>
              <w:rPr>
                <w:del w:id="311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5BBE7A8" w14:textId="1BACCBED" w:rsidR="00F31F91" w:rsidRPr="005B00C6" w:rsidDel="007F1A5C" w:rsidRDefault="00F31F91" w:rsidP="0074599A">
            <w:pPr>
              <w:pStyle w:val="TAC"/>
              <w:rPr>
                <w:del w:id="3111" w:author="Huawei-Yaping" w:date="2023-03-01T21:34:00Z"/>
                <w:rFonts w:eastAsia="PMingLiU"/>
              </w:rPr>
            </w:pPr>
          </w:p>
        </w:tc>
      </w:tr>
      <w:tr w:rsidR="00F31F91" w:rsidRPr="005B00C6" w:rsidDel="007F1A5C" w14:paraId="5651D423" w14:textId="3FD083D1" w:rsidTr="00151CE2">
        <w:trPr>
          <w:gridAfter w:val="1"/>
          <w:cantSplit/>
          <w:trHeight w:val="188"/>
          <w:jc w:val="center"/>
          <w:del w:id="311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FC4EBE1" w14:textId="695D68E7" w:rsidR="00F31F91" w:rsidRPr="005B00C6" w:rsidDel="007F1A5C" w:rsidRDefault="00F31F91" w:rsidP="0074599A">
            <w:pPr>
              <w:pStyle w:val="TAL"/>
              <w:rPr>
                <w:del w:id="3113" w:author="Huawei-Yaping" w:date="2023-03-01T21:34:00Z"/>
                <w:lang w:eastAsia="fi-FI"/>
              </w:rPr>
            </w:pPr>
            <w:del w:id="3114" w:author="Huawei-Yaping" w:date="2023-03-01T21:34:00Z">
              <w:r w:rsidRPr="005B00C6" w:rsidDel="007F1A5C">
                <w:rPr>
                  <w:lang w:eastAsia="fi-FI"/>
                </w:rPr>
                <w:delText>DC_14A_n2A</w:delText>
              </w:r>
            </w:del>
          </w:p>
        </w:tc>
        <w:tc>
          <w:tcPr>
            <w:tcW w:w="488" w:type="pct"/>
            <w:gridSpan w:val="2"/>
            <w:tcBorders>
              <w:top w:val="single" w:sz="4" w:space="0" w:color="auto"/>
              <w:left w:val="single" w:sz="4" w:space="0" w:color="auto"/>
              <w:bottom w:val="single" w:sz="4" w:space="0" w:color="auto"/>
              <w:right w:val="single" w:sz="4" w:space="0" w:color="auto"/>
            </w:tcBorders>
          </w:tcPr>
          <w:p w14:paraId="409A0FD3" w14:textId="3F8E5842" w:rsidR="00F31F91" w:rsidRPr="005B00C6" w:rsidDel="007F1A5C" w:rsidRDefault="00F31F91" w:rsidP="0074599A">
            <w:pPr>
              <w:pStyle w:val="TAC"/>
              <w:rPr>
                <w:del w:id="3115" w:author="Huawei-Yaping" w:date="2023-03-01T21:34:00Z"/>
                <w:lang w:eastAsia="ja-JP"/>
              </w:rPr>
            </w:pPr>
            <w:del w:id="3116"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15DD982" w14:textId="52DCBCDC" w:rsidR="00F31F91" w:rsidRPr="005B00C6" w:rsidDel="007F1A5C" w:rsidRDefault="00F31F91" w:rsidP="0074599A">
            <w:pPr>
              <w:pStyle w:val="TAC"/>
              <w:rPr>
                <w:del w:id="3117"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386E317C" w14:textId="79461870" w:rsidR="00F31F91" w:rsidRPr="005B00C6" w:rsidDel="007F1A5C" w:rsidRDefault="00F31F91" w:rsidP="0074599A">
            <w:pPr>
              <w:pStyle w:val="TAC"/>
              <w:rPr>
                <w:del w:id="3118"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766D3331" w14:textId="11247CB2" w:rsidR="00F31F91" w:rsidRPr="005B00C6" w:rsidDel="007F1A5C" w:rsidRDefault="00F31F91" w:rsidP="0074599A">
            <w:pPr>
              <w:pStyle w:val="TAC"/>
              <w:rPr>
                <w:del w:id="3119" w:author="Huawei-Yaping" w:date="2023-03-01T21:34:00Z"/>
              </w:rPr>
            </w:pPr>
          </w:p>
        </w:tc>
      </w:tr>
      <w:tr w:rsidR="00F31F91" w:rsidRPr="005B00C6" w:rsidDel="007F1A5C" w14:paraId="0ED9B8A7" w14:textId="0B5C0893" w:rsidTr="00151CE2">
        <w:trPr>
          <w:gridAfter w:val="1"/>
          <w:cantSplit/>
          <w:trHeight w:val="188"/>
          <w:jc w:val="center"/>
          <w:del w:id="312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C442DF1" w14:textId="3D5DC9E2" w:rsidR="00F31F91" w:rsidRPr="005B00C6" w:rsidDel="007F1A5C" w:rsidRDefault="00F31F91" w:rsidP="0074599A">
            <w:pPr>
              <w:pStyle w:val="TAL"/>
              <w:rPr>
                <w:del w:id="3121" w:author="Huawei-Yaping" w:date="2023-03-01T21:34:00Z"/>
                <w:lang w:eastAsia="fi-FI"/>
              </w:rPr>
            </w:pPr>
            <w:del w:id="3122" w:author="Huawei-Yaping" w:date="2023-03-01T21:34:00Z">
              <w:r w:rsidRPr="005B00C6" w:rsidDel="007F1A5C">
                <w:rPr>
                  <w:lang w:eastAsia="fi-FI"/>
                </w:rPr>
                <w:delText>DC_14A_n66A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7EA32740" w14:textId="5216BE97" w:rsidR="00F31F91" w:rsidRPr="005B00C6" w:rsidDel="007F1A5C" w:rsidRDefault="00F31F91" w:rsidP="0074599A">
            <w:pPr>
              <w:pStyle w:val="TAC"/>
              <w:rPr>
                <w:del w:id="3123" w:author="Huawei-Yaping" w:date="2023-03-01T21:34:00Z"/>
                <w:lang w:eastAsia="ja-JP"/>
              </w:rPr>
            </w:pPr>
            <w:del w:id="3124"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425C500" w14:textId="4D9A7860" w:rsidR="00F31F91" w:rsidRPr="005B00C6" w:rsidDel="007F1A5C" w:rsidRDefault="00F31F91" w:rsidP="0074599A">
            <w:pPr>
              <w:pStyle w:val="TAC"/>
              <w:rPr>
                <w:del w:id="3125"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4803697D" w14:textId="3A08ECB1" w:rsidR="00F31F91" w:rsidRPr="005B00C6" w:rsidDel="007F1A5C" w:rsidRDefault="00F31F91" w:rsidP="0074599A">
            <w:pPr>
              <w:pStyle w:val="TAC"/>
              <w:rPr>
                <w:del w:id="3126"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45F2CE1B" w14:textId="036D18C6" w:rsidR="00F31F91" w:rsidRPr="005B00C6" w:rsidDel="007F1A5C" w:rsidRDefault="00F31F91" w:rsidP="0074599A">
            <w:pPr>
              <w:pStyle w:val="TAC"/>
              <w:rPr>
                <w:del w:id="3127" w:author="Huawei-Yaping" w:date="2023-03-01T21:34:00Z"/>
              </w:rPr>
            </w:pPr>
          </w:p>
        </w:tc>
      </w:tr>
      <w:tr w:rsidR="00F31F91" w:rsidRPr="005B00C6" w:rsidDel="007F1A5C" w14:paraId="118D3548" w14:textId="37452F99" w:rsidTr="00151CE2">
        <w:trPr>
          <w:gridAfter w:val="1"/>
          <w:cantSplit/>
          <w:trHeight w:val="188"/>
          <w:jc w:val="center"/>
          <w:del w:id="312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518DA626" w14:textId="728CCF2D" w:rsidR="00F31F91" w:rsidRPr="005B00C6" w:rsidDel="007F1A5C" w:rsidRDefault="00F31F91" w:rsidP="0074599A">
            <w:pPr>
              <w:pStyle w:val="TAL"/>
              <w:rPr>
                <w:del w:id="3129" w:author="Huawei-Yaping" w:date="2023-03-01T21:34:00Z"/>
                <w:lang w:eastAsia="fi-FI"/>
              </w:rPr>
            </w:pPr>
            <w:del w:id="3130" w:author="Huawei-Yaping" w:date="2023-03-01T21:34:00Z">
              <w:r w:rsidRPr="005B00C6" w:rsidDel="007F1A5C">
                <w:delText>DC_18A_n77A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422BE495" w14:textId="3487AFB2" w:rsidR="00F31F91" w:rsidRPr="005B00C6" w:rsidDel="007F1A5C" w:rsidRDefault="00F31F91" w:rsidP="0074599A">
            <w:pPr>
              <w:pStyle w:val="TAC"/>
              <w:rPr>
                <w:del w:id="3131" w:author="Huawei-Yaping" w:date="2023-03-01T21:34:00Z"/>
                <w:lang w:eastAsia="ja-JP"/>
              </w:rPr>
            </w:pPr>
            <w:del w:id="3132"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8ED0DBC" w14:textId="546C008D" w:rsidR="00F31F91" w:rsidRPr="005B00C6" w:rsidDel="007F1A5C" w:rsidRDefault="00F31F91" w:rsidP="0074599A">
            <w:pPr>
              <w:pStyle w:val="TAC"/>
              <w:rPr>
                <w:del w:id="3133"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2934A477" w14:textId="4E5E069A" w:rsidR="00F31F91" w:rsidRPr="005B00C6" w:rsidDel="007F1A5C" w:rsidRDefault="00F31F91" w:rsidP="0074599A">
            <w:pPr>
              <w:pStyle w:val="TAC"/>
              <w:rPr>
                <w:del w:id="3134"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6396216D" w14:textId="08301292" w:rsidR="00F31F91" w:rsidRPr="005B00C6" w:rsidDel="007F1A5C" w:rsidRDefault="00F31F91" w:rsidP="0074599A">
            <w:pPr>
              <w:pStyle w:val="TAC"/>
              <w:rPr>
                <w:del w:id="3135" w:author="Huawei-Yaping" w:date="2023-03-01T21:34:00Z"/>
              </w:rPr>
            </w:pPr>
          </w:p>
        </w:tc>
      </w:tr>
      <w:tr w:rsidR="00F31F91" w:rsidRPr="005B00C6" w:rsidDel="007F1A5C" w14:paraId="2BC4419D" w14:textId="154F01FF" w:rsidTr="00151CE2">
        <w:trPr>
          <w:gridAfter w:val="1"/>
          <w:cantSplit/>
          <w:trHeight w:val="188"/>
          <w:jc w:val="center"/>
          <w:del w:id="313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7141C719" w14:textId="51D34596" w:rsidR="00F31F91" w:rsidRPr="005B00C6" w:rsidDel="007F1A5C" w:rsidRDefault="00F31F91" w:rsidP="0074599A">
            <w:pPr>
              <w:pStyle w:val="TAL"/>
              <w:rPr>
                <w:del w:id="3137" w:author="Huawei-Yaping" w:date="2023-03-01T21:34:00Z"/>
                <w:lang w:eastAsia="fi-FI"/>
              </w:rPr>
            </w:pPr>
            <w:del w:id="3138" w:author="Huawei-Yaping" w:date="2023-03-01T21:34:00Z">
              <w:r w:rsidRPr="005B00C6" w:rsidDel="007F1A5C">
                <w:lastRenderedPageBreak/>
                <w:delText>DC_18A_n78A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037FEFEA" w14:textId="68CC0477" w:rsidR="00F31F91" w:rsidRPr="005B00C6" w:rsidDel="007F1A5C" w:rsidRDefault="00F31F91" w:rsidP="0074599A">
            <w:pPr>
              <w:pStyle w:val="TAC"/>
              <w:rPr>
                <w:del w:id="3139" w:author="Huawei-Yaping" w:date="2023-03-01T21:34:00Z"/>
                <w:lang w:eastAsia="ja-JP"/>
              </w:rPr>
            </w:pPr>
            <w:del w:id="3140"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5E2391CA" w14:textId="75D425C4" w:rsidR="00F31F91" w:rsidRPr="005B00C6" w:rsidDel="007F1A5C" w:rsidRDefault="00F31F91" w:rsidP="0074599A">
            <w:pPr>
              <w:pStyle w:val="TAC"/>
              <w:rPr>
                <w:del w:id="3141"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159CCB8D" w14:textId="66B9B68E" w:rsidR="00F31F91" w:rsidRPr="005B00C6" w:rsidDel="007F1A5C" w:rsidRDefault="00F31F91" w:rsidP="0074599A">
            <w:pPr>
              <w:pStyle w:val="TAC"/>
              <w:rPr>
                <w:del w:id="3142"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3B39998B" w14:textId="7D9D4438" w:rsidR="00F31F91" w:rsidRPr="005B00C6" w:rsidDel="007F1A5C" w:rsidRDefault="00F31F91" w:rsidP="0074599A">
            <w:pPr>
              <w:pStyle w:val="TAC"/>
              <w:rPr>
                <w:del w:id="3143" w:author="Huawei-Yaping" w:date="2023-03-01T21:34:00Z"/>
              </w:rPr>
            </w:pPr>
          </w:p>
        </w:tc>
      </w:tr>
      <w:tr w:rsidR="00F31F91" w:rsidRPr="005B00C6" w:rsidDel="007F1A5C" w14:paraId="5D843817" w14:textId="7F107D2B" w:rsidTr="00151CE2">
        <w:trPr>
          <w:gridAfter w:val="1"/>
          <w:cantSplit/>
          <w:trHeight w:val="188"/>
          <w:jc w:val="center"/>
          <w:del w:id="314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2315EEE4" w14:textId="59BD6D72" w:rsidR="00F31F91" w:rsidRPr="005B00C6" w:rsidDel="007F1A5C" w:rsidRDefault="00F31F91" w:rsidP="0074599A">
            <w:pPr>
              <w:pStyle w:val="TAL"/>
              <w:rPr>
                <w:del w:id="3145" w:author="Huawei-Yaping" w:date="2023-03-01T21:34:00Z"/>
                <w:lang w:eastAsia="fi-FI"/>
              </w:rPr>
            </w:pPr>
            <w:del w:id="3146" w:author="Huawei-Yaping" w:date="2023-03-01T21:34:00Z">
              <w:r w:rsidRPr="005B00C6" w:rsidDel="007F1A5C">
                <w:delText>DC_18A_n79A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1B7A65EA" w14:textId="0BC31356" w:rsidR="00F31F91" w:rsidRPr="005B00C6" w:rsidDel="007F1A5C" w:rsidRDefault="00F31F91" w:rsidP="0074599A">
            <w:pPr>
              <w:pStyle w:val="TAC"/>
              <w:rPr>
                <w:del w:id="3147" w:author="Huawei-Yaping" w:date="2023-03-01T21:34:00Z"/>
                <w:lang w:eastAsia="ja-JP"/>
              </w:rPr>
            </w:pPr>
            <w:del w:id="314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1A4879E" w14:textId="55C98283" w:rsidR="00F31F91" w:rsidRPr="005B00C6" w:rsidDel="007F1A5C" w:rsidRDefault="00F31F91" w:rsidP="0074599A">
            <w:pPr>
              <w:pStyle w:val="TAC"/>
              <w:rPr>
                <w:del w:id="3149"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5FF3886C" w14:textId="2EA0C53D" w:rsidR="00F31F91" w:rsidRPr="005B00C6" w:rsidDel="007F1A5C" w:rsidRDefault="00F31F91" w:rsidP="0074599A">
            <w:pPr>
              <w:pStyle w:val="TAC"/>
              <w:rPr>
                <w:del w:id="3150"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1CC570C7" w14:textId="68BB9358" w:rsidR="00F31F91" w:rsidRPr="005B00C6" w:rsidDel="007F1A5C" w:rsidRDefault="00F31F91" w:rsidP="0074599A">
            <w:pPr>
              <w:pStyle w:val="TAC"/>
              <w:rPr>
                <w:del w:id="3151" w:author="Huawei-Yaping" w:date="2023-03-01T21:34:00Z"/>
              </w:rPr>
            </w:pPr>
          </w:p>
        </w:tc>
      </w:tr>
      <w:tr w:rsidR="00F31F91" w:rsidRPr="005B00C6" w:rsidDel="007F1A5C" w14:paraId="0C489D47" w14:textId="7F60707E" w:rsidTr="00151CE2">
        <w:trPr>
          <w:gridAfter w:val="1"/>
          <w:cantSplit/>
          <w:trHeight w:val="188"/>
          <w:jc w:val="center"/>
          <w:del w:id="315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468B43B" w14:textId="05D93270" w:rsidR="00F31F91" w:rsidRPr="005B00C6" w:rsidDel="007F1A5C" w:rsidRDefault="00F31F91" w:rsidP="0074599A">
            <w:pPr>
              <w:pStyle w:val="TAL"/>
              <w:rPr>
                <w:del w:id="3153" w:author="Huawei-Yaping" w:date="2023-03-01T21:34:00Z"/>
                <w:lang w:eastAsia="fi-FI"/>
              </w:rPr>
            </w:pPr>
            <w:del w:id="3154" w:author="Huawei-Yaping" w:date="2023-03-01T21:34:00Z">
              <w:r w:rsidRPr="005B00C6" w:rsidDel="007F1A5C">
                <w:rPr>
                  <w:lang w:eastAsia="ja-JP"/>
                </w:rPr>
                <w:delText>DC_19A_n1A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2FD70829" w14:textId="7870B8F8" w:rsidR="00F31F91" w:rsidRPr="005B00C6" w:rsidDel="007F1A5C" w:rsidRDefault="00F31F91" w:rsidP="0074599A">
            <w:pPr>
              <w:pStyle w:val="TAC"/>
              <w:rPr>
                <w:del w:id="3155" w:author="Huawei-Yaping" w:date="2023-03-01T21:34:00Z"/>
                <w:lang w:eastAsia="ja-JP"/>
              </w:rPr>
            </w:pPr>
            <w:del w:id="3156"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6760E6BB" w14:textId="1774EA79" w:rsidR="00F31F91" w:rsidRPr="005B00C6" w:rsidDel="007F1A5C" w:rsidRDefault="00F31F91" w:rsidP="0074599A">
            <w:pPr>
              <w:pStyle w:val="TAC"/>
              <w:rPr>
                <w:del w:id="3157"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0B808BF9" w14:textId="7B53D87A" w:rsidR="00F31F91" w:rsidRPr="005B00C6" w:rsidDel="007F1A5C" w:rsidRDefault="00F31F91" w:rsidP="0074599A">
            <w:pPr>
              <w:pStyle w:val="TAC"/>
              <w:rPr>
                <w:del w:id="3158"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5D86827B" w14:textId="5AA4CD2F" w:rsidR="00F31F91" w:rsidRPr="005B00C6" w:rsidDel="007F1A5C" w:rsidRDefault="00F31F91" w:rsidP="0074599A">
            <w:pPr>
              <w:pStyle w:val="TAC"/>
              <w:rPr>
                <w:del w:id="3159" w:author="Huawei-Yaping" w:date="2023-03-01T21:34:00Z"/>
              </w:rPr>
            </w:pPr>
          </w:p>
        </w:tc>
      </w:tr>
      <w:tr w:rsidR="00F31F91" w:rsidRPr="005B00C6" w:rsidDel="007F1A5C" w14:paraId="04829E7A" w14:textId="72A9F15D" w:rsidTr="00151CE2">
        <w:trPr>
          <w:gridAfter w:val="1"/>
          <w:cantSplit/>
          <w:trHeight w:val="188"/>
          <w:jc w:val="center"/>
          <w:del w:id="316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8C6522E" w14:textId="2E3F5333" w:rsidR="00F31F91" w:rsidRPr="005B00C6" w:rsidDel="007F1A5C" w:rsidRDefault="00F31F91" w:rsidP="0074599A">
            <w:pPr>
              <w:pStyle w:val="TAL"/>
              <w:rPr>
                <w:del w:id="3161" w:author="Huawei-Yaping" w:date="2023-03-01T21:34:00Z"/>
                <w:rFonts w:eastAsia="PMingLiU"/>
                <w:lang w:eastAsia="ja-JP"/>
              </w:rPr>
            </w:pPr>
            <w:del w:id="3162" w:author="Huawei-Yaping" w:date="2023-03-01T21:34:00Z">
              <w:r w:rsidRPr="005B00C6" w:rsidDel="007F1A5C">
                <w:delText>DC_19A_n77A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4B4BA10D" w14:textId="4E67982E" w:rsidR="00F31F91" w:rsidRPr="005B00C6" w:rsidDel="007F1A5C" w:rsidRDefault="00F31F91" w:rsidP="0074599A">
            <w:pPr>
              <w:pStyle w:val="TAC"/>
              <w:rPr>
                <w:del w:id="3163" w:author="Huawei-Yaping" w:date="2023-03-01T21:34:00Z"/>
                <w:rFonts w:eastAsia="PMingLiU"/>
                <w:lang w:eastAsia="ja-JP"/>
              </w:rPr>
            </w:pPr>
            <w:del w:id="316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F6E509B" w14:textId="7745EF94" w:rsidR="00F31F91" w:rsidRPr="005B00C6" w:rsidDel="007F1A5C" w:rsidRDefault="00F31F91" w:rsidP="0074599A">
            <w:pPr>
              <w:pStyle w:val="TAC"/>
              <w:rPr>
                <w:del w:id="316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6171ED4" w14:textId="5104FCEC" w:rsidR="00F31F91" w:rsidRPr="005B00C6" w:rsidDel="007F1A5C" w:rsidRDefault="00F31F91" w:rsidP="0074599A">
            <w:pPr>
              <w:pStyle w:val="TAC"/>
              <w:rPr>
                <w:del w:id="316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00680A9" w14:textId="4767C2D3" w:rsidR="00F31F91" w:rsidRPr="005B00C6" w:rsidDel="007F1A5C" w:rsidRDefault="00F31F91" w:rsidP="0074599A">
            <w:pPr>
              <w:pStyle w:val="TAC"/>
              <w:rPr>
                <w:del w:id="3167" w:author="Huawei-Yaping" w:date="2023-03-01T21:34:00Z"/>
                <w:rFonts w:eastAsia="PMingLiU"/>
              </w:rPr>
            </w:pPr>
          </w:p>
        </w:tc>
      </w:tr>
      <w:tr w:rsidR="00F31F91" w:rsidRPr="005B00C6" w:rsidDel="007F1A5C" w14:paraId="628AD4AD" w14:textId="5BF6C22A" w:rsidTr="00151CE2">
        <w:trPr>
          <w:gridAfter w:val="1"/>
          <w:cantSplit/>
          <w:trHeight w:val="188"/>
          <w:jc w:val="center"/>
          <w:del w:id="316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20661F3" w14:textId="6D5594F6" w:rsidR="00F31F91" w:rsidRPr="005B00C6" w:rsidDel="007F1A5C" w:rsidRDefault="00F31F91" w:rsidP="0074599A">
            <w:pPr>
              <w:pStyle w:val="TAL"/>
              <w:rPr>
                <w:del w:id="3169" w:author="Huawei-Yaping" w:date="2023-03-01T21:34:00Z"/>
              </w:rPr>
            </w:pPr>
            <w:del w:id="3170" w:author="Huawei-Yaping" w:date="2023-03-01T21:34:00Z">
              <w:r w:rsidRPr="005B00C6" w:rsidDel="007F1A5C">
                <w:delText>DC_19A_n77</w:delText>
              </w:r>
              <w:r w:rsidRPr="005B00C6" w:rsidDel="007F1A5C">
                <w:rPr>
                  <w:lang w:eastAsia="ja-JP"/>
                </w:rPr>
                <w:delText>(2</w:delText>
              </w:r>
              <w:r w:rsidRPr="005B00C6" w:rsidDel="007F1A5C">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69E86085" w14:textId="0740A4CC" w:rsidR="00F31F91" w:rsidRPr="005B00C6" w:rsidDel="007F1A5C" w:rsidRDefault="00F31F91" w:rsidP="0074599A">
            <w:pPr>
              <w:pStyle w:val="TAC"/>
              <w:rPr>
                <w:del w:id="3171" w:author="Huawei-Yaping" w:date="2023-03-01T21:34:00Z"/>
                <w:rFonts w:eastAsia="PMingLiU"/>
                <w:lang w:eastAsia="ja-JP"/>
              </w:rPr>
            </w:pPr>
            <w:del w:id="3172" w:author="Huawei-Yaping" w:date="2023-03-01T21:34:00Z">
              <w:r w:rsidRPr="005B00C6" w:rsidDel="007F1A5C">
                <w:rPr>
                  <w:rFonts w:eastAsia="PMingLiU"/>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12CBC5D5" w14:textId="55FECA4C" w:rsidR="00F31F91" w:rsidRPr="005B00C6" w:rsidDel="007F1A5C" w:rsidRDefault="00F31F91" w:rsidP="0074599A">
            <w:pPr>
              <w:pStyle w:val="TAC"/>
              <w:rPr>
                <w:del w:id="317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E7124FE" w14:textId="2AA3BB8C" w:rsidR="00F31F91" w:rsidRPr="005B00C6" w:rsidDel="007F1A5C" w:rsidRDefault="00F31F91" w:rsidP="0074599A">
            <w:pPr>
              <w:pStyle w:val="TAC"/>
              <w:rPr>
                <w:del w:id="317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5A4E8FC" w14:textId="665EBFF3" w:rsidR="00F31F91" w:rsidRPr="005B00C6" w:rsidDel="007F1A5C" w:rsidRDefault="00F31F91" w:rsidP="0074599A">
            <w:pPr>
              <w:pStyle w:val="TAC"/>
              <w:rPr>
                <w:del w:id="3175" w:author="Huawei-Yaping" w:date="2023-03-01T21:34:00Z"/>
                <w:rFonts w:eastAsia="PMingLiU"/>
              </w:rPr>
            </w:pPr>
          </w:p>
        </w:tc>
      </w:tr>
      <w:tr w:rsidR="00F31F91" w:rsidRPr="005B00C6" w:rsidDel="007F1A5C" w14:paraId="3D9078E7" w14:textId="598AB1EF" w:rsidTr="00151CE2">
        <w:trPr>
          <w:gridAfter w:val="1"/>
          <w:cantSplit/>
          <w:trHeight w:val="188"/>
          <w:jc w:val="center"/>
          <w:del w:id="317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30DD57B" w14:textId="2483ACE3" w:rsidR="00F31F91" w:rsidRPr="005B00C6" w:rsidDel="007F1A5C" w:rsidRDefault="00F31F91" w:rsidP="0074599A">
            <w:pPr>
              <w:keepNext/>
              <w:keepLines/>
              <w:spacing w:after="0"/>
              <w:rPr>
                <w:del w:id="3177" w:author="Huawei-Yaping" w:date="2023-03-01T21:34:00Z"/>
                <w:rFonts w:ascii="Arial" w:eastAsia="PMingLiU" w:hAnsi="Arial"/>
                <w:sz w:val="18"/>
                <w:lang w:eastAsia="ja-JP"/>
              </w:rPr>
            </w:pPr>
            <w:del w:id="3178" w:author="Huawei-Yaping" w:date="2023-03-01T21:34:00Z">
              <w:r w:rsidRPr="005B00C6" w:rsidDel="007F1A5C">
                <w:rPr>
                  <w:rFonts w:ascii="Arial" w:eastAsia="PMingLiU" w:hAnsi="Arial"/>
                  <w:sz w:val="18"/>
                  <w:lang w:eastAsia="ja-JP"/>
                </w:rPr>
                <w:delText>DC_19A_n78A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44C380FD" w14:textId="6A8C3BF5" w:rsidR="00F31F91" w:rsidRPr="005B00C6" w:rsidDel="007F1A5C" w:rsidRDefault="00F31F91" w:rsidP="0074599A">
            <w:pPr>
              <w:pStyle w:val="TAC"/>
              <w:rPr>
                <w:del w:id="3179" w:author="Huawei-Yaping" w:date="2023-03-01T21:34:00Z"/>
                <w:rFonts w:eastAsia="PMingLiU"/>
                <w:lang w:eastAsia="ja-JP"/>
              </w:rPr>
            </w:pPr>
            <w:del w:id="318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B383152" w14:textId="20E50863" w:rsidR="00F31F91" w:rsidRPr="005B00C6" w:rsidDel="007F1A5C" w:rsidRDefault="00F31F91" w:rsidP="0074599A">
            <w:pPr>
              <w:pStyle w:val="TAC"/>
              <w:rPr>
                <w:del w:id="318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5C8E53D" w14:textId="0D7F8467" w:rsidR="00F31F91" w:rsidRPr="005B00C6" w:rsidDel="007F1A5C" w:rsidRDefault="00F31F91" w:rsidP="0074599A">
            <w:pPr>
              <w:pStyle w:val="TAC"/>
              <w:rPr>
                <w:del w:id="318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70F35D2" w14:textId="70070D00" w:rsidR="00F31F91" w:rsidRPr="005B00C6" w:rsidDel="007F1A5C" w:rsidRDefault="00F31F91" w:rsidP="0074599A">
            <w:pPr>
              <w:pStyle w:val="TAC"/>
              <w:rPr>
                <w:del w:id="3183" w:author="Huawei-Yaping" w:date="2023-03-01T21:34:00Z"/>
                <w:rFonts w:eastAsia="PMingLiU"/>
              </w:rPr>
            </w:pPr>
          </w:p>
        </w:tc>
      </w:tr>
      <w:tr w:rsidR="00F31F91" w:rsidRPr="005B00C6" w:rsidDel="007F1A5C" w14:paraId="1C428069" w14:textId="17E53788" w:rsidTr="00151CE2">
        <w:trPr>
          <w:gridAfter w:val="1"/>
          <w:cantSplit/>
          <w:trHeight w:val="188"/>
          <w:jc w:val="center"/>
          <w:del w:id="318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A7B17EC" w14:textId="2F4073D7" w:rsidR="00F31F91" w:rsidRPr="005B00C6" w:rsidDel="007F1A5C" w:rsidRDefault="00F31F91" w:rsidP="0074599A">
            <w:pPr>
              <w:keepNext/>
              <w:keepLines/>
              <w:spacing w:after="0"/>
              <w:rPr>
                <w:del w:id="3185" w:author="Huawei-Yaping" w:date="2023-03-01T21:34:00Z"/>
                <w:rFonts w:ascii="Arial" w:eastAsia="PMingLiU" w:hAnsi="Arial" w:cs="Arial"/>
                <w:sz w:val="18"/>
                <w:szCs w:val="18"/>
                <w:lang w:eastAsia="ja-JP"/>
              </w:rPr>
            </w:pPr>
            <w:del w:id="3186" w:author="Huawei-Yaping" w:date="2023-03-01T21:34:00Z">
              <w:r w:rsidRPr="005B00C6" w:rsidDel="007F1A5C">
                <w:rPr>
                  <w:rFonts w:ascii="Arial" w:hAnsi="Arial" w:cs="Arial"/>
                  <w:sz w:val="18"/>
                  <w:szCs w:val="18"/>
                </w:rPr>
                <w:delText>DC_19A_n78</w:delText>
              </w:r>
              <w:r w:rsidRPr="005B00C6" w:rsidDel="007F1A5C">
                <w:rPr>
                  <w:rFonts w:ascii="Arial" w:hAnsi="Arial" w:cs="Arial"/>
                  <w:sz w:val="18"/>
                  <w:szCs w:val="18"/>
                  <w:lang w:eastAsia="ja-JP"/>
                </w:rPr>
                <w:delText>(2</w:delText>
              </w:r>
              <w:r w:rsidRPr="005B00C6" w:rsidDel="007F1A5C">
                <w:rPr>
                  <w:rFonts w:ascii="Arial" w:hAnsi="Arial" w:cs="Arial"/>
                  <w:sz w:val="18"/>
                  <w:szCs w:val="18"/>
                </w:rPr>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0F51A90E" w14:textId="56A8CED4" w:rsidR="00F31F91" w:rsidRPr="005B00C6" w:rsidDel="007F1A5C" w:rsidRDefault="00F31F91" w:rsidP="0074599A">
            <w:pPr>
              <w:pStyle w:val="TAC"/>
              <w:rPr>
                <w:del w:id="3187" w:author="Huawei-Yaping" w:date="2023-03-01T21:34:00Z"/>
                <w:rFonts w:eastAsia="PMingLiU"/>
                <w:lang w:eastAsia="ja-JP"/>
              </w:rPr>
            </w:pPr>
            <w:del w:id="3188" w:author="Huawei-Yaping" w:date="2023-03-01T21:34:00Z">
              <w:r w:rsidRPr="005B00C6" w:rsidDel="007F1A5C">
                <w:rPr>
                  <w:rFonts w:eastAsia="PMingLiU"/>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4ACF3C47" w14:textId="25137F0C" w:rsidR="00F31F91" w:rsidRPr="005B00C6" w:rsidDel="007F1A5C" w:rsidRDefault="00F31F91" w:rsidP="0074599A">
            <w:pPr>
              <w:pStyle w:val="TAC"/>
              <w:rPr>
                <w:del w:id="318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B48407F" w14:textId="77FDB5A4" w:rsidR="00F31F91" w:rsidRPr="005B00C6" w:rsidDel="007F1A5C" w:rsidRDefault="00F31F91" w:rsidP="0074599A">
            <w:pPr>
              <w:pStyle w:val="TAC"/>
              <w:rPr>
                <w:del w:id="319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DDEED4C" w14:textId="5B2E3CF4" w:rsidR="00F31F91" w:rsidRPr="005B00C6" w:rsidDel="007F1A5C" w:rsidRDefault="00F31F91" w:rsidP="0074599A">
            <w:pPr>
              <w:pStyle w:val="TAC"/>
              <w:rPr>
                <w:del w:id="3191" w:author="Huawei-Yaping" w:date="2023-03-01T21:34:00Z"/>
                <w:rFonts w:eastAsia="PMingLiU"/>
              </w:rPr>
            </w:pPr>
          </w:p>
        </w:tc>
      </w:tr>
      <w:tr w:rsidR="00F31F91" w:rsidRPr="005B00C6" w:rsidDel="007F1A5C" w14:paraId="565AF83B" w14:textId="4A82CC6B" w:rsidTr="00151CE2">
        <w:trPr>
          <w:gridAfter w:val="1"/>
          <w:cantSplit/>
          <w:trHeight w:val="188"/>
          <w:jc w:val="center"/>
          <w:del w:id="319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E45031A" w14:textId="4F901C8B" w:rsidR="00F31F91" w:rsidRPr="005B00C6" w:rsidDel="007F1A5C" w:rsidRDefault="00F31F91" w:rsidP="0074599A">
            <w:pPr>
              <w:keepNext/>
              <w:keepLines/>
              <w:spacing w:after="0"/>
              <w:rPr>
                <w:del w:id="3193" w:author="Huawei-Yaping" w:date="2023-03-01T21:34:00Z"/>
                <w:rFonts w:ascii="Arial" w:eastAsia="PMingLiU" w:hAnsi="Arial"/>
                <w:sz w:val="18"/>
                <w:lang w:eastAsia="ja-JP"/>
              </w:rPr>
            </w:pPr>
            <w:del w:id="3194" w:author="Huawei-Yaping" w:date="2023-03-01T21:34:00Z">
              <w:r w:rsidRPr="005B00C6" w:rsidDel="007F1A5C">
                <w:rPr>
                  <w:rFonts w:ascii="Arial" w:eastAsia="PMingLiU" w:hAnsi="Arial"/>
                  <w:sz w:val="18"/>
                  <w:lang w:eastAsia="ja-JP"/>
                </w:rPr>
                <w:delText>DC_19A_n79A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7894D6CE" w14:textId="66A3ECEA" w:rsidR="00F31F91" w:rsidRPr="005B00C6" w:rsidDel="007F1A5C" w:rsidRDefault="00F31F91" w:rsidP="0074599A">
            <w:pPr>
              <w:pStyle w:val="TAC"/>
              <w:rPr>
                <w:del w:id="3195" w:author="Huawei-Yaping" w:date="2023-03-01T21:34:00Z"/>
                <w:rFonts w:eastAsia="PMingLiU"/>
                <w:lang w:eastAsia="ja-JP"/>
              </w:rPr>
            </w:pPr>
            <w:del w:id="319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01019F4A" w14:textId="39C4C6D8" w:rsidR="00F31F91" w:rsidRPr="005B00C6" w:rsidDel="007F1A5C" w:rsidRDefault="00F31F91" w:rsidP="0074599A">
            <w:pPr>
              <w:pStyle w:val="TAC"/>
              <w:rPr>
                <w:del w:id="319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6489680" w14:textId="4D0D0D48" w:rsidR="00F31F91" w:rsidRPr="005B00C6" w:rsidDel="007F1A5C" w:rsidRDefault="00F31F91" w:rsidP="0074599A">
            <w:pPr>
              <w:pStyle w:val="TAC"/>
              <w:rPr>
                <w:del w:id="319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9C28452" w14:textId="08C36192" w:rsidR="00F31F91" w:rsidRPr="005B00C6" w:rsidDel="007F1A5C" w:rsidRDefault="00F31F91" w:rsidP="0074599A">
            <w:pPr>
              <w:pStyle w:val="TAC"/>
              <w:rPr>
                <w:del w:id="3199" w:author="Huawei-Yaping" w:date="2023-03-01T21:34:00Z"/>
                <w:rFonts w:eastAsia="PMingLiU"/>
              </w:rPr>
            </w:pPr>
          </w:p>
        </w:tc>
      </w:tr>
      <w:tr w:rsidR="00F31F91" w:rsidRPr="005B00C6" w:rsidDel="007F1A5C" w14:paraId="443246A8" w14:textId="089B2E65" w:rsidTr="00151CE2">
        <w:trPr>
          <w:gridAfter w:val="1"/>
          <w:cantSplit/>
          <w:trHeight w:val="188"/>
          <w:jc w:val="center"/>
          <w:del w:id="320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7AF1E358" w14:textId="060160F4" w:rsidR="00F31F91" w:rsidRPr="005B00C6" w:rsidDel="007F1A5C" w:rsidRDefault="00F31F91" w:rsidP="0074599A">
            <w:pPr>
              <w:pStyle w:val="TAL"/>
              <w:rPr>
                <w:del w:id="3201" w:author="Huawei-Yaping" w:date="2023-03-01T21:34:00Z"/>
                <w:rFonts w:eastAsia="PMingLiU"/>
                <w:lang w:eastAsia="ja-JP"/>
              </w:rPr>
            </w:pPr>
            <w:del w:id="3202" w:author="Huawei-Yaping" w:date="2023-03-01T21:34:00Z">
              <w:r w:rsidRPr="005B00C6" w:rsidDel="007F1A5C">
                <w:delText>DC_20A_n1A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2CABA719" w14:textId="27344260" w:rsidR="00F31F91" w:rsidRPr="005B00C6" w:rsidDel="007F1A5C" w:rsidRDefault="00F31F91" w:rsidP="0074599A">
            <w:pPr>
              <w:pStyle w:val="TAC"/>
              <w:rPr>
                <w:del w:id="3203" w:author="Huawei-Yaping" w:date="2023-03-01T21:34:00Z"/>
                <w:rFonts w:eastAsia="PMingLiU"/>
                <w:lang w:eastAsia="ja-JP"/>
              </w:rPr>
            </w:pPr>
            <w:del w:id="3204"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03634EF" w14:textId="1AE316A6" w:rsidR="00F31F91" w:rsidRPr="005B00C6" w:rsidDel="007F1A5C" w:rsidRDefault="00F31F91" w:rsidP="0074599A">
            <w:pPr>
              <w:pStyle w:val="TAC"/>
              <w:rPr>
                <w:del w:id="320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A99A045" w14:textId="14E89382" w:rsidR="00F31F91" w:rsidRPr="005B00C6" w:rsidDel="007F1A5C" w:rsidRDefault="00F31F91" w:rsidP="0074599A">
            <w:pPr>
              <w:pStyle w:val="TAC"/>
              <w:rPr>
                <w:del w:id="320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2A6630B" w14:textId="396F945B" w:rsidR="00F31F91" w:rsidRPr="005B00C6" w:rsidDel="007F1A5C" w:rsidRDefault="00F31F91" w:rsidP="0074599A">
            <w:pPr>
              <w:pStyle w:val="TAC"/>
              <w:rPr>
                <w:del w:id="3207" w:author="Huawei-Yaping" w:date="2023-03-01T21:34:00Z"/>
                <w:rFonts w:eastAsia="PMingLiU"/>
              </w:rPr>
            </w:pPr>
          </w:p>
        </w:tc>
      </w:tr>
      <w:tr w:rsidR="00F31F91" w:rsidRPr="005B00C6" w:rsidDel="007F1A5C" w14:paraId="6840261C" w14:textId="3EC4FB65" w:rsidTr="00151CE2">
        <w:trPr>
          <w:gridAfter w:val="1"/>
          <w:cantSplit/>
          <w:trHeight w:val="188"/>
          <w:jc w:val="center"/>
          <w:del w:id="320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57CD7492" w14:textId="3A4E2477" w:rsidR="00F31F91" w:rsidRPr="005B00C6" w:rsidDel="007F1A5C" w:rsidRDefault="00F31F91" w:rsidP="0074599A">
            <w:pPr>
              <w:pStyle w:val="TAL"/>
              <w:rPr>
                <w:del w:id="3209" w:author="Huawei-Yaping" w:date="2023-03-01T21:34:00Z"/>
                <w:rFonts w:eastAsia="PMingLiU"/>
                <w:lang w:eastAsia="ja-JP"/>
              </w:rPr>
            </w:pPr>
            <w:del w:id="3210" w:author="Huawei-Yaping" w:date="2023-03-01T21:34:00Z">
              <w:r w:rsidRPr="005B00C6" w:rsidDel="007F1A5C">
                <w:delText>DC_20A_n3A</w:delText>
              </w:r>
            </w:del>
          </w:p>
        </w:tc>
        <w:tc>
          <w:tcPr>
            <w:tcW w:w="488" w:type="pct"/>
            <w:gridSpan w:val="2"/>
            <w:tcBorders>
              <w:top w:val="single" w:sz="4" w:space="0" w:color="auto"/>
              <w:left w:val="single" w:sz="4" w:space="0" w:color="auto"/>
              <w:bottom w:val="single" w:sz="4" w:space="0" w:color="auto"/>
              <w:right w:val="single" w:sz="4" w:space="0" w:color="auto"/>
            </w:tcBorders>
          </w:tcPr>
          <w:p w14:paraId="7FFDF833" w14:textId="58C10854" w:rsidR="00F31F91" w:rsidRPr="005B00C6" w:rsidDel="007F1A5C" w:rsidRDefault="00F31F91" w:rsidP="0074599A">
            <w:pPr>
              <w:pStyle w:val="TAC"/>
              <w:rPr>
                <w:del w:id="3211" w:author="Huawei-Yaping" w:date="2023-03-01T21:34:00Z"/>
                <w:rFonts w:eastAsia="PMingLiU"/>
                <w:lang w:eastAsia="ja-JP"/>
              </w:rPr>
            </w:pPr>
            <w:del w:id="3212"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4D27C3B3" w14:textId="0069640C" w:rsidR="00F31F91" w:rsidRPr="005B00C6" w:rsidDel="007F1A5C" w:rsidRDefault="00F31F91" w:rsidP="0074599A">
            <w:pPr>
              <w:pStyle w:val="TAC"/>
              <w:rPr>
                <w:del w:id="321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98B7795" w14:textId="662FD88E" w:rsidR="00F31F91" w:rsidRPr="005B00C6" w:rsidDel="007F1A5C" w:rsidRDefault="00F31F91" w:rsidP="0074599A">
            <w:pPr>
              <w:pStyle w:val="TAC"/>
              <w:rPr>
                <w:del w:id="321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6774288" w14:textId="5493A244" w:rsidR="00F31F91" w:rsidRPr="005B00C6" w:rsidDel="007F1A5C" w:rsidRDefault="00F31F91" w:rsidP="0074599A">
            <w:pPr>
              <w:pStyle w:val="TAC"/>
              <w:rPr>
                <w:del w:id="3215" w:author="Huawei-Yaping" w:date="2023-03-01T21:34:00Z"/>
                <w:rFonts w:eastAsia="PMingLiU"/>
              </w:rPr>
            </w:pPr>
          </w:p>
        </w:tc>
      </w:tr>
      <w:tr w:rsidR="00F31F91" w:rsidRPr="005B00C6" w:rsidDel="007F1A5C" w14:paraId="4C3E8E47" w14:textId="38CAD781" w:rsidTr="00151CE2">
        <w:trPr>
          <w:gridAfter w:val="1"/>
          <w:cantSplit/>
          <w:trHeight w:val="188"/>
          <w:jc w:val="center"/>
          <w:del w:id="321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002DDB0" w14:textId="17BFC5AA" w:rsidR="00F31F91" w:rsidRPr="005B00C6" w:rsidDel="007F1A5C" w:rsidRDefault="00F31F91" w:rsidP="0074599A">
            <w:pPr>
              <w:pStyle w:val="TAL"/>
              <w:rPr>
                <w:del w:id="3217" w:author="Huawei-Yaping" w:date="2023-03-01T21:34:00Z"/>
                <w:rFonts w:eastAsia="PMingLiU"/>
                <w:lang w:eastAsia="ja-JP"/>
              </w:rPr>
            </w:pPr>
            <w:del w:id="3218" w:author="Huawei-Yaping" w:date="2023-03-01T21:34:00Z">
              <w:r w:rsidRPr="005B00C6" w:rsidDel="007F1A5C">
                <w:delText>DC_20A_n7A</w:delText>
              </w:r>
            </w:del>
          </w:p>
        </w:tc>
        <w:tc>
          <w:tcPr>
            <w:tcW w:w="488" w:type="pct"/>
            <w:gridSpan w:val="2"/>
            <w:tcBorders>
              <w:top w:val="single" w:sz="4" w:space="0" w:color="auto"/>
              <w:left w:val="single" w:sz="4" w:space="0" w:color="auto"/>
              <w:bottom w:val="single" w:sz="4" w:space="0" w:color="auto"/>
              <w:right w:val="single" w:sz="4" w:space="0" w:color="auto"/>
            </w:tcBorders>
          </w:tcPr>
          <w:p w14:paraId="08FF506E" w14:textId="330ED829" w:rsidR="00F31F91" w:rsidRPr="005B00C6" w:rsidDel="007F1A5C" w:rsidRDefault="00F31F91" w:rsidP="0074599A">
            <w:pPr>
              <w:pStyle w:val="TAC"/>
              <w:rPr>
                <w:del w:id="3219" w:author="Huawei-Yaping" w:date="2023-03-01T21:34:00Z"/>
                <w:rFonts w:eastAsia="PMingLiU"/>
                <w:lang w:eastAsia="ja-JP"/>
              </w:rPr>
            </w:pPr>
            <w:del w:id="3220"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45BD34E0" w14:textId="5B8768B8" w:rsidR="00F31F91" w:rsidRPr="005B00C6" w:rsidDel="007F1A5C" w:rsidRDefault="00F31F91" w:rsidP="0074599A">
            <w:pPr>
              <w:pStyle w:val="TAC"/>
              <w:rPr>
                <w:del w:id="322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6A23D6F" w14:textId="74C95426" w:rsidR="00F31F91" w:rsidRPr="005B00C6" w:rsidDel="007F1A5C" w:rsidRDefault="00F31F91" w:rsidP="0074599A">
            <w:pPr>
              <w:pStyle w:val="TAC"/>
              <w:rPr>
                <w:del w:id="322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91B6D58" w14:textId="6AAE38ED" w:rsidR="00F31F91" w:rsidRPr="005B00C6" w:rsidDel="007F1A5C" w:rsidRDefault="00F31F91" w:rsidP="0074599A">
            <w:pPr>
              <w:pStyle w:val="TAC"/>
              <w:rPr>
                <w:del w:id="3223" w:author="Huawei-Yaping" w:date="2023-03-01T21:34:00Z"/>
                <w:rFonts w:eastAsia="PMingLiU"/>
              </w:rPr>
            </w:pPr>
          </w:p>
        </w:tc>
      </w:tr>
      <w:tr w:rsidR="00F31F91" w:rsidRPr="005B00C6" w:rsidDel="007F1A5C" w14:paraId="2C1B47EC" w14:textId="5424C7A5" w:rsidTr="00151CE2">
        <w:trPr>
          <w:gridAfter w:val="1"/>
          <w:cantSplit/>
          <w:trHeight w:val="188"/>
          <w:jc w:val="center"/>
          <w:del w:id="322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6E5144F" w14:textId="58BA4FEC" w:rsidR="00F31F91" w:rsidRPr="005B00C6" w:rsidDel="007F1A5C" w:rsidRDefault="00F31F91" w:rsidP="0074599A">
            <w:pPr>
              <w:pStyle w:val="TAL"/>
              <w:rPr>
                <w:del w:id="3225" w:author="Huawei-Yaping" w:date="2023-03-01T21:34:00Z"/>
              </w:rPr>
            </w:pPr>
            <w:del w:id="3226" w:author="Huawei-Yaping" w:date="2023-03-01T21:34:00Z">
              <w:r w:rsidRPr="005B00C6" w:rsidDel="007F1A5C">
                <w:delText>DC_20A_n8A</w:delText>
              </w:r>
            </w:del>
          </w:p>
        </w:tc>
        <w:tc>
          <w:tcPr>
            <w:tcW w:w="488" w:type="pct"/>
            <w:gridSpan w:val="2"/>
            <w:tcBorders>
              <w:top w:val="single" w:sz="4" w:space="0" w:color="auto"/>
              <w:left w:val="single" w:sz="4" w:space="0" w:color="auto"/>
              <w:bottom w:val="single" w:sz="4" w:space="0" w:color="auto"/>
              <w:right w:val="single" w:sz="4" w:space="0" w:color="auto"/>
            </w:tcBorders>
          </w:tcPr>
          <w:p w14:paraId="6D48DE5B" w14:textId="4AA2A420" w:rsidR="00F31F91" w:rsidRPr="005B00C6" w:rsidDel="007F1A5C" w:rsidRDefault="00F31F91" w:rsidP="0074599A">
            <w:pPr>
              <w:pStyle w:val="TAC"/>
              <w:rPr>
                <w:del w:id="3227" w:author="Huawei-Yaping" w:date="2023-03-01T21:34:00Z"/>
                <w:rFonts w:eastAsia="PMingLiU"/>
                <w:lang w:eastAsia="ja-JP"/>
              </w:rPr>
            </w:pPr>
            <w:del w:id="322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F874A16" w14:textId="5C7F4CF2" w:rsidR="00F31F91" w:rsidRPr="005B00C6" w:rsidDel="007F1A5C" w:rsidRDefault="00F31F91" w:rsidP="0074599A">
            <w:pPr>
              <w:pStyle w:val="TAC"/>
              <w:rPr>
                <w:del w:id="322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431FFBE" w14:textId="1AB7BA48" w:rsidR="00F31F91" w:rsidRPr="005B00C6" w:rsidDel="007F1A5C" w:rsidRDefault="00F31F91" w:rsidP="0074599A">
            <w:pPr>
              <w:pStyle w:val="TAC"/>
              <w:rPr>
                <w:del w:id="323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D2CD605" w14:textId="157211E2" w:rsidR="00F31F91" w:rsidRPr="005B00C6" w:rsidDel="007F1A5C" w:rsidRDefault="00F31F91" w:rsidP="0074599A">
            <w:pPr>
              <w:pStyle w:val="TAC"/>
              <w:rPr>
                <w:del w:id="3231" w:author="Huawei-Yaping" w:date="2023-03-01T21:34:00Z"/>
                <w:rFonts w:eastAsia="PMingLiU"/>
              </w:rPr>
            </w:pPr>
          </w:p>
        </w:tc>
      </w:tr>
      <w:tr w:rsidR="00F31F91" w:rsidRPr="005B00C6" w:rsidDel="007F1A5C" w14:paraId="24FC5717" w14:textId="102C373F" w:rsidTr="00151CE2">
        <w:trPr>
          <w:gridAfter w:val="1"/>
          <w:cantSplit/>
          <w:trHeight w:val="188"/>
          <w:jc w:val="center"/>
          <w:del w:id="323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DA2F4DD" w14:textId="3B157FD9" w:rsidR="00F31F91" w:rsidRPr="005B00C6" w:rsidDel="007F1A5C" w:rsidRDefault="00F31F91" w:rsidP="0074599A">
            <w:pPr>
              <w:pStyle w:val="TAL"/>
              <w:rPr>
                <w:del w:id="3233" w:author="Huawei-Yaping" w:date="2023-03-01T21:34:00Z"/>
                <w:rFonts w:eastAsia="PMingLiU"/>
                <w:lang w:eastAsia="ja-JP"/>
              </w:rPr>
            </w:pPr>
            <w:del w:id="3234" w:author="Huawei-Yaping" w:date="2023-03-01T21:34:00Z">
              <w:r w:rsidRPr="005B00C6" w:rsidDel="007F1A5C">
                <w:delText>DC_20A_n28A</w:delText>
              </w:r>
            </w:del>
          </w:p>
        </w:tc>
        <w:tc>
          <w:tcPr>
            <w:tcW w:w="488" w:type="pct"/>
            <w:gridSpan w:val="2"/>
            <w:tcBorders>
              <w:top w:val="single" w:sz="4" w:space="0" w:color="auto"/>
              <w:left w:val="single" w:sz="4" w:space="0" w:color="auto"/>
              <w:bottom w:val="single" w:sz="4" w:space="0" w:color="auto"/>
              <w:right w:val="single" w:sz="4" w:space="0" w:color="auto"/>
            </w:tcBorders>
          </w:tcPr>
          <w:p w14:paraId="5F988ABD" w14:textId="42D67D07" w:rsidR="00F31F91" w:rsidRPr="005B00C6" w:rsidDel="007F1A5C" w:rsidRDefault="00F31F91" w:rsidP="0074599A">
            <w:pPr>
              <w:pStyle w:val="TAC"/>
              <w:rPr>
                <w:del w:id="3235" w:author="Huawei-Yaping" w:date="2023-03-01T21:34:00Z"/>
                <w:rFonts w:eastAsia="PMingLiU"/>
                <w:lang w:eastAsia="ja-JP"/>
              </w:rPr>
            </w:pPr>
            <w:del w:id="323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A0F674C" w14:textId="39873D2D" w:rsidR="00F31F91" w:rsidRPr="005B00C6" w:rsidDel="007F1A5C" w:rsidRDefault="00F31F91" w:rsidP="0074599A">
            <w:pPr>
              <w:pStyle w:val="TAC"/>
              <w:rPr>
                <w:del w:id="323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BFACB5E" w14:textId="1442B3B4" w:rsidR="00F31F91" w:rsidRPr="005B00C6" w:rsidDel="007F1A5C" w:rsidRDefault="00F31F91" w:rsidP="0074599A">
            <w:pPr>
              <w:pStyle w:val="TAC"/>
              <w:rPr>
                <w:del w:id="323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F589943" w14:textId="5DF4B763" w:rsidR="00F31F91" w:rsidRPr="005B00C6" w:rsidDel="007F1A5C" w:rsidRDefault="00F31F91" w:rsidP="0074599A">
            <w:pPr>
              <w:pStyle w:val="TAC"/>
              <w:rPr>
                <w:del w:id="3239" w:author="Huawei-Yaping" w:date="2023-03-01T21:34:00Z"/>
                <w:rFonts w:eastAsia="PMingLiU"/>
              </w:rPr>
            </w:pPr>
          </w:p>
        </w:tc>
      </w:tr>
      <w:tr w:rsidR="00F31F91" w:rsidRPr="005B00C6" w:rsidDel="007F1A5C" w14:paraId="4C93179B" w14:textId="5FEF638A" w:rsidTr="00151CE2">
        <w:trPr>
          <w:gridAfter w:val="1"/>
          <w:cantSplit/>
          <w:trHeight w:val="188"/>
          <w:jc w:val="center"/>
          <w:del w:id="324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FA5C639" w14:textId="1B76E878" w:rsidR="00F31F91" w:rsidRPr="005B00C6" w:rsidDel="007F1A5C" w:rsidRDefault="00F31F91" w:rsidP="0074599A">
            <w:pPr>
              <w:pStyle w:val="TAL"/>
              <w:rPr>
                <w:del w:id="3241" w:author="Huawei-Yaping" w:date="2023-03-01T21:34:00Z"/>
                <w:rFonts w:eastAsia="PMingLiU"/>
                <w:lang w:eastAsia="ja-JP"/>
              </w:rPr>
            </w:pPr>
            <w:del w:id="3242" w:author="Huawei-Yaping" w:date="2023-03-01T21:34:00Z">
              <w:r w:rsidRPr="005B00C6" w:rsidDel="007F1A5C">
                <w:delText>DC_20A_n78A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5B273BE" w14:textId="3BC10349" w:rsidR="00F31F91" w:rsidRPr="005B00C6" w:rsidDel="007F1A5C" w:rsidRDefault="00F31F91" w:rsidP="0074599A">
            <w:pPr>
              <w:pStyle w:val="TAC"/>
              <w:rPr>
                <w:del w:id="3243" w:author="Huawei-Yaping" w:date="2023-03-01T21:34:00Z"/>
                <w:rFonts w:eastAsia="PMingLiU"/>
                <w:lang w:eastAsia="ja-JP"/>
              </w:rPr>
            </w:pPr>
            <w:del w:id="324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A0EFD63" w14:textId="76A7CA21" w:rsidR="00F31F91" w:rsidRPr="005B00C6" w:rsidDel="007F1A5C" w:rsidRDefault="00F31F91" w:rsidP="0074599A">
            <w:pPr>
              <w:pStyle w:val="TAC"/>
              <w:rPr>
                <w:del w:id="324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C1BB61A" w14:textId="1E024030" w:rsidR="00F31F91" w:rsidRPr="005B00C6" w:rsidDel="007F1A5C" w:rsidRDefault="00F31F91" w:rsidP="0074599A">
            <w:pPr>
              <w:pStyle w:val="TAC"/>
              <w:rPr>
                <w:del w:id="324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E25D617" w14:textId="57653000" w:rsidR="00F31F91" w:rsidRPr="005B00C6" w:rsidDel="007F1A5C" w:rsidRDefault="00F31F91" w:rsidP="0074599A">
            <w:pPr>
              <w:pStyle w:val="TAC"/>
              <w:rPr>
                <w:del w:id="3247" w:author="Huawei-Yaping" w:date="2023-03-01T21:34:00Z"/>
                <w:rFonts w:eastAsia="PMingLiU"/>
              </w:rPr>
            </w:pPr>
          </w:p>
        </w:tc>
      </w:tr>
      <w:tr w:rsidR="00F31F91" w:rsidRPr="005B00C6" w:rsidDel="007F1A5C" w14:paraId="51F402DA" w14:textId="004DBDF8" w:rsidTr="00151CE2">
        <w:trPr>
          <w:gridAfter w:val="1"/>
          <w:cantSplit/>
          <w:trHeight w:val="188"/>
          <w:jc w:val="center"/>
          <w:del w:id="324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41FD7AB0" w14:textId="5CFA222E" w:rsidR="00F31F91" w:rsidRPr="005B00C6" w:rsidDel="007F1A5C" w:rsidRDefault="00F31F91" w:rsidP="0074599A">
            <w:pPr>
              <w:pStyle w:val="TAL"/>
              <w:rPr>
                <w:del w:id="3249" w:author="Huawei-Yaping" w:date="2023-03-01T21:34:00Z"/>
              </w:rPr>
            </w:pPr>
            <w:del w:id="3250" w:author="Huawei-Yaping" w:date="2023-03-01T21:34:00Z">
              <w:r w:rsidRPr="005B00C6" w:rsidDel="007F1A5C">
                <w:delText>DC_20A_n83A</w:delText>
              </w:r>
            </w:del>
          </w:p>
        </w:tc>
        <w:tc>
          <w:tcPr>
            <w:tcW w:w="488" w:type="pct"/>
            <w:gridSpan w:val="2"/>
            <w:tcBorders>
              <w:top w:val="single" w:sz="4" w:space="0" w:color="auto"/>
              <w:left w:val="single" w:sz="4" w:space="0" w:color="auto"/>
              <w:bottom w:val="single" w:sz="4" w:space="0" w:color="auto"/>
              <w:right w:val="single" w:sz="4" w:space="0" w:color="auto"/>
            </w:tcBorders>
          </w:tcPr>
          <w:p w14:paraId="34588290" w14:textId="02FE1A5A" w:rsidR="00F31F91" w:rsidRPr="005B00C6" w:rsidDel="007F1A5C" w:rsidRDefault="00F31F91" w:rsidP="0074599A">
            <w:pPr>
              <w:pStyle w:val="TAC"/>
              <w:rPr>
                <w:del w:id="3251" w:author="Huawei-Yaping" w:date="2023-03-01T21:34:00Z"/>
              </w:rPr>
            </w:pPr>
            <w:del w:id="3252"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429592DF" w14:textId="6945A7CA" w:rsidR="00F31F91" w:rsidRPr="005B00C6" w:rsidDel="007F1A5C" w:rsidRDefault="00F31F91" w:rsidP="0074599A">
            <w:pPr>
              <w:pStyle w:val="TAC"/>
              <w:rPr>
                <w:del w:id="325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F305691" w14:textId="3042D9F6" w:rsidR="00F31F91" w:rsidRPr="005B00C6" w:rsidDel="007F1A5C" w:rsidRDefault="00F31F91" w:rsidP="0074599A">
            <w:pPr>
              <w:pStyle w:val="TAC"/>
              <w:rPr>
                <w:del w:id="325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C75E58B" w14:textId="0FB07A3A" w:rsidR="00F31F91" w:rsidRPr="005B00C6" w:rsidDel="007F1A5C" w:rsidRDefault="00F31F91" w:rsidP="0074599A">
            <w:pPr>
              <w:pStyle w:val="TAC"/>
              <w:rPr>
                <w:del w:id="3255" w:author="Huawei-Yaping" w:date="2023-03-01T21:34:00Z"/>
                <w:rFonts w:eastAsia="PMingLiU"/>
              </w:rPr>
            </w:pPr>
          </w:p>
        </w:tc>
      </w:tr>
      <w:tr w:rsidR="00F31F91" w:rsidRPr="005B00C6" w:rsidDel="007F1A5C" w14:paraId="0E99C3C4" w14:textId="42822862" w:rsidTr="00151CE2">
        <w:trPr>
          <w:gridAfter w:val="1"/>
          <w:cantSplit/>
          <w:trHeight w:val="188"/>
          <w:jc w:val="center"/>
          <w:del w:id="325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91E3AB1" w14:textId="064D2FFA" w:rsidR="00F31F91" w:rsidRPr="005B00C6" w:rsidDel="007F1A5C" w:rsidRDefault="00F31F91" w:rsidP="0074599A">
            <w:pPr>
              <w:pStyle w:val="TAL"/>
              <w:rPr>
                <w:del w:id="3257" w:author="Huawei-Yaping" w:date="2023-03-01T21:34:00Z"/>
              </w:rPr>
            </w:pPr>
            <w:del w:id="3258" w:author="Huawei-Yaping" w:date="2023-03-01T21:34:00Z">
              <w:r w:rsidRPr="005B00C6" w:rsidDel="007F1A5C">
                <w:rPr>
                  <w:lang w:eastAsia="ja-JP"/>
                </w:rPr>
                <w:delText>DC_21A_n1A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37BE5571" w14:textId="6E13DBB1" w:rsidR="00F31F91" w:rsidRPr="005B00C6" w:rsidDel="007F1A5C" w:rsidRDefault="00F31F91" w:rsidP="0074599A">
            <w:pPr>
              <w:pStyle w:val="TAC"/>
              <w:rPr>
                <w:del w:id="3259" w:author="Huawei-Yaping" w:date="2023-03-01T21:34:00Z"/>
                <w:rFonts w:eastAsia="PMingLiU"/>
                <w:lang w:eastAsia="ja-JP"/>
              </w:rPr>
            </w:pPr>
            <w:del w:id="3260"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1BE0B249" w14:textId="0AE00F5D" w:rsidR="00F31F91" w:rsidRPr="005B00C6" w:rsidDel="007F1A5C" w:rsidRDefault="00F31F91" w:rsidP="0074599A">
            <w:pPr>
              <w:pStyle w:val="TAC"/>
              <w:rPr>
                <w:del w:id="326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6245305" w14:textId="50BA1237" w:rsidR="00F31F91" w:rsidRPr="005B00C6" w:rsidDel="007F1A5C" w:rsidRDefault="00F31F91" w:rsidP="0074599A">
            <w:pPr>
              <w:pStyle w:val="TAC"/>
              <w:rPr>
                <w:del w:id="326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A9198A6" w14:textId="0D59A100" w:rsidR="00F31F91" w:rsidRPr="005B00C6" w:rsidDel="007F1A5C" w:rsidRDefault="00F31F91" w:rsidP="0074599A">
            <w:pPr>
              <w:pStyle w:val="TAC"/>
              <w:rPr>
                <w:del w:id="3263" w:author="Huawei-Yaping" w:date="2023-03-01T21:34:00Z"/>
                <w:rFonts w:eastAsia="PMingLiU"/>
              </w:rPr>
            </w:pPr>
          </w:p>
        </w:tc>
      </w:tr>
      <w:tr w:rsidR="00F31F91" w:rsidRPr="005B00C6" w:rsidDel="007F1A5C" w14:paraId="5BA61E40" w14:textId="6C8DD37A" w:rsidTr="00151CE2">
        <w:trPr>
          <w:gridAfter w:val="1"/>
          <w:cantSplit/>
          <w:trHeight w:val="188"/>
          <w:jc w:val="center"/>
          <w:del w:id="326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BF7F72B" w14:textId="165417F6" w:rsidR="00F31F91" w:rsidRPr="005B00C6" w:rsidDel="007F1A5C" w:rsidRDefault="00F31F91" w:rsidP="0074599A">
            <w:pPr>
              <w:pStyle w:val="TAL"/>
              <w:rPr>
                <w:del w:id="3265" w:author="Huawei-Yaping" w:date="2023-03-01T21:34:00Z"/>
                <w:lang w:eastAsia="ja-JP"/>
              </w:rPr>
            </w:pPr>
            <w:del w:id="3266" w:author="Huawei-Yaping" w:date="2023-03-01T21:34:00Z">
              <w:r w:rsidRPr="005B00C6" w:rsidDel="007F1A5C">
                <w:rPr>
                  <w:lang w:eastAsia="ja-JP"/>
                </w:rPr>
                <w:delText>DC_21A_n28A</w:delText>
              </w:r>
            </w:del>
          </w:p>
        </w:tc>
        <w:tc>
          <w:tcPr>
            <w:tcW w:w="488" w:type="pct"/>
            <w:gridSpan w:val="2"/>
            <w:tcBorders>
              <w:top w:val="single" w:sz="4" w:space="0" w:color="auto"/>
              <w:left w:val="single" w:sz="4" w:space="0" w:color="auto"/>
              <w:bottom w:val="single" w:sz="4" w:space="0" w:color="auto"/>
              <w:right w:val="single" w:sz="4" w:space="0" w:color="auto"/>
            </w:tcBorders>
          </w:tcPr>
          <w:p w14:paraId="32D1F29B" w14:textId="33280279" w:rsidR="00F31F91" w:rsidRPr="005B00C6" w:rsidDel="007F1A5C" w:rsidRDefault="00F31F91" w:rsidP="0074599A">
            <w:pPr>
              <w:pStyle w:val="TAC"/>
              <w:rPr>
                <w:del w:id="3267" w:author="Huawei-Yaping" w:date="2023-03-01T21:34:00Z"/>
                <w:lang w:eastAsia="ja-JP"/>
              </w:rPr>
            </w:pPr>
            <w:del w:id="3268"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3B54F0D0" w14:textId="20F3A816" w:rsidR="00F31F91" w:rsidRPr="005B00C6" w:rsidDel="007F1A5C" w:rsidRDefault="00F31F91" w:rsidP="0074599A">
            <w:pPr>
              <w:pStyle w:val="TAC"/>
              <w:rPr>
                <w:del w:id="326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4A7207F" w14:textId="3E841C73" w:rsidR="00F31F91" w:rsidRPr="005B00C6" w:rsidDel="007F1A5C" w:rsidRDefault="00F31F91" w:rsidP="0074599A">
            <w:pPr>
              <w:pStyle w:val="TAC"/>
              <w:rPr>
                <w:del w:id="327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A96862C" w14:textId="6D44340D" w:rsidR="00F31F91" w:rsidRPr="005B00C6" w:rsidDel="007F1A5C" w:rsidRDefault="00F31F91" w:rsidP="0074599A">
            <w:pPr>
              <w:pStyle w:val="TAC"/>
              <w:rPr>
                <w:del w:id="3271" w:author="Huawei-Yaping" w:date="2023-03-01T21:34:00Z"/>
                <w:rFonts w:eastAsia="PMingLiU"/>
              </w:rPr>
            </w:pPr>
          </w:p>
        </w:tc>
      </w:tr>
      <w:tr w:rsidR="00F31F91" w:rsidRPr="005B00C6" w:rsidDel="007F1A5C" w14:paraId="2CD2D09C" w14:textId="390FE272" w:rsidTr="00151CE2">
        <w:trPr>
          <w:gridAfter w:val="1"/>
          <w:cantSplit/>
          <w:trHeight w:val="188"/>
          <w:jc w:val="center"/>
          <w:del w:id="327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EE3560B" w14:textId="740E1EEE" w:rsidR="00F31F91" w:rsidRPr="005B00C6" w:rsidDel="007F1A5C" w:rsidRDefault="00F31F91" w:rsidP="0074599A">
            <w:pPr>
              <w:pStyle w:val="TAL"/>
              <w:rPr>
                <w:del w:id="3273" w:author="Huawei-Yaping" w:date="2023-03-01T21:34:00Z"/>
                <w:rFonts w:eastAsia="PMingLiU"/>
                <w:lang w:eastAsia="ja-JP"/>
              </w:rPr>
            </w:pPr>
            <w:del w:id="3274" w:author="Huawei-Yaping" w:date="2023-03-01T21:34:00Z">
              <w:r w:rsidRPr="005B00C6" w:rsidDel="007F1A5C">
                <w:delText>DC_21A_n77A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4268A0D7" w14:textId="5CC576A9" w:rsidR="00F31F91" w:rsidRPr="005B00C6" w:rsidDel="007F1A5C" w:rsidRDefault="00F31F91" w:rsidP="0074599A">
            <w:pPr>
              <w:pStyle w:val="TAC"/>
              <w:rPr>
                <w:del w:id="3275" w:author="Huawei-Yaping" w:date="2023-03-01T21:34:00Z"/>
                <w:rFonts w:eastAsia="PMingLiU"/>
                <w:lang w:eastAsia="ja-JP"/>
              </w:rPr>
            </w:pPr>
            <w:del w:id="327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2EF1E77" w14:textId="1E66284F" w:rsidR="00F31F91" w:rsidRPr="005B00C6" w:rsidDel="007F1A5C" w:rsidRDefault="00F31F91" w:rsidP="0074599A">
            <w:pPr>
              <w:pStyle w:val="TAC"/>
              <w:rPr>
                <w:del w:id="327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A708435" w14:textId="50251C4A" w:rsidR="00F31F91" w:rsidRPr="005B00C6" w:rsidDel="007F1A5C" w:rsidRDefault="00F31F91" w:rsidP="0074599A">
            <w:pPr>
              <w:pStyle w:val="TAC"/>
              <w:rPr>
                <w:del w:id="327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98CE24E" w14:textId="3ABB2890" w:rsidR="00F31F91" w:rsidRPr="005B00C6" w:rsidDel="007F1A5C" w:rsidRDefault="00F31F91" w:rsidP="0074599A">
            <w:pPr>
              <w:pStyle w:val="TAC"/>
              <w:rPr>
                <w:del w:id="3279" w:author="Huawei-Yaping" w:date="2023-03-01T21:34:00Z"/>
                <w:rFonts w:eastAsia="PMingLiU"/>
              </w:rPr>
            </w:pPr>
          </w:p>
        </w:tc>
      </w:tr>
      <w:tr w:rsidR="00F31F91" w:rsidRPr="005B00C6" w:rsidDel="007F1A5C" w14:paraId="743BBC3B" w14:textId="0DE46620" w:rsidTr="00151CE2">
        <w:trPr>
          <w:gridAfter w:val="1"/>
          <w:cantSplit/>
          <w:trHeight w:val="188"/>
          <w:jc w:val="center"/>
          <w:del w:id="328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E99B755" w14:textId="3E8A1D09" w:rsidR="00F31F91" w:rsidRPr="005B00C6" w:rsidDel="007F1A5C" w:rsidRDefault="00F31F91" w:rsidP="0074599A">
            <w:pPr>
              <w:pStyle w:val="TAL"/>
              <w:rPr>
                <w:del w:id="3281" w:author="Huawei-Yaping" w:date="2023-03-01T21:34:00Z"/>
              </w:rPr>
            </w:pPr>
            <w:del w:id="3282" w:author="Huawei-Yaping" w:date="2023-03-01T21:34:00Z">
              <w:r w:rsidRPr="005B00C6" w:rsidDel="007F1A5C">
                <w:delText>DC_21A_n77</w:delText>
              </w:r>
              <w:r w:rsidRPr="005B00C6" w:rsidDel="007F1A5C">
                <w:rPr>
                  <w:lang w:eastAsia="ja-JP"/>
                </w:rPr>
                <w:delText>(2</w:delText>
              </w:r>
              <w:r w:rsidRPr="005B00C6" w:rsidDel="007F1A5C">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5A1AF65E" w14:textId="5388B37E" w:rsidR="00F31F91" w:rsidRPr="005B00C6" w:rsidDel="007F1A5C" w:rsidRDefault="00F31F91" w:rsidP="0074599A">
            <w:pPr>
              <w:pStyle w:val="TAC"/>
              <w:rPr>
                <w:del w:id="3283" w:author="Huawei-Yaping" w:date="2023-03-01T21:34:00Z"/>
                <w:rFonts w:eastAsia="PMingLiU"/>
                <w:lang w:eastAsia="ja-JP"/>
              </w:rPr>
            </w:pPr>
            <w:del w:id="3284" w:author="Huawei-Yaping" w:date="2023-03-01T21:34:00Z">
              <w:r w:rsidRPr="005B00C6" w:rsidDel="007F1A5C">
                <w:rPr>
                  <w:rFonts w:eastAsia="PMingLiU"/>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576A60B8" w14:textId="3E5ABEB7" w:rsidR="00F31F91" w:rsidRPr="005B00C6" w:rsidDel="007F1A5C" w:rsidRDefault="00F31F91" w:rsidP="0074599A">
            <w:pPr>
              <w:pStyle w:val="TAC"/>
              <w:rPr>
                <w:del w:id="328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70D5441" w14:textId="3A53596F" w:rsidR="00F31F91" w:rsidRPr="005B00C6" w:rsidDel="007F1A5C" w:rsidRDefault="00F31F91" w:rsidP="0074599A">
            <w:pPr>
              <w:pStyle w:val="TAC"/>
              <w:rPr>
                <w:del w:id="328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565FA2F" w14:textId="2A9AC0D5" w:rsidR="00F31F91" w:rsidRPr="005B00C6" w:rsidDel="007F1A5C" w:rsidRDefault="00F31F91" w:rsidP="0074599A">
            <w:pPr>
              <w:pStyle w:val="TAC"/>
              <w:rPr>
                <w:del w:id="3287" w:author="Huawei-Yaping" w:date="2023-03-01T21:34:00Z"/>
                <w:rFonts w:eastAsia="PMingLiU"/>
              </w:rPr>
            </w:pPr>
          </w:p>
        </w:tc>
      </w:tr>
      <w:tr w:rsidR="00F31F91" w:rsidRPr="005B00C6" w:rsidDel="007F1A5C" w14:paraId="333A276F" w14:textId="02D60A9E" w:rsidTr="00151CE2">
        <w:trPr>
          <w:gridAfter w:val="1"/>
          <w:cantSplit/>
          <w:trHeight w:val="188"/>
          <w:jc w:val="center"/>
          <w:del w:id="328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2B11780" w14:textId="0E2E9CB0" w:rsidR="00F31F91" w:rsidRPr="005B00C6" w:rsidDel="007F1A5C" w:rsidRDefault="00F31F91" w:rsidP="0074599A">
            <w:pPr>
              <w:keepNext/>
              <w:keepLines/>
              <w:spacing w:after="0"/>
              <w:rPr>
                <w:del w:id="3289" w:author="Huawei-Yaping" w:date="2023-03-01T21:34:00Z"/>
                <w:rFonts w:ascii="Arial" w:eastAsia="PMingLiU" w:hAnsi="Arial"/>
                <w:sz w:val="18"/>
                <w:lang w:eastAsia="ja-JP"/>
              </w:rPr>
            </w:pPr>
            <w:del w:id="3290" w:author="Huawei-Yaping" w:date="2023-03-01T21:34:00Z">
              <w:r w:rsidRPr="005B00C6" w:rsidDel="007F1A5C">
                <w:rPr>
                  <w:rFonts w:ascii="Arial" w:eastAsia="PMingLiU" w:hAnsi="Arial"/>
                  <w:sz w:val="18"/>
                  <w:lang w:eastAsia="ja-JP"/>
                </w:rPr>
                <w:delText>DC_21A_n78A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4EDF4AE9" w14:textId="2D3DD538" w:rsidR="00F31F91" w:rsidRPr="005B00C6" w:rsidDel="007F1A5C" w:rsidRDefault="00F31F91" w:rsidP="0074599A">
            <w:pPr>
              <w:pStyle w:val="TAC"/>
              <w:rPr>
                <w:del w:id="3291" w:author="Huawei-Yaping" w:date="2023-03-01T21:34:00Z"/>
                <w:rFonts w:eastAsia="PMingLiU"/>
                <w:lang w:eastAsia="ja-JP"/>
              </w:rPr>
            </w:pPr>
            <w:del w:id="329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6749BC6F" w14:textId="3829918C" w:rsidR="00F31F91" w:rsidRPr="005B00C6" w:rsidDel="007F1A5C" w:rsidRDefault="00F31F91" w:rsidP="0074599A">
            <w:pPr>
              <w:pStyle w:val="TAC"/>
              <w:rPr>
                <w:del w:id="329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2CEEED4" w14:textId="2DC17749" w:rsidR="00F31F91" w:rsidRPr="005B00C6" w:rsidDel="007F1A5C" w:rsidRDefault="00F31F91" w:rsidP="0074599A">
            <w:pPr>
              <w:pStyle w:val="TAC"/>
              <w:rPr>
                <w:del w:id="329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7AD0233" w14:textId="7209F3AC" w:rsidR="00F31F91" w:rsidRPr="005B00C6" w:rsidDel="007F1A5C" w:rsidRDefault="00F31F91" w:rsidP="0074599A">
            <w:pPr>
              <w:pStyle w:val="TAC"/>
              <w:rPr>
                <w:del w:id="3295" w:author="Huawei-Yaping" w:date="2023-03-01T21:34:00Z"/>
                <w:rFonts w:eastAsia="PMingLiU"/>
              </w:rPr>
            </w:pPr>
          </w:p>
        </w:tc>
      </w:tr>
      <w:tr w:rsidR="00F31F91" w:rsidRPr="005B00C6" w:rsidDel="007F1A5C" w14:paraId="02D34686" w14:textId="465CD681" w:rsidTr="00151CE2">
        <w:trPr>
          <w:gridAfter w:val="1"/>
          <w:cantSplit/>
          <w:trHeight w:val="188"/>
          <w:jc w:val="center"/>
          <w:del w:id="329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9079D0C" w14:textId="18DFE5F6" w:rsidR="00F31F91" w:rsidRPr="005B00C6" w:rsidDel="007F1A5C" w:rsidRDefault="00F31F91" w:rsidP="0074599A">
            <w:pPr>
              <w:keepNext/>
              <w:keepLines/>
              <w:spacing w:after="0"/>
              <w:rPr>
                <w:del w:id="3297" w:author="Huawei-Yaping" w:date="2023-03-01T21:34:00Z"/>
                <w:rFonts w:ascii="Arial" w:eastAsia="PMingLiU" w:hAnsi="Arial"/>
                <w:sz w:val="18"/>
                <w:lang w:eastAsia="ja-JP"/>
              </w:rPr>
            </w:pPr>
            <w:del w:id="3298" w:author="Huawei-Yaping" w:date="2023-03-01T21:34:00Z">
              <w:r w:rsidRPr="005B00C6" w:rsidDel="007F1A5C">
                <w:rPr>
                  <w:rFonts w:ascii="Arial" w:hAnsi="Arial" w:cs="Arial"/>
                  <w:sz w:val="18"/>
                  <w:szCs w:val="18"/>
                </w:rPr>
                <w:delText>DC_21A_n78</w:delText>
              </w:r>
              <w:r w:rsidRPr="005B00C6" w:rsidDel="007F1A5C">
                <w:rPr>
                  <w:rFonts w:ascii="Arial" w:hAnsi="Arial" w:cs="Arial"/>
                  <w:sz w:val="18"/>
                  <w:szCs w:val="18"/>
                  <w:lang w:eastAsia="ja-JP"/>
                </w:rPr>
                <w:delText>(2</w:delText>
              </w:r>
              <w:r w:rsidRPr="005B00C6" w:rsidDel="007F1A5C">
                <w:rPr>
                  <w:rFonts w:ascii="Arial" w:hAnsi="Arial" w:cs="Arial"/>
                  <w:sz w:val="18"/>
                  <w:szCs w:val="18"/>
                </w:rPr>
                <w:delText>A)</w:delText>
              </w:r>
            </w:del>
          </w:p>
        </w:tc>
        <w:tc>
          <w:tcPr>
            <w:tcW w:w="488" w:type="pct"/>
            <w:gridSpan w:val="2"/>
            <w:tcBorders>
              <w:top w:val="single" w:sz="4" w:space="0" w:color="auto"/>
              <w:left w:val="single" w:sz="4" w:space="0" w:color="auto"/>
              <w:bottom w:val="single" w:sz="4" w:space="0" w:color="auto"/>
              <w:right w:val="single" w:sz="4" w:space="0" w:color="auto"/>
            </w:tcBorders>
          </w:tcPr>
          <w:p w14:paraId="1420B964" w14:textId="6085D506" w:rsidR="00F31F91" w:rsidRPr="005B00C6" w:rsidDel="007F1A5C" w:rsidRDefault="00F31F91" w:rsidP="0074599A">
            <w:pPr>
              <w:pStyle w:val="TAC"/>
              <w:rPr>
                <w:del w:id="3299" w:author="Huawei-Yaping" w:date="2023-03-01T21:34:00Z"/>
                <w:rFonts w:eastAsia="PMingLiU"/>
                <w:lang w:eastAsia="ja-JP"/>
              </w:rPr>
            </w:pPr>
            <w:del w:id="3300" w:author="Huawei-Yaping" w:date="2023-03-01T21:34:00Z">
              <w:r w:rsidRPr="005B00C6" w:rsidDel="007F1A5C">
                <w:rPr>
                  <w:rFonts w:eastAsia="PMingLiU"/>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4674F79C" w14:textId="094A2C09" w:rsidR="00F31F91" w:rsidRPr="005B00C6" w:rsidDel="007F1A5C" w:rsidRDefault="00F31F91" w:rsidP="0074599A">
            <w:pPr>
              <w:pStyle w:val="TAC"/>
              <w:rPr>
                <w:del w:id="330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04C040D" w14:textId="7D881B79" w:rsidR="00F31F91" w:rsidRPr="005B00C6" w:rsidDel="007F1A5C" w:rsidRDefault="00F31F91" w:rsidP="0074599A">
            <w:pPr>
              <w:pStyle w:val="TAC"/>
              <w:rPr>
                <w:del w:id="330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F441B2C" w14:textId="6992F8BA" w:rsidR="00F31F91" w:rsidRPr="005B00C6" w:rsidDel="007F1A5C" w:rsidRDefault="00F31F91" w:rsidP="0074599A">
            <w:pPr>
              <w:pStyle w:val="TAC"/>
              <w:rPr>
                <w:del w:id="3303" w:author="Huawei-Yaping" w:date="2023-03-01T21:34:00Z"/>
                <w:rFonts w:eastAsia="PMingLiU"/>
              </w:rPr>
            </w:pPr>
          </w:p>
        </w:tc>
      </w:tr>
      <w:tr w:rsidR="00F31F91" w:rsidRPr="005B00C6" w:rsidDel="007F1A5C" w14:paraId="676C06D6" w14:textId="21652635" w:rsidTr="00151CE2">
        <w:trPr>
          <w:gridAfter w:val="1"/>
          <w:cantSplit/>
          <w:trHeight w:val="188"/>
          <w:jc w:val="center"/>
          <w:del w:id="330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E45267E" w14:textId="729DF205" w:rsidR="00F31F91" w:rsidRPr="005B00C6" w:rsidDel="007F1A5C" w:rsidRDefault="00F31F91" w:rsidP="0074599A">
            <w:pPr>
              <w:keepNext/>
              <w:keepLines/>
              <w:spacing w:after="0"/>
              <w:rPr>
                <w:del w:id="3305" w:author="Huawei-Yaping" w:date="2023-03-01T21:34:00Z"/>
                <w:rFonts w:ascii="Arial" w:eastAsia="PMingLiU" w:hAnsi="Arial"/>
                <w:sz w:val="18"/>
                <w:lang w:eastAsia="ja-JP"/>
              </w:rPr>
            </w:pPr>
            <w:del w:id="3306" w:author="Huawei-Yaping" w:date="2023-03-01T21:34:00Z">
              <w:r w:rsidRPr="005B00C6" w:rsidDel="007F1A5C">
                <w:rPr>
                  <w:rFonts w:ascii="Arial" w:eastAsia="PMingLiU" w:hAnsi="Arial"/>
                  <w:sz w:val="18"/>
                  <w:lang w:eastAsia="ja-JP"/>
                </w:rPr>
                <w:delText>DC_21A_n79A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3DE2A93C" w14:textId="305A9DE2" w:rsidR="00F31F91" w:rsidRPr="005B00C6" w:rsidDel="007F1A5C" w:rsidRDefault="00F31F91" w:rsidP="0074599A">
            <w:pPr>
              <w:pStyle w:val="TAC"/>
              <w:rPr>
                <w:del w:id="3307" w:author="Huawei-Yaping" w:date="2023-03-01T21:34:00Z"/>
                <w:rFonts w:eastAsia="PMingLiU"/>
                <w:lang w:eastAsia="ja-JP"/>
              </w:rPr>
            </w:pPr>
            <w:del w:id="330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B833E23" w14:textId="1F67A884" w:rsidR="00F31F91" w:rsidRPr="005B00C6" w:rsidDel="007F1A5C" w:rsidRDefault="00F31F91" w:rsidP="0074599A">
            <w:pPr>
              <w:pStyle w:val="TAC"/>
              <w:rPr>
                <w:del w:id="330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4F3884D" w14:textId="66B89961" w:rsidR="00F31F91" w:rsidRPr="005B00C6" w:rsidDel="007F1A5C" w:rsidRDefault="00F31F91" w:rsidP="0074599A">
            <w:pPr>
              <w:pStyle w:val="TAC"/>
              <w:rPr>
                <w:del w:id="331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DC0C5AA" w14:textId="52E11EBD" w:rsidR="00F31F91" w:rsidRPr="005B00C6" w:rsidDel="007F1A5C" w:rsidRDefault="00F31F91" w:rsidP="0074599A">
            <w:pPr>
              <w:pStyle w:val="TAC"/>
              <w:rPr>
                <w:del w:id="3311" w:author="Huawei-Yaping" w:date="2023-03-01T21:34:00Z"/>
                <w:rFonts w:eastAsia="PMingLiU"/>
              </w:rPr>
            </w:pPr>
          </w:p>
        </w:tc>
      </w:tr>
      <w:tr w:rsidR="00F31F91" w:rsidRPr="005B00C6" w:rsidDel="007F1A5C" w14:paraId="56A0B1C6" w14:textId="250DB8A1" w:rsidTr="00151CE2">
        <w:trPr>
          <w:gridAfter w:val="1"/>
          <w:cantSplit/>
          <w:trHeight w:val="188"/>
          <w:jc w:val="center"/>
          <w:del w:id="331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64F3827" w14:textId="44AF5C9E" w:rsidR="00F31F91" w:rsidRPr="005B00C6" w:rsidDel="007F1A5C" w:rsidRDefault="00F31F91" w:rsidP="0074599A">
            <w:pPr>
              <w:pStyle w:val="TAL"/>
              <w:rPr>
                <w:del w:id="3313" w:author="Huawei-Yaping" w:date="2023-03-01T21:34:00Z"/>
                <w:rFonts w:eastAsia="PMingLiU"/>
                <w:lang w:eastAsia="ja-JP"/>
              </w:rPr>
            </w:pPr>
            <w:del w:id="3314" w:author="Huawei-Yaping" w:date="2023-03-01T21:34:00Z">
              <w:r w:rsidRPr="005B00C6" w:rsidDel="007F1A5C">
                <w:delText>DC_25A_n41A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182A060A" w14:textId="1680FD6E" w:rsidR="00F31F91" w:rsidRPr="005B00C6" w:rsidDel="007F1A5C" w:rsidRDefault="00F31F91" w:rsidP="0074599A">
            <w:pPr>
              <w:pStyle w:val="TAC"/>
              <w:rPr>
                <w:del w:id="3315" w:author="Huawei-Yaping" w:date="2023-03-01T21:34:00Z"/>
                <w:rFonts w:eastAsia="PMingLiU"/>
                <w:lang w:eastAsia="ja-JP"/>
              </w:rPr>
            </w:pPr>
            <w:del w:id="331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F366741" w14:textId="6D872B3E" w:rsidR="00F31F91" w:rsidRPr="005B00C6" w:rsidDel="007F1A5C" w:rsidRDefault="00F31F91" w:rsidP="0074599A">
            <w:pPr>
              <w:pStyle w:val="TAC"/>
              <w:rPr>
                <w:del w:id="331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523F63E" w14:textId="7592D1E5" w:rsidR="00F31F91" w:rsidRPr="005B00C6" w:rsidDel="007F1A5C" w:rsidRDefault="00F31F91" w:rsidP="0074599A">
            <w:pPr>
              <w:pStyle w:val="TAC"/>
              <w:rPr>
                <w:del w:id="331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FAA62E4" w14:textId="1C8B3F72" w:rsidR="00F31F91" w:rsidRPr="005B00C6" w:rsidDel="007F1A5C" w:rsidRDefault="00F31F91" w:rsidP="0074599A">
            <w:pPr>
              <w:pStyle w:val="TAC"/>
              <w:rPr>
                <w:del w:id="3319" w:author="Huawei-Yaping" w:date="2023-03-01T21:34:00Z"/>
                <w:rFonts w:eastAsia="PMingLiU"/>
              </w:rPr>
            </w:pPr>
          </w:p>
        </w:tc>
      </w:tr>
      <w:tr w:rsidR="00F31F91" w:rsidRPr="005B00C6" w:rsidDel="007F1A5C" w14:paraId="5D364838" w14:textId="5DE29E43" w:rsidTr="00151CE2">
        <w:trPr>
          <w:gridAfter w:val="1"/>
          <w:cantSplit/>
          <w:trHeight w:val="188"/>
          <w:jc w:val="center"/>
          <w:del w:id="332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DD0D6D0" w14:textId="7356284D" w:rsidR="00F31F91" w:rsidRPr="005B00C6" w:rsidDel="007F1A5C" w:rsidRDefault="00F31F91" w:rsidP="0074599A">
            <w:pPr>
              <w:pStyle w:val="TAL"/>
              <w:rPr>
                <w:del w:id="3321" w:author="Huawei-Yaping" w:date="2023-03-01T21:34:00Z"/>
              </w:rPr>
            </w:pPr>
            <w:del w:id="3322" w:author="Huawei-Yaping" w:date="2023-03-01T21:34:00Z">
              <w:r w:rsidRPr="005B00C6" w:rsidDel="007F1A5C">
                <w:rPr>
                  <w:lang w:eastAsia="fi-FI"/>
                </w:rPr>
                <w:delText>DC_26A_n41A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7FCDDA40" w14:textId="15F564B8" w:rsidR="00F31F91" w:rsidRPr="005B00C6" w:rsidDel="007F1A5C" w:rsidRDefault="00F31F91" w:rsidP="0074599A">
            <w:pPr>
              <w:pStyle w:val="TAC"/>
              <w:rPr>
                <w:del w:id="3323" w:author="Huawei-Yaping" w:date="2023-03-01T21:34:00Z"/>
                <w:rFonts w:eastAsia="PMingLiU"/>
                <w:lang w:eastAsia="ja-JP"/>
              </w:rPr>
            </w:pPr>
            <w:del w:id="3324"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173AD0A6" w14:textId="0225B4EC" w:rsidR="00F31F91" w:rsidRPr="005B00C6" w:rsidDel="007F1A5C" w:rsidRDefault="00F31F91" w:rsidP="0074599A">
            <w:pPr>
              <w:pStyle w:val="TAC"/>
              <w:rPr>
                <w:del w:id="332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6632C79" w14:textId="7B9A7F8C" w:rsidR="00F31F91" w:rsidRPr="005B00C6" w:rsidDel="007F1A5C" w:rsidRDefault="00F31F91" w:rsidP="0074599A">
            <w:pPr>
              <w:pStyle w:val="TAC"/>
              <w:rPr>
                <w:del w:id="332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5ADF253" w14:textId="711C1871" w:rsidR="00F31F91" w:rsidRPr="005B00C6" w:rsidDel="007F1A5C" w:rsidRDefault="00F31F91" w:rsidP="0074599A">
            <w:pPr>
              <w:pStyle w:val="TAC"/>
              <w:rPr>
                <w:del w:id="3327" w:author="Huawei-Yaping" w:date="2023-03-01T21:34:00Z"/>
                <w:rFonts w:eastAsia="PMingLiU"/>
              </w:rPr>
            </w:pPr>
          </w:p>
        </w:tc>
      </w:tr>
      <w:tr w:rsidR="00F31F91" w:rsidRPr="005B00C6" w:rsidDel="007F1A5C" w14:paraId="0B3525C2" w14:textId="1CF92A2E" w:rsidTr="00151CE2">
        <w:trPr>
          <w:gridAfter w:val="1"/>
          <w:cantSplit/>
          <w:trHeight w:val="188"/>
          <w:jc w:val="center"/>
          <w:del w:id="332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67D8608" w14:textId="3FC518E7" w:rsidR="00F31F91" w:rsidRPr="005B00C6" w:rsidDel="007F1A5C" w:rsidRDefault="00F31F91" w:rsidP="0074599A">
            <w:pPr>
              <w:pStyle w:val="TAL"/>
              <w:rPr>
                <w:del w:id="3329" w:author="Huawei-Yaping" w:date="2023-03-01T21:34:00Z"/>
              </w:rPr>
            </w:pPr>
            <w:del w:id="3330" w:author="Huawei-Yaping" w:date="2023-03-01T21:34:00Z">
              <w:r w:rsidRPr="005B00C6" w:rsidDel="007F1A5C">
                <w:rPr>
                  <w:lang w:eastAsia="fi-FI"/>
                </w:rPr>
                <w:delText>DC_26A_n77A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188B93C9" w14:textId="00315DB1" w:rsidR="00F31F91" w:rsidRPr="005B00C6" w:rsidDel="007F1A5C" w:rsidRDefault="00F31F91" w:rsidP="0074599A">
            <w:pPr>
              <w:pStyle w:val="TAC"/>
              <w:rPr>
                <w:del w:id="3331" w:author="Huawei-Yaping" w:date="2023-03-01T21:34:00Z"/>
                <w:rFonts w:eastAsia="PMingLiU"/>
                <w:lang w:eastAsia="ja-JP"/>
              </w:rPr>
            </w:pPr>
            <w:del w:id="3332"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DB1464F" w14:textId="00E402C8" w:rsidR="00F31F91" w:rsidRPr="005B00C6" w:rsidDel="007F1A5C" w:rsidRDefault="00F31F91" w:rsidP="0074599A">
            <w:pPr>
              <w:pStyle w:val="TAC"/>
              <w:rPr>
                <w:del w:id="333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4E318B1" w14:textId="464B5DF7" w:rsidR="00F31F91" w:rsidRPr="005B00C6" w:rsidDel="007F1A5C" w:rsidRDefault="00F31F91" w:rsidP="0074599A">
            <w:pPr>
              <w:pStyle w:val="TAC"/>
              <w:rPr>
                <w:del w:id="333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7372FE5" w14:textId="5460B47E" w:rsidR="00F31F91" w:rsidRPr="005B00C6" w:rsidDel="007F1A5C" w:rsidRDefault="00F31F91" w:rsidP="0074599A">
            <w:pPr>
              <w:pStyle w:val="TAC"/>
              <w:rPr>
                <w:del w:id="3335" w:author="Huawei-Yaping" w:date="2023-03-01T21:34:00Z"/>
                <w:rFonts w:eastAsia="PMingLiU"/>
              </w:rPr>
            </w:pPr>
          </w:p>
        </w:tc>
      </w:tr>
      <w:tr w:rsidR="00F31F91" w:rsidRPr="005B00C6" w:rsidDel="007F1A5C" w14:paraId="5A5444DA" w14:textId="05169B5F" w:rsidTr="00151CE2">
        <w:trPr>
          <w:gridAfter w:val="1"/>
          <w:cantSplit/>
          <w:trHeight w:val="188"/>
          <w:jc w:val="center"/>
          <w:del w:id="333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0F6347C" w14:textId="432CAE42" w:rsidR="00F31F91" w:rsidRPr="005B00C6" w:rsidDel="007F1A5C" w:rsidRDefault="00F31F91" w:rsidP="0074599A">
            <w:pPr>
              <w:pStyle w:val="TAL"/>
              <w:rPr>
                <w:del w:id="3337" w:author="Huawei-Yaping" w:date="2023-03-01T21:34:00Z"/>
              </w:rPr>
            </w:pPr>
            <w:del w:id="3338" w:author="Huawei-Yaping" w:date="2023-03-01T21:34:00Z">
              <w:r w:rsidRPr="005B00C6" w:rsidDel="007F1A5C">
                <w:rPr>
                  <w:lang w:eastAsia="fi-FI"/>
                </w:rPr>
                <w:delText>DC_26A_n78A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50482494" w14:textId="5D3E5F29" w:rsidR="00F31F91" w:rsidRPr="005B00C6" w:rsidDel="007F1A5C" w:rsidRDefault="00F31F91" w:rsidP="0074599A">
            <w:pPr>
              <w:pStyle w:val="TAC"/>
              <w:rPr>
                <w:del w:id="3339" w:author="Huawei-Yaping" w:date="2023-03-01T21:34:00Z"/>
                <w:rFonts w:eastAsia="PMingLiU"/>
                <w:lang w:eastAsia="ja-JP"/>
              </w:rPr>
            </w:pPr>
            <w:del w:id="3340"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AB0300F" w14:textId="3CD5845B" w:rsidR="00F31F91" w:rsidRPr="005B00C6" w:rsidDel="007F1A5C" w:rsidRDefault="00F31F91" w:rsidP="0074599A">
            <w:pPr>
              <w:pStyle w:val="TAC"/>
              <w:rPr>
                <w:del w:id="334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43097AC" w14:textId="66437671" w:rsidR="00F31F91" w:rsidRPr="005B00C6" w:rsidDel="007F1A5C" w:rsidRDefault="00F31F91" w:rsidP="0074599A">
            <w:pPr>
              <w:pStyle w:val="TAC"/>
              <w:rPr>
                <w:del w:id="334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73794CC" w14:textId="4523AFA8" w:rsidR="00F31F91" w:rsidRPr="005B00C6" w:rsidDel="007F1A5C" w:rsidRDefault="00F31F91" w:rsidP="0074599A">
            <w:pPr>
              <w:pStyle w:val="TAC"/>
              <w:rPr>
                <w:del w:id="3343" w:author="Huawei-Yaping" w:date="2023-03-01T21:34:00Z"/>
                <w:rFonts w:eastAsia="PMingLiU"/>
              </w:rPr>
            </w:pPr>
          </w:p>
        </w:tc>
      </w:tr>
      <w:tr w:rsidR="00F31F91" w:rsidRPr="005B00C6" w:rsidDel="007F1A5C" w14:paraId="15DD9213" w14:textId="766B7968" w:rsidTr="00151CE2">
        <w:trPr>
          <w:gridAfter w:val="1"/>
          <w:cantSplit/>
          <w:trHeight w:val="188"/>
          <w:jc w:val="center"/>
          <w:del w:id="334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DE24ADD" w14:textId="4A0E45C7" w:rsidR="00F31F91" w:rsidRPr="005B00C6" w:rsidDel="007F1A5C" w:rsidRDefault="00F31F91" w:rsidP="0074599A">
            <w:pPr>
              <w:pStyle w:val="TAL"/>
              <w:rPr>
                <w:del w:id="3345" w:author="Huawei-Yaping" w:date="2023-03-01T21:34:00Z"/>
              </w:rPr>
            </w:pPr>
            <w:del w:id="3346" w:author="Huawei-Yaping" w:date="2023-03-01T21:34:00Z">
              <w:r w:rsidRPr="005B00C6" w:rsidDel="007F1A5C">
                <w:rPr>
                  <w:lang w:eastAsia="fi-FI"/>
                </w:rPr>
                <w:delText>DC_26A_n79A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1D5F012A" w14:textId="77A17A22" w:rsidR="00F31F91" w:rsidRPr="005B00C6" w:rsidDel="007F1A5C" w:rsidRDefault="00F31F91" w:rsidP="0074599A">
            <w:pPr>
              <w:pStyle w:val="TAC"/>
              <w:rPr>
                <w:del w:id="3347" w:author="Huawei-Yaping" w:date="2023-03-01T21:34:00Z"/>
                <w:rFonts w:eastAsia="PMingLiU"/>
                <w:lang w:eastAsia="ja-JP"/>
              </w:rPr>
            </w:pPr>
            <w:del w:id="3348"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0BC6BEB" w14:textId="08D76696" w:rsidR="00F31F91" w:rsidRPr="005B00C6" w:rsidDel="007F1A5C" w:rsidRDefault="00F31F91" w:rsidP="0074599A">
            <w:pPr>
              <w:pStyle w:val="TAC"/>
              <w:rPr>
                <w:del w:id="334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784F109" w14:textId="4A874243" w:rsidR="00F31F91" w:rsidRPr="005B00C6" w:rsidDel="007F1A5C" w:rsidRDefault="00F31F91" w:rsidP="0074599A">
            <w:pPr>
              <w:pStyle w:val="TAC"/>
              <w:rPr>
                <w:del w:id="335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21FB7DF" w14:textId="4205DFE7" w:rsidR="00F31F91" w:rsidRPr="005B00C6" w:rsidDel="007F1A5C" w:rsidRDefault="00F31F91" w:rsidP="0074599A">
            <w:pPr>
              <w:pStyle w:val="TAC"/>
              <w:rPr>
                <w:del w:id="3351" w:author="Huawei-Yaping" w:date="2023-03-01T21:34:00Z"/>
                <w:rFonts w:eastAsia="PMingLiU"/>
              </w:rPr>
            </w:pPr>
          </w:p>
        </w:tc>
      </w:tr>
      <w:tr w:rsidR="00F31F91" w:rsidRPr="005B00C6" w:rsidDel="007F1A5C" w14:paraId="008F267C" w14:textId="0C208013" w:rsidTr="00151CE2">
        <w:trPr>
          <w:gridAfter w:val="1"/>
          <w:cantSplit/>
          <w:trHeight w:val="188"/>
          <w:jc w:val="center"/>
          <w:del w:id="335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0398EE3" w14:textId="49A3B729" w:rsidR="00F31F91" w:rsidRPr="005B00C6" w:rsidDel="007F1A5C" w:rsidRDefault="00F31F91" w:rsidP="0074599A">
            <w:pPr>
              <w:pStyle w:val="TAL"/>
              <w:rPr>
                <w:del w:id="3353" w:author="Huawei-Yaping" w:date="2023-03-01T21:34:00Z"/>
              </w:rPr>
            </w:pPr>
            <w:del w:id="3354" w:author="Huawei-Yaping" w:date="2023-03-01T21:34:00Z">
              <w:r w:rsidRPr="005B00C6" w:rsidDel="007F1A5C">
                <w:rPr>
                  <w:lang w:eastAsia="fi-FI"/>
                </w:rPr>
                <w:delText>DC_28A_n3A</w:delText>
              </w:r>
            </w:del>
          </w:p>
        </w:tc>
        <w:tc>
          <w:tcPr>
            <w:tcW w:w="488" w:type="pct"/>
            <w:gridSpan w:val="2"/>
            <w:tcBorders>
              <w:top w:val="single" w:sz="4" w:space="0" w:color="auto"/>
              <w:left w:val="single" w:sz="4" w:space="0" w:color="auto"/>
              <w:bottom w:val="single" w:sz="4" w:space="0" w:color="auto"/>
              <w:right w:val="single" w:sz="4" w:space="0" w:color="auto"/>
            </w:tcBorders>
          </w:tcPr>
          <w:p w14:paraId="6B2B7CD8" w14:textId="7E68706F" w:rsidR="00F31F91" w:rsidRPr="005B00C6" w:rsidDel="007F1A5C" w:rsidRDefault="00F31F91" w:rsidP="0074599A">
            <w:pPr>
              <w:pStyle w:val="TAC"/>
              <w:rPr>
                <w:del w:id="3355" w:author="Huawei-Yaping" w:date="2023-03-01T21:34:00Z"/>
                <w:rFonts w:eastAsia="PMingLiU"/>
                <w:lang w:eastAsia="ja-JP"/>
              </w:rPr>
            </w:pPr>
            <w:del w:id="3356"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E615756" w14:textId="07AE5E4B" w:rsidR="00F31F91" w:rsidRPr="005B00C6" w:rsidDel="007F1A5C" w:rsidRDefault="00F31F91" w:rsidP="0074599A">
            <w:pPr>
              <w:pStyle w:val="TAC"/>
              <w:rPr>
                <w:del w:id="335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7607B98" w14:textId="47642269" w:rsidR="00F31F91" w:rsidRPr="005B00C6" w:rsidDel="007F1A5C" w:rsidRDefault="00F31F91" w:rsidP="0074599A">
            <w:pPr>
              <w:pStyle w:val="TAC"/>
              <w:rPr>
                <w:del w:id="335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B727213" w14:textId="6788F4B4" w:rsidR="00F31F91" w:rsidRPr="005B00C6" w:rsidDel="007F1A5C" w:rsidRDefault="00F31F91" w:rsidP="0074599A">
            <w:pPr>
              <w:pStyle w:val="TAC"/>
              <w:rPr>
                <w:del w:id="3359" w:author="Huawei-Yaping" w:date="2023-03-01T21:34:00Z"/>
                <w:rFonts w:eastAsia="PMingLiU"/>
              </w:rPr>
            </w:pPr>
          </w:p>
        </w:tc>
      </w:tr>
      <w:tr w:rsidR="00F31F91" w:rsidRPr="005B00C6" w:rsidDel="007F1A5C" w14:paraId="12AD31D0" w14:textId="6D190F1A" w:rsidTr="00151CE2">
        <w:trPr>
          <w:gridAfter w:val="1"/>
          <w:cantSplit/>
          <w:trHeight w:val="188"/>
          <w:jc w:val="center"/>
          <w:del w:id="336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EC425E3" w14:textId="55DE14D8" w:rsidR="00F31F91" w:rsidRPr="005B00C6" w:rsidDel="007F1A5C" w:rsidRDefault="00F31F91" w:rsidP="0074599A">
            <w:pPr>
              <w:pStyle w:val="TAL"/>
              <w:rPr>
                <w:del w:id="3361" w:author="Huawei-Yaping" w:date="2023-03-01T21:34:00Z"/>
                <w:lang w:eastAsia="fi-FI"/>
              </w:rPr>
            </w:pPr>
            <w:del w:id="3362" w:author="Huawei-Yaping" w:date="2023-03-01T21:34:00Z">
              <w:r w:rsidRPr="005B00C6" w:rsidDel="007F1A5C">
                <w:rPr>
                  <w:lang w:eastAsia="fi-FI"/>
                </w:rPr>
                <w:delText>DC_28A_n5A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15EE29D8" w14:textId="43D2884C" w:rsidR="00F31F91" w:rsidRPr="005B00C6" w:rsidDel="007F1A5C" w:rsidRDefault="00F31F91" w:rsidP="0074599A">
            <w:pPr>
              <w:pStyle w:val="TAC"/>
              <w:rPr>
                <w:del w:id="3363" w:author="Huawei-Yaping" w:date="2023-03-01T21:34:00Z"/>
              </w:rPr>
            </w:pPr>
            <w:del w:id="3364" w:author="Huawei-Yaping" w:date="2023-03-01T21:34:00Z">
              <w:r w:rsidRPr="005B00C6" w:rsidDel="007F1A5C">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CC8012B" w14:textId="7EC39FAD" w:rsidR="00F31F91" w:rsidRPr="005B00C6" w:rsidDel="007F1A5C" w:rsidRDefault="00F31F91" w:rsidP="0074599A">
            <w:pPr>
              <w:pStyle w:val="TAC"/>
              <w:rPr>
                <w:del w:id="336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FE1D1EF" w14:textId="31D1A869" w:rsidR="00F31F91" w:rsidRPr="005B00C6" w:rsidDel="007F1A5C" w:rsidRDefault="00F31F91" w:rsidP="0074599A">
            <w:pPr>
              <w:pStyle w:val="TAC"/>
              <w:rPr>
                <w:del w:id="336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53F9112" w14:textId="533681A9" w:rsidR="00F31F91" w:rsidRPr="005B00C6" w:rsidDel="007F1A5C" w:rsidRDefault="00F31F91" w:rsidP="0074599A">
            <w:pPr>
              <w:pStyle w:val="TAC"/>
              <w:rPr>
                <w:del w:id="3367" w:author="Huawei-Yaping" w:date="2023-03-01T21:34:00Z"/>
                <w:rFonts w:eastAsia="PMingLiU"/>
              </w:rPr>
            </w:pPr>
          </w:p>
        </w:tc>
      </w:tr>
      <w:tr w:rsidR="00F31F91" w:rsidRPr="005B00C6" w:rsidDel="007F1A5C" w14:paraId="4991A31E" w14:textId="715A3013" w:rsidTr="00151CE2">
        <w:trPr>
          <w:gridAfter w:val="1"/>
          <w:cantSplit/>
          <w:trHeight w:val="188"/>
          <w:jc w:val="center"/>
          <w:del w:id="336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95CBCFA" w14:textId="49B0C4F3" w:rsidR="00F31F91" w:rsidRPr="005B00C6" w:rsidDel="007F1A5C" w:rsidRDefault="00F31F91" w:rsidP="0074599A">
            <w:pPr>
              <w:pStyle w:val="TAL"/>
              <w:rPr>
                <w:del w:id="3369" w:author="Huawei-Yaping" w:date="2023-03-01T21:34:00Z"/>
                <w:lang w:eastAsia="fi-FI"/>
              </w:rPr>
            </w:pPr>
            <w:del w:id="3370" w:author="Huawei-Yaping" w:date="2023-03-01T21:34:00Z">
              <w:r w:rsidRPr="005B00C6" w:rsidDel="007F1A5C">
                <w:delText>DC_28A_n7A</w:delText>
              </w:r>
            </w:del>
          </w:p>
        </w:tc>
        <w:tc>
          <w:tcPr>
            <w:tcW w:w="488" w:type="pct"/>
            <w:gridSpan w:val="2"/>
            <w:tcBorders>
              <w:top w:val="single" w:sz="4" w:space="0" w:color="auto"/>
              <w:left w:val="single" w:sz="4" w:space="0" w:color="auto"/>
              <w:bottom w:val="single" w:sz="4" w:space="0" w:color="auto"/>
              <w:right w:val="single" w:sz="4" w:space="0" w:color="auto"/>
            </w:tcBorders>
          </w:tcPr>
          <w:p w14:paraId="15CA7014" w14:textId="6783C66D" w:rsidR="00F31F91" w:rsidRPr="005B00C6" w:rsidDel="007F1A5C" w:rsidRDefault="00F31F91" w:rsidP="0074599A">
            <w:pPr>
              <w:pStyle w:val="TAC"/>
              <w:rPr>
                <w:del w:id="3371" w:author="Huawei-Yaping" w:date="2023-03-01T21:34:00Z"/>
              </w:rPr>
            </w:pPr>
            <w:del w:id="3372"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123A7E05" w14:textId="45603590" w:rsidR="00F31F91" w:rsidRPr="005B00C6" w:rsidDel="007F1A5C" w:rsidRDefault="00F31F91" w:rsidP="0074599A">
            <w:pPr>
              <w:pStyle w:val="TAC"/>
              <w:rPr>
                <w:del w:id="337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901359E" w14:textId="16F3B9B8" w:rsidR="00F31F91" w:rsidRPr="005B00C6" w:rsidDel="007F1A5C" w:rsidRDefault="00F31F91" w:rsidP="0074599A">
            <w:pPr>
              <w:pStyle w:val="TAC"/>
              <w:rPr>
                <w:del w:id="337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E72EA41" w14:textId="1F288A9B" w:rsidR="00F31F91" w:rsidRPr="005B00C6" w:rsidDel="007F1A5C" w:rsidRDefault="00F31F91" w:rsidP="0074599A">
            <w:pPr>
              <w:pStyle w:val="TAC"/>
              <w:rPr>
                <w:del w:id="3375" w:author="Huawei-Yaping" w:date="2023-03-01T21:34:00Z"/>
                <w:rFonts w:eastAsia="PMingLiU"/>
              </w:rPr>
            </w:pPr>
          </w:p>
        </w:tc>
      </w:tr>
      <w:tr w:rsidR="00F31F91" w:rsidRPr="005B00C6" w:rsidDel="007F1A5C" w14:paraId="5D0AB8E7" w14:textId="2E7CE4A9" w:rsidTr="00151CE2">
        <w:trPr>
          <w:gridAfter w:val="1"/>
          <w:cantSplit/>
          <w:trHeight w:val="188"/>
          <w:jc w:val="center"/>
          <w:del w:id="337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32B9820" w14:textId="2BF34BF4" w:rsidR="00F31F91" w:rsidRPr="005B00C6" w:rsidDel="007F1A5C" w:rsidRDefault="00F31F91" w:rsidP="0074599A">
            <w:pPr>
              <w:pStyle w:val="TAL"/>
              <w:rPr>
                <w:del w:id="3377" w:author="Huawei-Yaping" w:date="2023-03-01T21:34:00Z"/>
              </w:rPr>
            </w:pPr>
            <w:del w:id="3378" w:author="Huawei-Yaping" w:date="2023-03-01T21:34:00Z">
              <w:r w:rsidRPr="005B00C6" w:rsidDel="007F1A5C">
                <w:delText>DC_28A n51A</w:delText>
              </w:r>
            </w:del>
          </w:p>
        </w:tc>
        <w:tc>
          <w:tcPr>
            <w:tcW w:w="488" w:type="pct"/>
            <w:gridSpan w:val="2"/>
            <w:tcBorders>
              <w:top w:val="single" w:sz="4" w:space="0" w:color="auto"/>
              <w:left w:val="single" w:sz="4" w:space="0" w:color="auto"/>
              <w:bottom w:val="single" w:sz="4" w:space="0" w:color="auto"/>
              <w:right w:val="single" w:sz="4" w:space="0" w:color="auto"/>
            </w:tcBorders>
          </w:tcPr>
          <w:p w14:paraId="6A7808D8" w14:textId="656D79C9" w:rsidR="00F31F91" w:rsidRPr="005B00C6" w:rsidDel="007F1A5C" w:rsidRDefault="00F31F91" w:rsidP="0074599A">
            <w:pPr>
              <w:pStyle w:val="TAC"/>
              <w:rPr>
                <w:del w:id="3379" w:author="Huawei-Yaping" w:date="2023-03-01T21:34:00Z"/>
                <w:rFonts w:eastAsia="PMingLiU"/>
                <w:lang w:eastAsia="ja-JP"/>
              </w:rPr>
            </w:pPr>
            <w:del w:id="3380"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9F8452D" w14:textId="33E612B9" w:rsidR="00F31F91" w:rsidRPr="005B00C6" w:rsidDel="007F1A5C" w:rsidRDefault="00F31F91" w:rsidP="0074599A">
            <w:pPr>
              <w:pStyle w:val="TAC"/>
              <w:rPr>
                <w:del w:id="338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48288BE" w14:textId="1C6922F8" w:rsidR="00F31F91" w:rsidRPr="005B00C6" w:rsidDel="007F1A5C" w:rsidRDefault="00F31F91" w:rsidP="0074599A">
            <w:pPr>
              <w:pStyle w:val="TAC"/>
              <w:rPr>
                <w:del w:id="338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EC4C01B" w14:textId="086F3CD1" w:rsidR="00F31F91" w:rsidRPr="005B00C6" w:rsidDel="007F1A5C" w:rsidRDefault="00F31F91" w:rsidP="0074599A">
            <w:pPr>
              <w:pStyle w:val="TAC"/>
              <w:rPr>
                <w:del w:id="3383" w:author="Huawei-Yaping" w:date="2023-03-01T21:34:00Z"/>
                <w:rFonts w:eastAsia="PMingLiU"/>
              </w:rPr>
            </w:pPr>
          </w:p>
        </w:tc>
      </w:tr>
      <w:tr w:rsidR="00F31F91" w:rsidRPr="005B00C6" w:rsidDel="007F1A5C" w14:paraId="561F9D8E" w14:textId="2D9E570F" w:rsidTr="00151CE2">
        <w:trPr>
          <w:gridAfter w:val="1"/>
          <w:cantSplit/>
          <w:trHeight w:val="188"/>
          <w:jc w:val="center"/>
          <w:del w:id="338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F6461BC" w14:textId="6FF74FA5" w:rsidR="00F31F91" w:rsidRPr="005B00C6" w:rsidDel="007F1A5C" w:rsidRDefault="00F31F91" w:rsidP="0074599A">
            <w:pPr>
              <w:pStyle w:val="TAL"/>
              <w:rPr>
                <w:del w:id="3385" w:author="Huawei-Yaping" w:date="2023-03-01T21:34:00Z"/>
                <w:rFonts w:eastAsia="PMingLiU"/>
                <w:lang w:eastAsia="ja-JP"/>
              </w:rPr>
            </w:pPr>
            <w:del w:id="3386" w:author="Huawei-Yaping" w:date="2023-03-01T21:34:00Z">
              <w:r w:rsidRPr="005B00C6" w:rsidDel="007F1A5C">
                <w:delText>DC_28A_n77A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4906781C" w14:textId="7DB74EB8" w:rsidR="00F31F91" w:rsidRPr="005B00C6" w:rsidDel="007F1A5C" w:rsidRDefault="00F31F91" w:rsidP="0074599A">
            <w:pPr>
              <w:pStyle w:val="TAC"/>
              <w:rPr>
                <w:del w:id="3387" w:author="Huawei-Yaping" w:date="2023-03-01T21:34:00Z"/>
                <w:rFonts w:eastAsia="PMingLiU"/>
                <w:lang w:eastAsia="ja-JP"/>
              </w:rPr>
            </w:pPr>
            <w:del w:id="338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83AAC1B" w14:textId="7C53EAB1" w:rsidR="00F31F91" w:rsidRPr="005B00C6" w:rsidDel="007F1A5C" w:rsidRDefault="00F31F91" w:rsidP="0074599A">
            <w:pPr>
              <w:pStyle w:val="TAC"/>
              <w:rPr>
                <w:del w:id="338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DE94ACC" w14:textId="3A5F8043" w:rsidR="00F31F91" w:rsidRPr="005B00C6" w:rsidDel="007F1A5C" w:rsidRDefault="00F31F91" w:rsidP="0074599A">
            <w:pPr>
              <w:pStyle w:val="TAC"/>
              <w:rPr>
                <w:del w:id="339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9E7366C" w14:textId="7CC85CD5" w:rsidR="00F31F91" w:rsidRPr="005B00C6" w:rsidDel="007F1A5C" w:rsidRDefault="00F31F91" w:rsidP="0074599A">
            <w:pPr>
              <w:pStyle w:val="TAC"/>
              <w:rPr>
                <w:del w:id="3391" w:author="Huawei-Yaping" w:date="2023-03-01T21:34:00Z"/>
                <w:rFonts w:eastAsia="PMingLiU"/>
              </w:rPr>
            </w:pPr>
          </w:p>
        </w:tc>
      </w:tr>
      <w:tr w:rsidR="00F31F91" w:rsidRPr="005B00C6" w:rsidDel="007F1A5C" w14:paraId="2E3D757D" w14:textId="0F069D2C" w:rsidTr="00151CE2">
        <w:trPr>
          <w:gridAfter w:val="1"/>
          <w:cantSplit/>
          <w:trHeight w:val="188"/>
          <w:jc w:val="center"/>
          <w:del w:id="339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5EC4600" w14:textId="4B0E6CA1" w:rsidR="00F31F91" w:rsidRPr="005B00C6" w:rsidDel="007F1A5C" w:rsidRDefault="00F31F91" w:rsidP="0074599A">
            <w:pPr>
              <w:pStyle w:val="TAL"/>
              <w:rPr>
                <w:del w:id="3393" w:author="Huawei-Yaping" w:date="2023-03-01T21:34:00Z"/>
                <w:rFonts w:eastAsia="PMingLiU"/>
                <w:lang w:eastAsia="ja-JP"/>
              </w:rPr>
            </w:pPr>
            <w:del w:id="3394" w:author="Huawei-Yaping" w:date="2023-03-01T21:34:00Z">
              <w:r w:rsidRPr="005B00C6" w:rsidDel="007F1A5C">
                <w:delText>DC_28A_n78A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244639AE" w14:textId="036A2818" w:rsidR="00F31F91" w:rsidRPr="005B00C6" w:rsidDel="007F1A5C" w:rsidRDefault="00F31F91" w:rsidP="0074599A">
            <w:pPr>
              <w:pStyle w:val="TAC"/>
              <w:rPr>
                <w:del w:id="3395" w:author="Huawei-Yaping" w:date="2023-03-01T21:34:00Z"/>
                <w:rFonts w:eastAsia="PMingLiU"/>
                <w:lang w:eastAsia="ja-JP"/>
              </w:rPr>
            </w:pPr>
            <w:del w:id="339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51F8D39" w14:textId="1A90DEC3" w:rsidR="00F31F91" w:rsidRPr="005B00C6" w:rsidDel="007F1A5C" w:rsidRDefault="00F31F91" w:rsidP="0074599A">
            <w:pPr>
              <w:pStyle w:val="TAC"/>
              <w:rPr>
                <w:del w:id="339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679825A" w14:textId="42BEA19A" w:rsidR="00F31F91" w:rsidRPr="005B00C6" w:rsidDel="007F1A5C" w:rsidRDefault="00F31F91" w:rsidP="0074599A">
            <w:pPr>
              <w:pStyle w:val="TAC"/>
              <w:rPr>
                <w:del w:id="339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E8A647A" w14:textId="264A64B8" w:rsidR="00F31F91" w:rsidRPr="005B00C6" w:rsidDel="007F1A5C" w:rsidRDefault="00F31F91" w:rsidP="0074599A">
            <w:pPr>
              <w:pStyle w:val="TAC"/>
              <w:rPr>
                <w:del w:id="3399" w:author="Huawei-Yaping" w:date="2023-03-01T21:34:00Z"/>
                <w:rFonts w:eastAsia="PMingLiU"/>
              </w:rPr>
            </w:pPr>
          </w:p>
        </w:tc>
      </w:tr>
      <w:tr w:rsidR="00F31F91" w:rsidRPr="005B00C6" w:rsidDel="007F1A5C" w14:paraId="5B6CE099" w14:textId="0E6DCF37" w:rsidTr="00151CE2">
        <w:trPr>
          <w:gridAfter w:val="1"/>
          <w:cantSplit/>
          <w:trHeight w:val="188"/>
          <w:jc w:val="center"/>
          <w:del w:id="340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6D0F5BC" w14:textId="1D93F91B" w:rsidR="00F31F91" w:rsidRPr="005B00C6" w:rsidDel="007F1A5C" w:rsidRDefault="00F31F91" w:rsidP="0074599A">
            <w:pPr>
              <w:pStyle w:val="TAL"/>
              <w:rPr>
                <w:del w:id="3401" w:author="Huawei-Yaping" w:date="2023-03-01T21:34:00Z"/>
                <w:rFonts w:eastAsia="PMingLiU"/>
                <w:lang w:eastAsia="ja-JP"/>
              </w:rPr>
            </w:pPr>
            <w:del w:id="3402" w:author="Huawei-Yaping" w:date="2023-03-01T21:34:00Z">
              <w:r w:rsidRPr="005B00C6" w:rsidDel="007F1A5C">
                <w:delText>DC_28A_n79A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196FDF0D" w14:textId="50C836E8" w:rsidR="00F31F91" w:rsidRPr="005B00C6" w:rsidDel="007F1A5C" w:rsidRDefault="00F31F91" w:rsidP="0074599A">
            <w:pPr>
              <w:pStyle w:val="TAC"/>
              <w:rPr>
                <w:del w:id="3403" w:author="Huawei-Yaping" w:date="2023-03-01T21:34:00Z"/>
                <w:rFonts w:eastAsia="PMingLiU"/>
                <w:lang w:eastAsia="ja-JP"/>
              </w:rPr>
            </w:pPr>
            <w:del w:id="340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73CCC093" w14:textId="2BEF41AB" w:rsidR="00F31F91" w:rsidRPr="005B00C6" w:rsidDel="007F1A5C" w:rsidRDefault="00F31F91" w:rsidP="0074599A">
            <w:pPr>
              <w:pStyle w:val="TAC"/>
              <w:rPr>
                <w:del w:id="340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104B2DA" w14:textId="14B6F95E" w:rsidR="00F31F91" w:rsidRPr="005B00C6" w:rsidDel="007F1A5C" w:rsidRDefault="00F31F91" w:rsidP="0074599A">
            <w:pPr>
              <w:pStyle w:val="TAC"/>
              <w:rPr>
                <w:del w:id="340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C4E1AF3" w14:textId="4A89401F" w:rsidR="00F31F91" w:rsidRPr="005B00C6" w:rsidDel="007F1A5C" w:rsidRDefault="00F31F91" w:rsidP="0074599A">
            <w:pPr>
              <w:pStyle w:val="TAC"/>
              <w:rPr>
                <w:del w:id="3407" w:author="Huawei-Yaping" w:date="2023-03-01T21:34:00Z"/>
                <w:rFonts w:eastAsia="PMingLiU"/>
              </w:rPr>
            </w:pPr>
          </w:p>
        </w:tc>
      </w:tr>
      <w:tr w:rsidR="00F31F91" w:rsidRPr="005B00C6" w:rsidDel="007F1A5C" w14:paraId="2559EEF9" w14:textId="28142682" w:rsidTr="00151CE2">
        <w:trPr>
          <w:gridAfter w:val="1"/>
          <w:cantSplit/>
          <w:trHeight w:val="188"/>
          <w:jc w:val="center"/>
          <w:del w:id="340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AF14564" w14:textId="639EB8C7" w:rsidR="00F31F91" w:rsidRPr="005B00C6" w:rsidDel="007F1A5C" w:rsidRDefault="00F31F91" w:rsidP="0074599A">
            <w:pPr>
              <w:pStyle w:val="TAL"/>
              <w:rPr>
                <w:del w:id="3409" w:author="Huawei-Yaping" w:date="2023-03-01T21:34:00Z"/>
                <w:rFonts w:eastAsia="PMingLiU"/>
                <w:lang w:eastAsia="ja-JP"/>
              </w:rPr>
            </w:pPr>
            <w:del w:id="3410" w:author="Huawei-Yaping" w:date="2023-03-01T21:34:00Z">
              <w:r w:rsidRPr="005B00C6" w:rsidDel="007F1A5C">
                <w:delText>DC_30A_n5A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14FFF82E" w14:textId="5B23A2B4" w:rsidR="00F31F91" w:rsidRPr="005B00C6" w:rsidDel="007F1A5C" w:rsidRDefault="00F31F91" w:rsidP="0074599A">
            <w:pPr>
              <w:pStyle w:val="TAC"/>
              <w:rPr>
                <w:del w:id="3411" w:author="Huawei-Yaping" w:date="2023-03-01T21:34:00Z"/>
                <w:rFonts w:eastAsia="PMingLiU"/>
                <w:lang w:eastAsia="ja-JP"/>
              </w:rPr>
            </w:pPr>
            <w:del w:id="3412"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AE0B116" w14:textId="0125A943" w:rsidR="00F31F91" w:rsidRPr="005B00C6" w:rsidDel="007F1A5C" w:rsidRDefault="00F31F91" w:rsidP="0074599A">
            <w:pPr>
              <w:pStyle w:val="TAC"/>
              <w:rPr>
                <w:del w:id="341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8F6718E" w14:textId="1CDB28F6" w:rsidR="00F31F91" w:rsidRPr="005B00C6" w:rsidDel="007F1A5C" w:rsidRDefault="00F31F91" w:rsidP="0074599A">
            <w:pPr>
              <w:pStyle w:val="TAC"/>
              <w:rPr>
                <w:del w:id="341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16F4941" w14:textId="1EBF32FF" w:rsidR="00F31F91" w:rsidRPr="005B00C6" w:rsidDel="007F1A5C" w:rsidRDefault="00F31F91" w:rsidP="0074599A">
            <w:pPr>
              <w:pStyle w:val="TAC"/>
              <w:rPr>
                <w:del w:id="3415" w:author="Huawei-Yaping" w:date="2023-03-01T21:34:00Z"/>
                <w:rFonts w:eastAsia="PMingLiU"/>
              </w:rPr>
            </w:pPr>
          </w:p>
        </w:tc>
      </w:tr>
      <w:tr w:rsidR="00F31F91" w:rsidRPr="005B00C6" w:rsidDel="007F1A5C" w14:paraId="1B62C9FB" w14:textId="06794383" w:rsidTr="00151CE2">
        <w:trPr>
          <w:gridAfter w:val="1"/>
          <w:cantSplit/>
          <w:trHeight w:val="188"/>
          <w:jc w:val="center"/>
          <w:del w:id="341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6318E51" w14:textId="28161E76" w:rsidR="00F31F91" w:rsidRPr="005B00C6" w:rsidDel="007F1A5C" w:rsidRDefault="00F31F91" w:rsidP="0074599A">
            <w:pPr>
              <w:pStyle w:val="TAL"/>
              <w:rPr>
                <w:del w:id="3417" w:author="Huawei-Yaping" w:date="2023-03-01T21:34:00Z"/>
              </w:rPr>
            </w:pPr>
            <w:del w:id="3418" w:author="Huawei-Yaping" w:date="2023-03-01T21:34:00Z">
              <w:r w:rsidRPr="005B00C6" w:rsidDel="007F1A5C">
                <w:delText>DC_30A_n66A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362D7FD2" w14:textId="27DE31F3" w:rsidR="00F31F91" w:rsidRPr="005B00C6" w:rsidDel="007F1A5C" w:rsidRDefault="00F31F91" w:rsidP="0074599A">
            <w:pPr>
              <w:pStyle w:val="TAC"/>
              <w:rPr>
                <w:del w:id="3419" w:author="Huawei-Yaping" w:date="2023-03-01T21:34:00Z"/>
                <w:rFonts w:eastAsia="PMingLiU"/>
                <w:lang w:eastAsia="ja-JP"/>
              </w:rPr>
            </w:pPr>
            <w:del w:id="3420"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0A8D7AF0" w14:textId="122EEE81" w:rsidR="00F31F91" w:rsidRPr="005B00C6" w:rsidDel="007F1A5C" w:rsidRDefault="00F31F91" w:rsidP="0074599A">
            <w:pPr>
              <w:pStyle w:val="TAC"/>
              <w:rPr>
                <w:del w:id="342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0B20AAC" w14:textId="2D807952" w:rsidR="00F31F91" w:rsidRPr="005B00C6" w:rsidDel="007F1A5C" w:rsidRDefault="00F31F91" w:rsidP="0074599A">
            <w:pPr>
              <w:pStyle w:val="TAC"/>
              <w:rPr>
                <w:del w:id="342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9505F3E" w14:textId="34BB09F1" w:rsidR="00F31F91" w:rsidRPr="005B00C6" w:rsidDel="007F1A5C" w:rsidRDefault="00F31F91" w:rsidP="0074599A">
            <w:pPr>
              <w:pStyle w:val="TAC"/>
              <w:rPr>
                <w:del w:id="3423" w:author="Huawei-Yaping" w:date="2023-03-01T21:34:00Z"/>
                <w:rFonts w:eastAsia="PMingLiU"/>
              </w:rPr>
            </w:pPr>
          </w:p>
        </w:tc>
      </w:tr>
      <w:tr w:rsidR="00F31F91" w:rsidRPr="005B00C6" w:rsidDel="007F1A5C" w14:paraId="779AFAAA" w14:textId="707B661B" w:rsidTr="00151CE2">
        <w:trPr>
          <w:gridAfter w:val="1"/>
          <w:cantSplit/>
          <w:trHeight w:val="188"/>
          <w:jc w:val="center"/>
          <w:del w:id="342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7EB70C9" w14:textId="5B581700" w:rsidR="00F31F91" w:rsidRPr="005B00C6" w:rsidDel="007F1A5C" w:rsidRDefault="00F31F91" w:rsidP="0074599A">
            <w:pPr>
              <w:pStyle w:val="TAL"/>
              <w:rPr>
                <w:del w:id="3425" w:author="Huawei-Yaping" w:date="2023-03-01T21:34:00Z"/>
              </w:rPr>
            </w:pPr>
            <w:del w:id="3426" w:author="Huawei-Yaping" w:date="2023-03-01T21:34:00Z">
              <w:r w:rsidRPr="005B00C6" w:rsidDel="007F1A5C">
                <w:delText>DC_38A_n78A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5E529740" w14:textId="44CAC465" w:rsidR="00F31F91" w:rsidRPr="005B00C6" w:rsidDel="007F1A5C" w:rsidRDefault="00F31F91" w:rsidP="0074599A">
            <w:pPr>
              <w:pStyle w:val="TAC"/>
              <w:rPr>
                <w:del w:id="3427" w:author="Huawei-Yaping" w:date="2023-03-01T21:34:00Z"/>
                <w:rFonts w:eastAsia="PMingLiU"/>
                <w:lang w:eastAsia="ja-JP"/>
              </w:rPr>
            </w:pPr>
            <w:del w:id="342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1814FFD" w14:textId="31DD21B2" w:rsidR="00F31F91" w:rsidRPr="005B00C6" w:rsidDel="007F1A5C" w:rsidRDefault="00F31F91" w:rsidP="0074599A">
            <w:pPr>
              <w:pStyle w:val="TAC"/>
              <w:rPr>
                <w:del w:id="342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8E6594D" w14:textId="0B627CB0" w:rsidR="00F31F91" w:rsidRPr="005B00C6" w:rsidDel="007F1A5C" w:rsidRDefault="00F31F91" w:rsidP="0074599A">
            <w:pPr>
              <w:pStyle w:val="TAC"/>
              <w:rPr>
                <w:del w:id="343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7FCC83F" w14:textId="5C56294D" w:rsidR="00F31F91" w:rsidRPr="005B00C6" w:rsidDel="007F1A5C" w:rsidRDefault="00F31F91" w:rsidP="0074599A">
            <w:pPr>
              <w:pStyle w:val="TAC"/>
              <w:rPr>
                <w:del w:id="3431" w:author="Huawei-Yaping" w:date="2023-03-01T21:34:00Z"/>
                <w:rFonts w:eastAsia="PMingLiU"/>
              </w:rPr>
            </w:pPr>
          </w:p>
        </w:tc>
      </w:tr>
      <w:tr w:rsidR="00F31F91" w:rsidRPr="005B00C6" w:rsidDel="007F1A5C" w14:paraId="08656CCA" w14:textId="44DCB662" w:rsidTr="00151CE2">
        <w:trPr>
          <w:gridAfter w:val="1"/>
          <w:cantSplit/>
          <w:trHeight w:val="188"/>
          <w:jc w:val="center"/>
          <w:del w:id="343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F8F4D89" w14:textId="7C1E0382" w:rsidR="00F31F91" w:rsidRPr="005B00C6" w:rsidDel="007F1A5C" w:rsidRDefault="00F31F91" w:rsidP="0074599A">
            <w:pPr>
              <w:pStyle w:val="TAL"/>
              <w:rPr>
                <w:del w:id="3433" w:author="Huawei-Yaping" w:date="2023-03-01T21:34:00Z"/>
                <w:rFonts w:eastAsia="PMingLiU"/>
                <w:lang w:eastAsia="ja-JP"/>
              </w:rPr>
            </w:pPr>
            <w:del w:id="3434" w:author="Huawei-Yaping" w:date="2023-03-01T21:34:00Z">
              <w:r w:rsidRPr="005B00C6" w:rsidDel="007F1A5C">
                <w:delText>DC_39A_n41A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079E4B54" w14:textId="267986D1" w:rsidR="00F31F91" w:rsidRPr="005B00C6" w:rsidDel="007F1A5C" w:rsidRDefault="00F31F91" w:rsidP="0074599A">
            <w:pPr>
              <w:pStyle w:val="TAC"/>
              <w:rPr>
                <w:del w:id="3435" w:author="Huawei-Yaping" w:date="2023-03-01T21:34:00Z"/>
                <w:rFonts w:eastAsia="PMingLiU"/>
                <w:lang w:eastAsia="ja-JP"/>
              </w:rPr>
            </w:pPr>
            <w:del w:id="3436"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EBC7EBA" w14:textId="1F35CBAE" w:rsidR="00F31F91" w:rsidRPr="005B00C6" w:rsidDel="007F1A5C" w:rsidRDefault="00F31F91" w:rsidP="0074599A">
            <w:pPr>
              <w:pStyle w:val="TAC"/>
              <w:rPr>
                <w:del w:id="343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0567BAB" w14:textId="6DD39E30" w:rsidR="00F31F91" w:rsidRPr="005B00C6" w:rsidDel="007F1A5C" w:rsidRDefault="00F31F91" w:rsidP="0074599A">
            <w:pPr>
              <w:pStyle w:val="TAC"/>
              <w:rPr>
                <w:del w:id="343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0D2F749" w14:textId="6A687851" w:rsidR="00F31F91" w:rsidRPr="005B00C6" w:rsidDel="007F1A5C" w:rsidRDefault="00F31F91" w:rsidP="0074599A">
            <w:pPr>
              <w:pStyle w:val="TAC"/>
              <w:rPr>
                <w:del w:id="3439" w:author="Huawei-Yaping" w:date="2023-03-01T21:34:00Z"/>
                <w:rFonts w:eastAsia="PMingLiU"/>
              </w:rPr>
            </w:pPr>
          </w:p>
        </w:tc>
      </w:tr>
      <w:tr w:rsidR="00F31F91" w:rsidRPr="005B00C6" w:rsidDel="007F1A5C" w14:paraId="7BB94CED" w14:textId="1F6F61E3" w:rsidTr="00151CE2">
        <w:trPr>
          <w:gridAfter w:val="1"/>
          <w:cantSplit/>
          <w:trHeight w:val="188"/>
          <w:jc w:val="center"/>
          <w:del w:id="344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60B24E2" w14:textId="5887C6F0" w:rsidR="00F31F91" w:rsidRPr="005B00C6" w:rsidDel="007F1A5C" w:rsidRDefault="00F31F91" w:rsidP="0074599A">
            <w:pPr>
              <w:pStyle w:val="TAL"/>
              <w:rPr>
                <w:del w:id="3441" w:author="Huawei-Yaping" w:date="2023-03-01T21:34:00Z"/>
                <w:rFonts w:eastAsia="PMingLiU"/>
                <w:lang w:eastAsia="ja-JP"/>
              </w:rPr>
            </w:pPr>
            <w:del w:id="3442" w:author="Huawei-Yaping" w:date="2023-03-01T21:34:00Z">
              <w:r w:rsidRPr="005B00C6" w:rsidDel="007F1A5C">
                <w:delText>DC_39A_n79A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6492B12C" w14:textId="6BE7BF8C" w:rsidR="00F31F91" w:rsidRPr="005B00C6" w:rsidDel="007F1A5C" w:rsidRDefault="00F31F91" w:rsidP="0074599A">
            <w:pPr>
              <w:pStyle w:val="TAC"/>
              <w:rPr>
                <w:del w:id="3443" w:author="Huawei-Yaping" w:date="2023-03-01T21:34:00Z"/>
                <w:rFonts w:eastAsia="PMingLiU"/>
                <w:lang w:eastAsia="ja-JP"/>
              </w:rPr>
            </w:pPr>
            <w:del w:id="344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6AA3C471" w14:textId="34AC6050" w:rsidR="00F31F91" w:rsidRPr="005B00C6" w:rsidDel="007F1A5C" w:rsidRDefault="00F31F91" w:rsidP="0074599A">
            <w:pPr>
              <w:pStyle w:val="TAC"/>
              <w:rPr>
                <w:del w:id="344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7B40CA0" w14:textId="53F799AE" w:rsidR="00F31F91" w:rsidRPr="005B00C6" w:rsidDel="007F1A5C" w:rsidRDefault="00F31F91" w:rsidP="0074599A">
            <w:pPr>
              <w:pStyle w:val="TAC"/>
              <w:rPr>
                <w:del w:id="344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1552D57" w14:textId="5CCF8007" w:rsidR="00F31F91" w:rsidRPr="005B00C6" w:rsidDel="007F1A5C" w:rsidRDefault="00F31F91" w:rsidP="0074599A">
            <w:pPr>
              <w:pStyle w:val="TAC"/>
              <w:rPr>
                <w:del w:id="3447" w:author="Huawei-Yaping" w:date="2023-03-01T21:34:00Z"/>
                <w:rFonts w:eastAsia="PMingLiU"/>
              </w:rPr>
            </w:pPr>
          </w:p>
        </w:tc>
      </w:tr>
      <w:tr w:rsidR="00F31F91" w:rsidRPr="005B00C6" w:rsidDel="007F1A5C" w14:paraId="545A3FF7" w14:textId="30F09E8D" w:rsidTr="00151CE2">
        <w:trPr>
          <w:gridAfter w:val="1"/>
          <w:cantSplit/>
          <w:trHeight w:val="188"/>
          <w:jc w:val="center"/>
          <w:del w:id="344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EC916A3" w14:textId="0F0B1709" w:rsidR="00F31F91" w:rsidRPr="005B00C6" w:rsidDel="007F1A5C" w:rsidRDefault="00F31F91" w:rsidP="0074599A">
            <w:pPr>
              <w:pStyle w:val="TAL"/>
              <w:rPr>
                <w:del w:id="3449" w:author="Huawei-Yaping" w:date="2023-03-01T21:34:00Z"/>
              </w:rPr>
            </w:pPr>
            <w:del w:id="3450" w:author="Huawei-Yaping" w:date="2023-03-01T21:34:00Z">
              <w:r w:rsidRPr="005B00C6" w:rsidDel="007F1A5C">
                <w:delText>DC_40A_n1A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53762C7A" w14:textId="377F7861" w:rsidR="00F31F91" w:rsidRPr="005B00C6" w:rsidDel="007F1A5C" w:rsidRDefault="00F31F91" w:rsidP="0074599A">
            <w:pPr>
              <w:pStyle w:val="TAC"/>
              <w:rPr>
                <w:del w:id="3451" w:author="Huawei-Yaping" w:date="2023-03-01T21:34:00Z"/>
                <w:rFonts w:eastAsia="PMingLiU"/>
                <w:lang w:eastAsia="ja-JP"/>
              </w:rPr>
            </w:pPr>
            <w:del w:id="3452"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7795262C" w14:textId="3039FF59" w:rsidR="00F31F91" w:rsidRPr="005B00C6" w:rsidDel="007F1A5C" w:rsidRDefault="00F31F91" w:rsidP="0074599A">
            <w:pPr>
              <w:pStyle w:val="TAC"/>
              <w:rPr>
                <w:del w:id="345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FE66EBB" w14:textId="3C05D891" w:rsidR="00F31F91" w:rsidRPr="005B00C6" w:rsidDel="007F1A5C" w:rsidRDefault="00F31F91" w:rsidP="0074599A">
            <w:pPr>
              <w:pStyle w:val="TAC"/>
              <w:rPr>
                <w:del w:id="345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632C271" w14:textId="47520758" w:rsidR="00F31F91" w:rsidRPr="005B00C6" w:rsidDel="007F1A5C" w:rsidRDefault="00F31F91" w:rsidP="0074599A">
            <w:pPr>
              <w:pStyle w:val="TAC"/>
              <w:rPr>
                <w:del w:id="3455" w:author="Huawei-Yaping" w:date="2023-03-01T21:34:00Z"/>
                <w:rFonts w:eastAsia="PMingLiU"/>
              </w:rPr>
            </w:pPr>
          </w:p>
        </w:tc>
      </w:tr>
      <w:tr w:rsidR="00F31F91" w:rsidRPr="005B00C6" w:rsidDel="007F1A5C" w14:paraId="6F478A8F" w14:textId="4EA6B3CB" w:rsidTr="00151CE2">
        <w:trPr>
          <w:gridAfter w:val="1"/>
          <w:cantSplit/>
          <w:trHeight w:val="188"/>
          <w:jc w:val="center"/>
          <w:del w:id="345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554DB8C" w14:textId="71C8FC2F" w:rsidR="00F31F91" w:rsidRPr="005B00C6" w:rsidDel="007F1A5C" w:rsidRDefault="00F31F91" w:rsidP="0074599A">
            <w:pPr>
              <w:pStyle w:val="TAL"/>
              <w:rPr>
                <w:del w:id="3457" w:author="Huawei-Yaping" w:date="2023-03-01T21:34:00Z"/>
                <w:rFonts w:eastAsia="PMingLiU"/>
                <w:lang w:eastAsia="ja-JP"/>
              </w:rPr>
            </w:pPr>
            <w:del w:id="3458" w:author="Huawei-Yaping" w:date="2023-03-01T21:34:00Z">
              <w:r w:rsidRPr="005B00C6" w:rsidDel="007F1A5C">
                <w:delText>DC_40A_n41A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43774427" w14:textId="467F9601" w:rsidR="00F31F91" w:rsidRPr="005B00C6" w:rsidDel="007F1A5C" w:rsidRDefault="00F31F91" w:rsidP="0074599A">
            <w:pPr>
              <w:pStyle w:val="TAC"/>
              <w:rPr>
                <w:del w:id="3459" w:author="Huawei-Yaping" w:date="2023-03-01T21:34:00Z"/>
                <w:rFonts w:eastAsia="PMingLiU"/>
                <w:lang w:eastAsia="ja-JP"/>
              </w:rPr>
            </w:pPr>
            <w:del w:id="3460"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17E7225" w14:textId="27AA72D1" w:rsidR="00F31F91" w:rsidRPr="005B00C6" w:rsidDel="007F1A5C" w:rsidRDefault="00F31F91" w:rsidP="0074599A">
            <w:pPr>
              <w:pStyle w:val="TAC"/>
              <w:rPr>
                <w:del w:id="346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AEDD772" w14:textId="51037638" w:rsidR="00F31F91" w:rsidRPr="005B00C6" w:rsidDel="007F1A5C" w:rsidRDefault="00F31F91" w:rsidP="0074599A">
            <w:pPr>
              <w:pStyle w:val="TAC"/>
              <w:rPr>
                <w:del w:id="346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16F20BC" w14:textId="0CDB2853" w:rsidR="00F31F91" w:rsidRPr="005B00C6" w:rsidDel="007F1A5C" w:rsidRDefault="00F31F91" w:rsidP="0074599A">
            <w:pPr>
              <w:pStyle w:val="TAC"/>
              <w:rPr>
                <w:del w:id="3463" w:author="Huawei-Yaping" w:date="2023-03-01T21:34:00Z"/>
                <w:rFonts w:eastAsia="PMingLiU"/>
              </w:rPr>
            </w:pPr>
          </w:p>
        </w:tc>
      </w:tr>
      <w:tr w:rsidR="00F31F91" w:rsidRPr="005B00C6" w:rsidDel="007F1A5C" w14:paraId="146B2790" w14:textId="2AA5CBF4" w:rsidTr="00151CE2">
        <w:trPr>
          <w:gridAfter w:val="1"/>
          <w:cantSplit/>
          <w:trHeight w:val="188"/>
          <w:jc w:val="center"/>
          <w:del w:id="346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69B8DFB" w14:textId="6C4C6310" w:rsidR="00F31F91" w:rsidRPr="005B00C6" w:rsidDel="007F1A5C" w:rsidRDefault="00F31F91" w:rsidP="0074599A">
            <w:pPr>
              <w:pStyle w:val="TAL"/>
              <w:rPr>
                <w:del w:id="3465" w:author="Huawei-Yaping" w:date="2023-03-01T21:34:00Z"/>
              </w:rPr>
            </w:pPr>
            <w:del w:id="3466" w:author="Huawei-Yaping" w:date="2023-03-01T21:34:00Z">
              <w:r w:rsidRPr="005B00C6" w:rsidDel="007F1A5C">
                <w:delText>DC_40A_n78A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38A29DBE" w14:textId="4981415E" w:rsidR="00F31F91" w:rsidRPr="005B00C6" w:rsidDel="007F1A5C" w:rsidRDefault="00F31F91" w:rsidP="0074599A">
            <w:pPr>
              <w:pStyle w:val="TAC"/>
              <w:rPr>
                <w:del w:id="3467" w:author="Huawei-Yaping" w:date="2023-03-01T21:34:00Z"/>
                <w:rFonts w:eastAsia="PMingLiU"/>
                <w:lang w:eastAsia="ja-JP"/>
              </w:rPr>
            </w:pPr>
            <w:del w:id="3468"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18A4768" w14:textId="7EB583FE" w:rsidR="00F31F91" w:rsidRPr="005B00C6" w:rsidDel="007F1A5C" w:rsidRDefault="00F31F91" w:rsidP="0074599A">
            <w:pPr>
              <w:pStyle w:val="TAC"/>
              <w:rPr>
                <w:del w:id="346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0E24243" w14:textId="1495A71B" w:rsidR="00F31F91" w:rsidRPr="005B00C6" w:rsidDel="007F1A5C" w:rsidRDefault="00F31F91" w:rsidP="0074599A">
            <w:pPr>
              <w:pStyle w:val="TAC"/>
              <w:rPr>
                <w:del w:id="347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4314EA3E" w14:textId="4C3865CA" w:rsidR="00F31F91" w:rsidRPr="005B00C6" w:rsidDel="007F1A5C" w:rsidRDefault="00F31F91" w:rsidP="0074599A">
            <w:pPr>
              <w:pStyle w:val="TAC"/>
              <w:rPr>
                <w:del w:id="3471" w:author="Huawei-Yaping" w:date="2023-03-01T21:34:00Z"/>
                <w:rFonts w:eastAsia="PMingLiU"/>
              </w:rPr>
            </w:pPr>
          </w:p>
        </w:tc>
      </w:tr>
      <w:tr w:rsidR="00F31F91" w:rsidRPr="005B00C6" w:rsidDel="007F1A5C" w14:paraId="785EAA00" w14:textId="4130E502" w:rsidTr="00151CE2">
        <w:trPr>
          <w:gridAfter w:val="1"/>
          <w:cantSplit/>
          <w:trHeight w:val="188"/>
          <w:jc w:val="center"/>
          <w:del w:id="347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DD98D63" w14:textId="358E13C0" w:rsidR="00F31F91" w:rsidRPr="005B00C6" w:rsidDel="007F1A5C" w:rsidRDefault="00F31F91" w:rsidP="0074599A">
            <w:pPr>
              <w:pStyle w:val="TAL"/>
              <w:rPr>
                <w:del w:id="3473" w:author="Huawei-Yaping" w:date="2023-03-01T21:34:00Z"/>
              </w:rPr>
            </w:pPr>
            <w:del w:id="3474" w:author="Huawei-Yaping" w:date="2023-03-01T21:34:00Z">
              <w:r w:rsidRPr="005B00C6" w:rsidDel="007F1A5C">
                <w:delText>DC_40A_n79A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4E11F325" w14:textId="26988ADD" w:rsidR="00F31F91" w:rsidRPr="005B00C6" w:rsidDel="007F1A5C" w:rsidRDefault="00F31F91" w:rsidP="0074599A">
            <w:pPr>
              <w:pStyle w:val="TAC"/>
              <w:rPr>
                <w:del w:id="3475" w:author="Huawei-Yaping" w:date="2023-03-01T21:34:00Z"/>
                <w:rFonts w:eastAsia="PMingLiU"/>
                <w:lang w:eastAsia="ja-JP"/>
              </w:rPr>
            </w:pPr>
            <w:del w:id="3476"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21A9A6BD" w14:textId="4513F928" w:rsidR="00F31F91" w:rsidRPr="005B00C6" w:rsidDel="007F1A5C" w:rsidRDefault="00F31F91" w:rsidP="0074599A">
            <w:pPr>
              <w:pStyle w:val="TAC"/>
              <w:rPr>
                <w:del w:id="347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46E6167" w14:textId="2A4A4834" w:rsidR="00F31F91" w:rsidRPr="005B00C6" w:rsidDel="007F1A5C" w:rsidRDefault="00F31F91" w:rsidP="0074599A">
            <w:pPr>
              <w:pStyle w:val="TAC"/>
              <w:rPr>
                <w:del w:id="347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99B5D80" w14:textId="7EC0B01B" w:rsidR="00F31F91" w:rsidRPr="005B00C6" w:rsidDel="007F1A5C" w:rsidRDefault="00F31F91" w:rsidP="0074599A">
            <w:pPr>
              <w:pStyle w:val="TAC"/>
              <w:rPr>
                <w:del w:id="3479" w:author="Huawei-Yaping" w:date="2023-03-01T21:34:00Z"/>
                <w:rFonts w:eastAsia="PMingLiU"/>
              </w:rPr>
            </w:pPr>
          </w:p>
        </w:tc>
      </w:tr>
      <w:tr w:rsidR="00F31F91" w:rsidRPr="005B00C6" w:rsidDel="007F1A5C" w14:paraId="2A71F006" w14:textId="0E0AA520" w:rsidTr="00151CE2">
        <w:trPr>
          <w:gridAfter w:val="1"/>
          <w:cantSplit/>
          <w:trHeight w:val="188"/>
          <w:jc w:val="center"/>
          <w:del w:id="348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2ACAC2C" w14:textId="0BCE5878" w:rsidR="00F31F91" w:rsidRPr="005B00C6" w:rsidDel="007F1A5C" w:rsidRDefault="00F31F91" w:rsidP="0074599A">
            <w:pPr>
              <w:pStyle w:val="TAL"/>
              <w:rPr>
                <w:del w:id="3481" w:author="Huawei-Yaping" w:date="2023-03-01T21:34:00Z"/>
              </w:rPr>
            </w:pPr>
            <w:del w:id="3482" w:author="Huawei-Yaping" w:date="2023-03-01T21:34:00Z">
              <w:r w:rsidRPr="005B00C6" w:rsidDel="007F1A5C">
                <w:delText>DC_40C_n78A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555FCAA" w14:textId="0624A5CD" w:rsidR="00F31F91" w:rsidRPr="005B00C6" w:rsidDel="007F1A5C" w:rsidRDefault="00F31F91" w:rsidP="0074599A">
            <w:pPr>
              <w:pStyle w:val="TAC"/>
              <w:rPr>
                <w:del w:id="3483" w:author="Huawei-Yaping" w:date="2023-03-01T21:34:00Z"/>
                <w:rFonts w:eastAsia="PMingLiU"/>
                <w:lang w:eastAsia="ja-JP"/>
              </w:rPr>
            </w:pPr>
            <w:del w:id="3484"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1ECAAFB8" w14:textId="46F95169" w:rsidR="00F31F91" w:rsidRPr="005B00C6" w:rsidDel="007F1A5C" w:rsidRDefault="00F31F91" w:rsidP="0074599A">
            <w:pPr>
              <w:pStyle w:val="TAC"/>
              <w:rPr>
                <w:del w:id="348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0C3F4E4" w14:textId="65B4FBDD" w:rsidR="00F31F91" w:rsidRPr="005B00C6" w:rsidDel="007F1A5C" w:rsidRDefault="00F31F91" w:rsidP="0074599A">
            <w:pPr>
              <w:pStyle w:val="TAC"/>
              <w:rPr>
                <w:del w:id="348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896C0DE" w14:textId="6B2F3B81" w:rsidR="00F31F91" w:rsidRPr="005B00C6" w:rsidDel="007F1A5C" w:rsidRDefault="00F31F91" w:rsidP="0074599A">
            <w:pPr>
              <w:pStyle w:val="TAC"/>
              <w:rPr>
                <w:del w:id="3487" w:author="Huawei-Yaping" w:date="2023-03-01T21:34:00Z"/>
                <w:rFonts w:eastAsia="PMingLiU"/>
              </w:rPr>
            </w:pPr>
          </w:p>
        </w:tc>
      </w:tr>
      <w:tr w:rsidR="00F31F91" w:rsidRPr="005B00C6" w:rsidDel="007F1A5C" w14:paraId="7B32B0D6" w14:textId="335583EE" w:rsidTr="00151CE2">
        <w:trPr>
          <w:gridAfter w:val="1"/>
          <w:cantSplit/>
          <w:trHeight w:val="188"/>
          <w:jc w:val="center"/>
          <w:del w:id="348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011D4D1" w14:textId="496D6769" w:rsidR="00F31F91" w:rsidRPr="005B00C6" w:rsidDel="007F1A5C" w:rsidRDefault="00F31F91" w:rsidP="0074599A">
            <w:pPr>
              <w:pStyle w:val="TAL"/>
              <w:rPr>
                <w:del w:id="3489" w:author="Huawei-Yaping" w:date="2023-03-01T21:34:00Z"/>
              </w:rPr>
            </w:pPr>
            <w:del w:id="3490" w:author="Huawei-Yaping" w:date="2023-03-01T21:34:00Z">
              <w:r w:rsidRPr="005B00C6" w:rsidDel="007F1A5C">
                <w:delText>DC_40C_n79A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771E506E" w14:textId="0524F61F" w:rsidR="00F31F91" w:rsidRPr="005B00C6" w:rsidDel="007F1A5C" w:rsidRDefault="00F31F91" w:rsidP="0074599A">
            <w:pPr>
              <w:pStyle w:val="TAC"/>
              <w:rPr>
                <w:del w:id="3491" w:author="Huawei-Yaping" w:date="2023-03-01T21:34:00Z"/>
                <w:rFonts w:eastAsia="PMingLiU"/>
                <w:lang w:eastAsia="ja-JP"/>
              </w:rPr>
            </w:pPr>
            <w:del w:id="3492" w:author="Huawei-Yaping" w:date="2023-03-01T21:34:00Z">
              <w:r w:rsidRPr="005B00C6" w:rsidDel="007F1A5C">
                <w:rPr>
                  <w:rFonts w:eastAsia="PMingLiU"/>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61008B90" w14:textId="7602C7F8" w:rsidR="00F31F91" w:rsidRPr="005B00C6" w:rsidDel="007F1A5C" w:rsidRDefault="00F31F91" w:rsidP="0074599A">
            <w:pPr>
              <w:pStyle w:val="TAC"/>
              <w:rPr>
                <w:del w:id="349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CF6FA09" w14:textId="63BE6496" w:rsidR="00F31F91" w:rsidRPr="005B00C6" w:rsidDel="007F1A5C" w:rsidRDefault="00F31F91" w:rsidP="0074599A">
            <w:pPr>
              <w:pStyle w:val="TAC"/>
              <w:rPr>
                <w:del w:id="349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9E32C98" w14:textId="1A25B320" w:rsidR="00F31F91" w:rsidRPr="005B00C6" w:rsidDel="007F1A5C" w:rsidRDefault="00F31F91" w:rsidP="0074599A">
            <w:pPr>
              <w:pStyle w:val="TAC"/>
              <w:rPr>
                <w:del w:id="3495" w:author="Huawei-Yaping" w:date="2023-03-01T21:34:00Z"/>
                <w:rFonts w:eastAsia="PMingLiU"/>
              </w:rPr>
            </w:pPr>
          </w:p>
        </w:tc>
      </w:tr>
      <w:tr w:rsidR="00F31F91" w:rsidRPr="005B00C6" w:rsidDel="007F1A5C" w14:paraId="5AD36639" w14:textId="50C46C87" w:rsidTr="00151CE2">
        <w:trPr>
          <w:gridAfter w:val="1"/>
          <w:cantSplit/>
          <w:trHeight w:val="188"/>
          <w:jc w:val="center"/>
          <w:del w:id="349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2B6F7FA" w14:textId="59680A75" w:rsidR="00F31F91" w:rsidRPr="005B00C6" w:rsidDel="007F1A5C" w:rsidRDefault="00F31F91" w:rsidP="0074599A">
            <w:pPr>
              <w:pStyle w:val="TAL"/>
              <w:rPr>
                <w:del w:id="3497" w:author="Huawei-Yaping" w:date="2023-03-01T21:34:00Z"/>
              </w:rPr>
            </w:pPr>
            <w:del w:id="3498" w:author="Huawei-Yaping" w:date="2023-03-01T21:34:00Z">
              <w:r w:rsidRPr="005B00C6" w:rsidDel="007F1A5C">
                <w:rPr>
                  <w:lang w:eastAsia="fi-FI"/>
                </w:rPr>
                <w:delText>DC_41A_n77A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205423F0" w14:textId="7222DA39" w:rsidR="00F31F91" w:rsidRPr="005B00C6" w:rsidDel="007F1A5C" w:rsidRDefault="00F31F91" w:rsidP="0074599A">
            <w:pPr>
              <w:pStyle w:val="TAC"/>
              <w:rPr>
                <w:del w:id="3499" w:author="Huawei-Yaping" w:date="2023-03-01T21:34:00Z"/>
                <w:rFonts w:eastAsia="PMingLiU"/>
                <w:lang w:eastAsia="ja-JP"/>
              </w:rPr>
            </w:pPr>
            <w:del w:id="3500"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6F37A2A" w14:textId="3E1A9ECA" w:rsidR="00F31F91" w:rsidRPr="005B00C6" w:rsidDel="007F1A5C" w:rsidRDefault="00F31F91" w:rsidP="0074599A">
            <w:pPr>
              <w:pStyle w:val="TAC"/>
              <w:rPr>
                <w:del w:id="350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5A27E24" w14:textId="1E4A7C62" w:rsidR="00F31F91" w:rsidRPr="005B00C6" w:rsidDel="007F1A5C" w:rsidRDefault="00F31F91" w:rsidP="0074599A">
            <w:pPr>
              <w:pStyle w:val="TAC"/>
              <w:rPr>
                <w:del w:id="350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5CDFF99" w14:textId="2A927CA4" w:rsidR="00F31F91" w:rsidRPr="005B00C6" w:rsidDel="007F1A5C" w:rsidRDefault="00F31F91" w:rsidP="0074599A">
            <w:pPr>
              <w:pStyle w:val="TAC"/>
              <w:rPr>
                <w:del w:id="3503" w:author="Huawei-Yaping" w:date="2023-03-01T21:34:00Z"/>
                <w:rFonts w:eastAsia="PMingLiU"/>
              </w:rPr>
            </w:pPr>
          </w:p>
        </w:tc>
      </w:tr>
      <w:tr w:rsidR="00F31F91" w:rsidRPr="005B00C6" w:rsidDel="007F1A5C" w14:paraId="41CE7459" w14:textId="4CD8E35C" w:rsidTr="00151CE2">
        <w:trPr>
          <w:gridAfter w:val="1"/>
          <w:cantSplit/>
          <w:trHeight w:val="188"/>
          <w:jc w:val="center"/>
          <w:del w:id="350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B058A25" w14:textId="6441BBB1" w:rsidR="00F31F91" w:rsidRPr="005B00C6" w:rsidDel="007F1A5C" w:rsidRDefault="00F31F91" w:rsidP="0074599A">
            <w:pPr>
              <w:pStyle w:val="TAL"/>
              <w:rPr>
                <w:del w:id="3505" w:author="Huawei-Yaping" w:date="2023-03-01T21:34:00Z"/>
              </w:rPr>
            </w:pPr>
            <w:del w:id="3506" w:author="Huawei-Yaping" w:date="2023-03-01T21:34:00Z">
              <w:r w:rsidRPr="005B00C6" w:rsidDel="007F1A5C">
                <w:rPr>
                  <w:lang w:eastAsia="fi-FI"/>
                </w:rPr>
                <w:delText>DC_41A_n78A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1E91ADCC" w14:textId="1464C897" w:rsidR="00F31F91" w:rsidRPr="005B00C6" w:rsidDel="007F1A5C" w:rsidRDefault="00F31F91" w:rsidP="0074599A">
            <w:pPr>
              <w:pStyle w:val="TAC"/>
              <w:rPr>
                <w:del w:id="3507" w:author="Huawei-Yaping" w:date="2023-03-01T21:34:00Z"/>
                <w:rFonts w:eastAsia="PMingLiU"/>
                <w:lang w:eastAsia="ja-JP"/>
              </w:rPr>
            </w:pPr>
            <w:del w:id="3508"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55C5246E" w14:textId="796FFD27" w:rsidR="00F31F91" w:rsidRPr="005B00C6" w:rsidDel="007F1A5C" w:rsidRDefault="00F31F91" w:rsidP="0074599A">
            <w:pPr>
              <w:pStyle w:val="TAC"/>
              <w:rPr>
                <w:del w:id="350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7136815" w14:textId="584FB921" w:rsidR="00F31F91" w:rsidRPr="005B00C6" w:rsidDel="007F1A5C" w:rsidRDefault="00F31F91" w:rsidP="0074599A">
            <w:pPr>
              <w:pStyle w:val="TAC"/>
              <w:rPr>
                <w:del w:id="351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E8C921F" w14:textId="057DF97D" w:rsidR="00F31F91" w:rsidRPr="005B00C6" w:rsidDel="007F1A5C" w:rsidRDefault="00F31F91" w:rsidP="0074599A">
            <w:pPr>
              <w:pStyle w:val="TAC"/>
              <w:rPr>
                <w:del w:id="3511" w:author="Huawei-Yaping" w:date="2023-03-01T21:34:00Z"/>
                <w:rFonts w:eastAsia="PMingLiU"/>
              </w:rPr>
            </w:pPr>
          </w:p>
        </w:tc>
      </w:tr>
      <w:tr w:rsidR="00F31F91" w:rsidRPr="005B00C6" w:rsidDel="007F1A5C" w14:paraId="1BB80AE5" w14:textId="4F1A559A" w:rsidTr="00151CE2">
        <w:trPr>
          <w:gridAfter w:val="1"/>
          <w:cantSplit/>
          <w:trHeight w:val="188"/>
          <w:jc w:val="center"/>
          <w:del w:id="351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28523FF1" w14:textId="3DCE2BDF" w:rsidR="00F31F91" w:rsidRPr="005B00C6" w:rsidDel="007F1A5C" w:rsidRDefault="00F31F91" w:rsidP="0074599A">
            <w:pPr>
              <w:pStyle w:val="TAL"/>
              <w:rPr>
                <w:del w:id="3513" w:author="Huawei-Yaping" w:date="2023-03-01T21:34:00Z"/>
                <w:rFonts w:eastAsia="PMingLiU"/>
                <w:lang w:eastAsia="ja-JP"/>
              </w:rPr>
            </w:pPr>
            <w:del w:id="3514" w:author="Huawei-Yaping" w:date="2023-03-01T21:34:00Z">
              <w:r w:rsidRPr="005B00C6" w:rsidDel="007F1A5C">
                <w:delText>DC_41A_n79A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766BD092" w14:textId="2890CC71" w:rsidR="00F31F91" w:rsidRPr="005B00C6" w:rsidDel="007F1A5C" w:rsidRDefault="00F31F91" w:rsidP="0074599A">
            <w:pPr>
              <w:pStyle w:val="TAC"/>
              <w:rPr>
                <w:del w:id="3515" w:author="Huawei-Yaping" w:date="2023-03-01T21:34:00Z"/>
                <w:rFonts w:eastAsia="PMingLiU"/>
                <w:lang w:eastAsia="ja-JP"/>
              </w:rPr>
            </w:pPr>
            <w:del w:id="3516"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12D70F2" w14:textId="55FFCDD0" w:rsidR="00F31F91" w:rsidRPr="005B00C6" w:rsidDel="007F1A5C" w:rsidRDefault="00F31F91" w:rsidP="0074599A">
            <w:pPr>
              <w:pStyle w:val="TAC"/>
              <w:rPr>
                <w:del w:id="351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752A9C9" w14:textId="51877855" w:rsidR="00F31F91" w:rsidRPr="005B00C6" w:rsidDel="007F1A5C" w:rsidRDefault="00F31F91" w:rsidP="0074599A">
            <w:pPr>
              <w:pStyle w:val="TAC"/>
              <w:rPr>
                <w:del w:id="351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94874DC" w14:textId="55203190" w:rsidR="00F31F91" w:rsidRPr="005B00C6" w:rsidDel="007F1A5C" w:rsidRDefault="00F31F91" w:rsidP="0074599A">
            <w:pPr>
              <w:pStyle w:val="TAC"/>
              <w:rPr>
                <w:del w:id="3519" w:author="Huawei-Yaping" w:date="2023-03-01T21:34:00Z"/>
                <w:rFonts w:eastAsia="PMingLiU"/>
              </w:rPr>
            </w:pPr>
          </w:p>
        </w:tc>
      </w:tr>
      <w:tr w:rsidR="00F31F91" w:rsidRPr="005B00C6" w:rsidDel="007F1A5C" w14:paraId="02F533DE" w14:textId="442EBE92" w:rsidTr="00151CE2">
        <w:trPr>
          <w:gridAfter w:val="1"/>
          <w:cantSplit/>
          <w:trHeight w:val="188"/>
          <w:jc w:val="center"/>
          <w:del w:id="352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E86A70A" w14:textId="4052CB30" w:rsidR="00F31F91" w:rsidRPr="005B00C6" w:rsidDel="007F1A5C" w:rsidRDefault="00F31F91" w:rsidP="0074599A">
            <w:pPr>
              <w:pStyle w:val="TAL"/>
              <w:rPr>
                <w:del w:id="3521" w:author="Huawei-Yaping" w:date="2023-03-01T21:34:00Z"/>
              </w:rPr>
            </w:pPr>
            <w:del w:id="3522" w:author="Huawei-Yaping" w:date="2023-03-01T21:34:00Z">
              <w:r w:rsidRPr="005B00C6" w:rsidDel="007F1A5C">
                <w:delText>DC_42A_n1A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0EC31F26" w14:textId="014672F1" w:rsidR="00F31F91" w:rsidRPr="005B00C6" w:rsidDel="007F1A5C" w:rsidRDefault="00F31F91" w:rsidP="0074599A">
            <w:pPr>
              <w:pStyle w:val="TAC"/>
              <w:rPr>
                <w:del w:id="3523" w:author="Huawei-Yaping" w:date="2023-03-01T21:34:00Z"/>
              </w:rPr>
            </w:pPr>
            <w:del w:id="3524"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6E8EB9A9" w14:textId="06B443CC" w:rsidR="00F31F91" w:rsidRPr="005B00C6" w:rsidDel="007F1A5C" w:rsidRDefault="00F31F91" w:rsidP="0074599A">
            <w:pPr>
              <w:pStyle w:val="TAC"/>
              <w:rPr>
                <w:del w:id="352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47585D2" w14:textId="4C999E16" w:rsidR="00F31F91" w:rsidRPr="005B00C6" w:rsidDel="007F1A5C" w:rsidRDefault="00F31F91" w:rsidP="0074599A">
            <w:pPr>
              <w:pStyle w:val="TAC"/>
              <w:rPr>
                <w:del w:id="352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5B9BCC30" w14:textId="3C528114" w:rsidR="00F31F91" w:rsidRPr="005B00C6" w:rsidDel="007F1A5C" w:rsidRDefault="00F31F91" w:rsidP="0074599A">
            <w:pPr>
              <w:pStyle w:val="TAC"/>
              <w:rPr>
                <w:del w:id="3527" w:author="Huawei-Yaping" w:date="2023-03-01T21:34:00Z"/>
                <w:rFonts w:eastAsia="PMingLiU"/>
              </w:rPr>
            </w:pPr>
          </w:p>
        </w:tc>
      </w:tr>
      <w:tr w:rsidR="00F31F91" w:rsidRPr="005B00C6" w:rsidDel="007F1A5C" w14:paraId="5BB2D660" w14:textId="4FF58106" w:rsidTr="00151CE2">
        <w:trPr>
          <w:gridAfter w:val="1"/>
          <w:cantSplit/>
          <w:trHeight w:val="188"/>
          <w:jc w:val="center"/>
          <w:del w:id="352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3D38ABE" w14:textId="5051CCDE" w:rsidR="00F31F91" w:rsidRPr="005B00C6" w:rsidDel="007F1A5C" w:rsidRDefault="00F31F91" w:rsidP="0074599A">
            <w:pPr>
              <w:pStyle w:val="TAL"/>
              <w:rPr>
                <w:del w:id="3529" w:author="Huawei-Yaping" w:date="2023-03-01T21:34:00Z"/>
              </w:rPr>
            </w:pPr>
            <w:del w:id="3530" w:author="Huawei-Yaping" w:date="2023-03-01T21:34:00Z">
              <w:r w:rsidRPr="005B00C6" w:rsidDel="007F1A5C">
                <w:delText>DC_42C_n1A</w:delText>
              </w:r>
            </w:del>
          </w:p>
        </w:tc>
        <w:tc>
          <w:tcPr>
            <w:tcW w:w="488" w:type="pct"/>
            <w:gridSpan w:val="2"/>
            <w:tcBorders>
              <w:top w:val="single" w:sz="4" w:space="0" w:color="auto"/>
              <w:left w:val="single" w:sz="4" w:space="0" w:color="auto"/>
              <w:bottom w:val="single" w:sz="4" w:space="0" w:color="auto"/>
              <w:right w:val="single" w:sz="4" w:space="0" w:color="auto"/>
            </w:tcBorders>
          </w:tcPr>
          <w:p w14:paraId="357E4C41" w14:textId="7A4C4909" w:rsidR="00F31F91" w:rsidRPr="005B00C6" w:rsidDel="007F1A5C" w:rsidRDefault="00F31F91" w:rsidP="0074599A">
            <w:pPr>
              <w:pStyle w:val="TAC"/>
              <w:rPr>
                <w:del w:id="3531" w:author="Huawei-Yaping" w:date="2023-03-01T21:34:00Z"/>
                <w:rFonts w:eastAsia="PMingLiU"/>
                <w:lang w:eastAsia="ja-JP"/>
              </w:rPr>
            </w:pPr>
            <w:del w:id="3532"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4940310E" w14:textId="5B9AE883" w:rsidR="00F31F91" w:rsidRPr="005B00C6" w:rsidDel="007F1A5C" w:rsidRDefault="00F31F91" w:rsidP="0074599A">
            <w:pPr>
              <w:pStyle w:val="TAC"/>
              <w:rPr>
                <w:del w:id="353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EA6BEF4" w14:textId="60D6C85F" w:rsidR="00F31F91" w:rsidRPr="005B00C6" w:rsidDel="007F1A5C" w:rsidRDefault="00F31F91" w:rsidP="0074599A">
            <w:pPr>
              <w:pStyle w:val="TAC"/>
              <w:rPr>
                <w:del w:id="353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DF85A74" w14:textId="2AD1DC19" w:rsidR="00F31F91" w:rsidRPr="005B00C6" w:rsidDel="007F1A5C" w:rsidRDefault="00F31F91" w:rsidP="0074599A">
            <w:pPr>
              <w:pStyle w:val="TAC"/>
              <w:rPr>
                <w:del w:id="3535" w:author="Huawei-Yaping" w:date="2023-03-01T21:34:00Z"/>
                <w:rFonts w:eastAsia="PMingLiU"/>
              </w:rPr>
            </w:pPr>
          </w:p>
        </w:tc>
      </w:tr>
      <w:tr w:rsidR="00F31F91" w:rsidRPr="005B00C6" w:rsidDel="007F1A5C" w14:paraId="3D1F6582" w14:textId="2FE9C8C4" w:rsidTr="00151CE2">
        <w:trPr>
          <w:gridAfter w:val="1"/>
          <w:cantSplit/>
          <w:trHeight w:val="188"/>
          <w:jc w:val="center"/>
          <w:del w:id="353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76D71097" w14:textId="1863AA22" w:rsidR="00F31F91" w:rsidRPr="005B00C6" w:rsidDel="007F1A5C" w:rsidRDefault="00F31F91" w:rsidP="0074599A">
            <w:pPr>
              <w:pStyle w:val="TAL"/>
              <w:rPr>
                <w:del w:id="3537" w:author="Huawei-Yaping" w:date="2023-03-01T21:34:00Z"/>
              </w:rPr>
            </w:pPr>
            <w:del w:id="3538" w:author="Huawei-Yaping" w:date="2023-03-01T21:34:00Z">
              <w:r w:rsidRPr="005B00C6" w:rsidDel="007F1A5C">
                <w:delText>DC_42A_n77A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33A46A64" w14:textId="28D4E9AB" w:rsidR="00F31F91" w:rsidRPr="005B00C6" w:rsidDel="007F1A5C" w:rsidRDefault="00F31F91" w:rsidP="0074599A">
            <w:pPr>
              <w:pStyle w:val="TAC"/>
              <w:rPr>
                <w:del w:id="3539" w:author="Huawei-Yaping" w:date="2023-03-01T21:34:00Z"/>
                <w:lang w:eastAsia="ja-JP"/>
              </w:rPr>
            </w:pPr>
            <w:del w:id="3540"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459249C8" w14:textId="0B15082F" w:rsidR="00F31F91" w:rsidRPr="005B00C6" w:rsidDel="007F1A5C" w:rsidRDefault="00F31F91" w:rsidP="0074599A">
            <w:pPr>
              <w:pStyle w:val="TAC"/>
              <w:rPr>
                <w:del w:id="354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8255420" w14:textId="40E7BC5B" w:rsidR="00F31F91" w:rsidRPr="005B00C6" w:rsidDel="007F1A5C" w:rsidRDefault="00F31F91" w:rsidP="0074599A">
            <w:pPr>
              <w:pStyle w:val="TAC"/>
              <w:rPr>
                <w:del w:id="354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6B191AA0" w14:textId="1531BB43" w:rsidR="00F31F91" w:rsidRPr="005B00C6" w:rsidDel="007F1A5C" w:rsidRDefault="00F31F91" w:rsidP="0074599A">
            <w:pPr>
              <w:pStyle w:val="TAC"/>
              <w:rPr>
                <w:del w:id="3543" w:author="Huawei-Yaping" w:date="2023-03-01T21:34:00Z"/>
                <w:rFonts w:eastAsia="PMingLiU"/>
              </w:rPr>
            </w:pPr>
          </w:p>
        </w:tc>
      </w:tr>
      <w:tr w:rsidR="00F31F91" w:rsidRPr="005B00C6" w:rsidDel="007F1A5C" w14:paraId="29C52ECD" w14:textId="23C6CDDF" w:rsidTr="00151CE2">
        <w:trPr>
          <w:gridAfter w:val="1"/>
          <w:cantSplit/>
          <w:trHeight w:val="188"/>
          <w:jc w:val="center"/>
          <w:del w:id="354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78860FF4" w14:textId="36C7CF5C" w:rsidR="00F31F91" w:rsidRPr="005B00C6" w:rsidDel="007F1A5C" w:rsidRDefault="00F31F91" w:rsidP="0074599A">
            <w:pPr>
              <w:pStyle w:val="TAL"/>
              <w:rPr>
                <w:del w:id="3545" w:author="Huawei-Yaping" w:date="2023-03-01T21:34:00Z"/>
              </w:rPr>
            </w:pPr>
            <w:del w:id="3546" w:author="Huawei-Yaping" w:date="2023-03-01T21:34:00Z">
              <w:r w:rsidRPr="005B00C6" w:rsidDel="007F1A5C">
                <w:delText>DC_42A_n78A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4A1EFAC7" w14:textId="5F34BF50" w:rsidR="00F31F91" w:rsidRPr="005B00C6" w:rsidDel="007F1A5C" w:rsidRDefault="00F31F91" w:rsidP="0074599A">
            <w:pPr>
              <w:pStyle w:val="TAC"/>
              <w:rPr>
                <w:del w:id="3547" w:author="Huawei-Yaping" w:date="2023-03-01T21:34:00Z"/>
                <w:lang w:eastAsia="ja-JP"/>
              </w:rPr>
            </w:pPr>
            <w:del w:id="3548"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18776F1" w14:textId="059C48F7" w:rsidR="00F31F91" w:rsidRPr="005B00C6" w:rsidDel="007F1A5C" w:rsidRDefault="00F31F91" w:rsidP="0074599A">
            <w:pPr>
              <w:pStyle w:val="TAC"/>
              <w:rPr>
                <w:del w:id="354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4EABC70" w14:textId="57A7EA98" w:rsidR="00F31F91" w:rsidRPr="005B00C6" w:rsidDel="007F1A5C" w:rsidRDefault="00F31F91" w:rsidP="0074599A">
            <w:pPr>
              <w:pStyle w:val="TAC"/>
              <w:rPr>
                <w:del w:id="355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1C4BFA11" w14:textId="5FDFB244" w:rsidR="00F31F91" w:rsidRPr="005B00C6" w:rsidDel="007F1A5C" w:rsidRDefault="00F31F91" w:rsidP="0074599A">
            <w:pPr>
              <w:pStyle w:val="TAC"/>
              <w:rPr>
                <w:del w:id="3551" w:author="Huawei-Yaping" w:date="2023-03-01T21:34:00Z"/>
                <w:rFonts w:eastAsia="PMingLiU"/>
              </w:rPr>
            </w:pPr>
          </w:p>
        </w:tc>
      </w:tr>
      <w:tr w:rsidR="00F31F91" w:rsidRPr="005B00C6" w:rsidDel="007F1A5C" w14:paraId="24B4791B" w14:textId="2C6C9BB6" w:rsidTr="00151CE2">
        <w:trPr>
          <w:gridAfter w:val="1"/>
          <w:cantSplit/>
          <w:trHeight w:val="188"/>
          <w:jc w:val="center"/>
          <w:del w:id="355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vAlign w:val="center"/>
          </w:tcPr>
          <w:p w14:paraId="0CA13309" w14:textId="1CD49E75" w:rsidR="00F31F91" w:rsidRPr="005B00C6" w:rsidDel="007F1A5C" w:rsidRDefault="00F31F91" w:rsidP="0074599A">
            <w:pPr>
              <w:pStyle w:val="TAL"/>
              <w:rPr>
                <w:del w:id="3553" w:author="Huawei-Yaping" w:date="2023-03-01T21:34:00Z"/>
              </w:rPr>
            </w:pPr>
            <w:del w:id="3554" w:author="Huawei-Yaping" w:date="2023-03-01T21:34:00Z">
              <w:r w:rsidRPr="005B00C6" w:rsidDel="007F1A5C">
                <w:delText>DC_42A_n79A</w:delText>
              </w:r>
            </w:del>
          </w:p>
        </w:tc>
        <w:tc>
          <w:tcPr>
            <w:tcW w:w="488" w:type="pct"/>
            <w:gridSpan w:val="2"/>
            <w:tcBorders>
              <w:top w:val="single" w:sz="4" w:space="0" w:color="auto"/>
              <w:left w:val="single" w:sz="4" w:space="0" w:color="auto"/>
              <w:bottom w:val="single" w:sz="4" w:space="0" w:color="auto"/>
              <w:right w:val="single" w:sz="4" w:space="0" w:color="auto"/>
            </w:tcBorders>
          </w:tcPr>
          <w:p w14:paraId="1F2F9B77" w14:textId="736E3ED9" w:rsidR="00F31F91" w:rsidRPr="005B00C6" w:rsidDel="007F1A5C" w:rsidRDefault="00F31F91" w:rsidP="0074599A">
            <w:pPr>
              <w:pStyle w:val="TAC"/>
              <w:rPr>
                <w:del w:id="3555" w:author="Huawei-Yaping" w:date="2023-03-01T21:34:00Z"/>
                <w:lang w:eastAsia="ja-JP"/>
              </w:rPr>
            </w:pPr>
            <w:del w:id="3556" w:author="Huawei-Yaping" w:date="2023-03-01T21:34:00Z">
              <w:r w:rsidRPr="005B00C6" w:rsidDel="007F1A5C">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006BEABE" w14:textId="676DFBE6" w:rsidR="00F31F91" w:rsidRPr="005B00C6" w:rsidDel="007F1A5C" w:rsidRDefault="00F31F91" w:rsidP="0074599A">
            <w:pPr>
              <w:pStyle w:val="TAC"/>
              <w:rPr>
                <w:del w:id="355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7192B94" w14:textId="01658425" w:rsidR="00F31F91" w:rsidRPr="005B00C6" w:rsidDel="007F1A5C" w:rsidRDefault="00F31F91" w:rsidP="0074599A">
            <w:pPr>
              <w:pStyle w:val="TAC"/>
              <w:rPr>
                <w:del w:id="355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BA99B38" w14:textId="2E8B2DE6" w:rsidR="00F31F91" w:rsidRPr="005B00C6" w:rsidDel="007F1A5C" w:rsidRDefault="00F31F91" w:rsidP="0074599A">
            <w:pPr>
              <w:pStyle w:val="TAC"/>
              <w:rPr>
                <w:del w:id="3559" w:author="Huawei-Yaping" w:date="2023-03-01T21:34:00Z"/>
                <w:rFonts w:eastAsia="PMingLiU"/>
              </w:rPr>
            </w:pPr>
          </w:p>
        </w:tc>
      </w:tr>
      <w:tr w:rsidR="00F31F91" w:rsidRPr="005B00C6" w:rsidDel="007F1A5C" w14:paraId="67DCD897" w14:textId="453D9DB9" w:rsidTr="00151CE2">
        <w:trPr>
          <w:gridAfter w:val="1"/>
          <w:cantSplit/>
          <w:trHeight w:val="188"/>
          <w:jc w:val="center"/>
          <w:del w:id="356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3A96B868" w14:textId="1F1E10C1" w:rsidR="00F31F91" w:rsidRPr="005B00C6" w:rsidDel="007F1A5C" w:rsidRDefault="00F31F91" w:rsidP="0074599A">
            <w:pPr>
              <w:pStyle w:val="TAL"/>
              <w:rPr>
                <w:del w:id="3561" w:author="Huawei-Yaping" w:date="2023-03-01T21:34:00Z"/>
              </w:rPr>
            </w:pPr>
            <w:del w:id="3562" w:author="Huawei-Yaping" w:date="2023-03-01T21:34:00Z">
              <w:r w:rsidRPr="005B00C6" w:rsidDel="007F1A5C">
                <w:rPr>
                  <w:lang w:eastAsia="fi-FI"/>
                </w:rPr>
                <w:delText>DC_48A_n5A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432D3F14" w14:textId="3BD8B0E4" w:rsidR="00F31F91" w:rsidRPr="005B00C6" w:rsidDel="007F1A5C" w:rsidRDefault="00F31F91" w:rsidP="0074599A">
            <w:pPr>
              <w:pStyle w:val="TAC"/>
              <w:rPr>
                <w:del w:id="3563" w:author="Huawei-Yaping" w:date="2023-03-01T21:34:00Z"/>
                <w:rFonts w:eastAsia="PMingLiU"/>
                <w:lang w:eastAsia="ja-JP"/>
              </w:rPr>
            </w:pPr>
            <w:del w:id="3564"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9D9BF2D" w14:textId="0306FEF0" w:rsidR="00F31F91" w:rsidRPr="005B00C6" w:rsidDel="007F1A5C" w:rsidRDefault="00F31F91" w:rsidP="0074599A">
            <w:pPr>
              <w:pStyle w:val="TAC"/>
              <w:rPr>
                <w:del w:id="356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188042D" w14:textId="3E6EE413" w:rsidR="00F31F91" w:rsidRPr="005B00C6" w:rsidDel="007F1A5C" w:rsidRDefault="00F31F91" w:rsidP="0074599A">
            <w:pPr>
              <w:pStyle w:val="TAC"/>
              <w:rPr>
                <w:del w:id="356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A152298" w14:textId="3F309129" w:rsidR="00F31F91" w:rsidRPr="005B00C6" w:rsidDel="007F1A5C" w:rsidRDefault="00F31F91" w:rsidP="0074599A">
            <w:pPr>
              <w:pStyle w:val="TAC"/>
              <w:rPr>
                <w:del w:id="3567" w:author="Huawei-Yaping" w:date="2023-03-01T21:34:00Z"/>
                <w:rFonts w:eastAsia="PMingLiU"/>
              </w:rPr>
            </w:pPr>
          </w:p>
        </w:tc>
      </w:tr>
      <w:tr w:rsidR="00F31F91" w:rsidRPr="005B00C6" w:rsidDel="007F1A5C" w14:paraId="15E575AA" w14:textId="35DB60D6" w:rsidTr="00151CE2">
        <w:trPr>
          <w:gridAfter w:val="1"/>
          <w:cantSplit/>
          <w:trHeight w:val="188"/>
          <w:jc w:val="center"/>
          <w:del w:id="356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E6DFB9D" w14:textId="7ADED5ED" w:rsidR="00F31F91" w:rsidRPr="005B00C6" w:rsidDel="007F1A5C" w:rsidRDefault="00F31F91" w:rsidP="0074599A">
            <w:pPr>
              <w:pStyle w:val="TAL"/>
              <w:rPr>
                <w:del w:id="3569" w:author="Huawei-Yaping" w:date="2023-03-01T21:34:00Z"/>
              </w:rPr>
            </w:pPr>
            <w:del w:id="3570" w:author="Huawei-Yaping" w:date="2023-03-01T21:34:00Z">
              <w:r w:rsidRPr="005B00C6" w:rsidDel="007F1A5C">
                <w:rPr>
                  <w:lang w:eastAsia="fi-FI"/>
                </w:rPr>
                <w:delText>DC_48A_n66A</w:delText>
              </w:r>
            </w:del>
          </w:p>
        </w:tc>
        <w:tc>
          <w:tcPr>
            <w:tcW w:w="488" w:type="pct"/>
            <w:gridSpan w:val="2"/>
            <w:tcBorders>
              <w:top w:val="single" w:sz="4" w:space="0" w:color="auto"/>
              <w:left w:val="single" w:sz="4" w:space="0" w:color="auto"/>
              <w:bottom w:val="single" w:sz="4" w:space="0" w:color="auto"/>
              <w:right w:val="single" w:sz="4" w:space="0" w:color="auto"/>
            </w:tcBorders>
          </w:tcPr>
          <w:p w14:paraId="7C5A78F1" w14:textId="15C8D542" w:rsidR="00F31F91" w:rsidRPr="005B00C6" w:rsidDel="007F1A5C" w:rsidRDefault="00F31F91" w:rsidP="0074599A">
            <w:pPr>
              <w:pStyle w:val="TAC"/>
              <w:rPr>
                <w:del w:id="3571" w:author="Huawei-Yaping" w:date="2023-03-01T21:34:00Z"/>
                <w:rFonts w:eastAsia="PMingLiU"/>
                <w:lang w:eastAsia="ja-JP"/>
              </w:rPr>
            </w:pPr>
            <w:del w:id="3572"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35DEBD9F" w14:textId="54AA026B" w:rsidR="00F31F91" w:rsidRPr="005B00C6" w:rsidDel="007F1A5C" w:rsidRDefault="00F31F91" w:rsidP="0074599A">
            <w:pPr>
              <w:pStyle w:val="TAC"/>
              <w:rPr>
                <w:del w:id="357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D1D5135" w14:textId="192B9A9D" w:rsidR="00F31F91" w:rsidRPr="005B00C6" w:rsidDel="007F1A5C" w:rsidRDefault="00F31F91" w:rsidP="0074599A">
            <w:pPr>
              <w:pStyle w:val="TAC"/>
              <w:rPr>
                <w:del w:id="357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28C12CEE" w14:textId="38D74769" w:rsidR="00F31F91" w:rsidRPr="005B00C6" w:rsidDel="007F1A5C" w:rsidRDefault="00F31F91" w:rsidP="0074599A">
            <w:pPr>
              <w:pStyle w:val="TAC"/>
              <w:rPr>
                <w:del w:id="3575" w:author="Huawei-Yaping" w:date="2023-03-01T21:34:00Z"/>
                <w:rFonts w:eastAsia="PMingLiU"/>
              </w:rPr>
            </w:pPr>
          </w:p>
        </w:tc>
      </w:tr>
      <w:tr w:rsidR="00F31F91" w:rsidRPr="005B00C6" w:rsidDel="007F1A5C" w14:paraId="05F989D6" w14:textId="6B87E893" w:rsidTr="00151CE2">
        <w:trPr>
          <w:gridAfter w:val="1"/>
          <w:cantSplit/>
          <w:trHeight w:val="188"/>
          <w:jc w:val="center"/>
          <w:del w:id="357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1EDFAE03" w14:textId="3C1EB57A" w:rsidR="00F31F91" w:rsidRPr="005B00C6" w:rsidDel="007F1A5C" w:rsidRDefault="00F31F91" w:rsidP="0074599A">
            <w:pPr>
              <w:keepNext/>
              <w:keepLines/>
              <w:spacing w:after="0"/>
              <w:rPr>
                <w:del w:id="3577" w:author="Huawei-Yaping" w:date="2023-03-01T21:34:00Z"/>
                <w:rFonts w:ascii="Arial" w:hAnsi="Arial"/>
                <w:sz w:val="18"/>
              </w:rPr>
            </w:pPr>
            <w:del w:id="3578" w:author="Huawei-Yaping" w:date="2023-03-01T21:34:00Z">
              <w:r w:rsidRPr="005B00C6" w:rsidDel="007F1A5C">
                <w:rPr>
                  <w:rFonts w:ascii="Arial" w:hAnsi="Arial"/>
                  <w:sz w:val="18"/>
                </w:rPr>
                <w:delText>DC_66A_n2A</w:delText>
              </w:r>
            </w:del>
          </w:p>
        </w:tc>
        <w:tc>
          <w:tcPr>
            <w:tcW w:w="488" w:type="pct"/>
            <w:gridSpan w:val="2"/>
            <w:tcBorders>
              <w:top w:val="single" w:sz="4" w:space="0" w:color="auto"/>
              <w:left w:val="single" w:sz="4" w:space="0" w:color="auto"/>
              <w:bottom w:val="single" w:sz="4" w:space="0" w:color="auto"/>
              <w:right w:val="single" w:sz="4" w:space="0" w:color="auto"/>
            </w:tcBorders>
          </w:tcPr>
          <w:p w14:paraId="062365DC" w14:textId="0124EAF5" w:rsidR="00F31F91" w:rsidRPr="005B00C6" w:rsidDel="007F1A5C" w:rsidRDefault="00F31F91" w:rsidP="0074599A">
            <w:pPr>
              <w:pStyle w:val="TAC"/>
              <w:rPr>
                <w:del w:id="3579" w:author="Huawei-Yaping" w:date="2023-03-01T21:34:00Z"/>
                <w:lang w:eastAsia="ja-JP"/>
              </w:rPr>
            </w:pPr>
            <w:del w:id="3580" w:author="Huawei-Yaping" w:date="2023-03-01T21:34:00Z">
              <w:r w:rsidRPr="005B00C6" w:rsidDel="007F1A5C">
                <w:rPr>
                  <w:lang w:eastAsia="ja-JP"/>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17076850" w14:textId="0056601F" w:rsidR="00F31F91" w:rsidRPr="005B00C6" w:rsidDel="007F1A5C" w:rsidRDefault="00F31F91" w:rsidP="0074599A">
            <w:pPr>
              <w:pStyle w:val="TAC"/>
              <w:rPr>
                <w:del w:id="3581" w:author="Huawei-Yaping" w:date="2023-03-01T21:34:00Z"/>
              </w:rPr>
            </w:pPr>
          </w:p>
        </w:tc>
        <w:tc>
          <w:tcPr>
            <w:tcW w:w="973" w:type="pct"/>
            <w:gridSpan w:val="2"/>
            <w:tcBorders>
              <w:top w:val="single" w:sz="4" w:space="0" w:color="auto"/>
              <w:left w:val="single" w:sz="4" w:space="0" w:color="auto"/>
              <w:bottom w:val="single" w:sz="4" w:space="0" w:color="auto"/>
              <w:right w:val="single" w:sz="4" w:space="0" w:color="auto"/>
            </w:tcBorders>
          </w:tcPr>
          <w:p w14:paraId="1239922B" w14:textId="0CB231B3" w:rsidR="00F31F91" w:rsidRPr="005B00C6" w:rsidDel="007F1A5C" w:rsidRDefault="00F31F91" w:rsidP="0074599A">
            <w:pPr>
              <w:pStyle w:val="TAC"/>
              <w:rPr>
                <w:del w:id="3582" w:author="Huawei-Yaping" w:date="2023-03-01T21:34:00Z"/>
              </w:rPr>
            </w:pPr>
          </w:p>
        </w:tc>
        <w:tc>
          <w:tcPr>
            <w:tcW w:w="1189" w:type="pct"/>
            <w:gridSpan w:val="2"/>
            <w:tcBorders>
              <w:top w:val="single" w:sz="4" w:space="0" w:color="auto"/>
              <w:left w:val="single" w:sz="4" w:space="0" w:color="auto"/>
              <w:bottom w:val="single" w:sz="4" w:space="0" w:color="auto"/>
              <w:right w:val="single" w:sz="4" w:space="0" w:color="auto"/>
            </w:tcBorders>
          </w:tcPr>
          <w:p w14:paraId="45A92B93" w14:textId="2B2953FD" w:rsidR="00F31F91" w:rsidRPr="005B00C6" w:rsidDel="007F1A5C" w:rsidRDefault="00F31F91" w:rsidP="0074599A">
            <w:pPr>
              <w:pStyle w:val="TAC"/>
              <w:rPr>
                <w:del w:id="3583" w:author="Huawei-Yaping" w:date="2023-03-01T21:34:00Z"/>
              </w:rPr>
            </w:pPr>
          </w:p>
        </w:tc>
      </w:tr>
      <w:tr w:rsidR="00F31F91" w:rsidRPr="005B00C6" w:rsidDel="007F1A5C" w14:paraId="0BF90213" w14:textId="439B3799" w:rsidTr="00151CE2">
        <w:trPr>
          <w:gridAfter w:val="1"/>
          <w:cantSplit/>
          <w:trHeight w:val="188"/>
          <w:jc w:val="center"/>
          <w:del w:id="3584"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51298BA4" w14:textId="03219EE0" w:rsidR="00F31F91" w:rsidRPr="005B00C6" w:rsidDel="007F1A5C" w:rsidRDefault="00F31F91" w:rsidP="0074599A">
            <w:pPr>
              <w:pStyle w:val="TAL"/>
              <w:rPr>
                <w:del w:id="3585" w:author="Huawei-Yaping" w:date="2023-03-01T21:34:00Z"/>
                <w:rFonts w:eastAsia="PMingLiU"/>
                <w:lang w:eastAsia="ja-JP"/>
              </w:rPr>
            </w:pPr>
            <w:del w:id="3586" w:author="Huawei-Yaping" w:date="2023-03-01T21:34:00Z">
              <w:r w:rsidRPr="005B00C6" w:rsidDel="007F1A5C">
                <w:delText>DC_66A_n5A</w:delText>
              </w:r>
            </w:del>
          </w:p>
        </w:tc>
        <w:tc>
          <w:tcPr>
            <w:tcW w:w="488" w:type="pct"/>
            <w:gridSpan w:val="2"/>
            <w:tcBorders>
              <w:top w:val="single" w:sz="4" w:space="0" w:color="auto"/>
              <w:left w:val="single" w:sz="4" w:space="0" w:color="auto"/>
              <w:bottom w:val="single" w:sz="4" w:space="0" w:color="auto"/>
              <w:right w:val="single" w:sz="4" w:space="0" w:color="auto"/>
            </w:tcBorders>
          </w:tcPr>
          <w:p w14:paraId="41DEF58F" w14:textId="3BD89B57" w:rsidR="00F31F91" w:rsidRPr="005B00C6" w:rsidDel="007F1A5C" w:rsidRDefault="00F31F91" w:rsidP="0074599A">
            <w:pPr>
              <w:pStyle w:val="TAC"/>
              <w:rPr>
                <w:del w:id="3587" w:author="Huawei-Yaping" w:date="2023-03-01T21:34:00Z"/>
                <w:rFonts w:eastAsia="PMingLiU"/>
                <w:lang w:eastAsia="ja-JP"/>
              </w:rPr>
            </w:pPr>
            <w:del w:id="3588"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217F46C4" w14:textId="7FCC39A3" w:rsidR="00F31F91" w:rsidRPr="005B00C6" w:rsidDel="007F1A5C" w:rsidRDefault="00F31F91" w:rsidP="0074599A">
            <w:pPr>
              <w:pStyle w:val="TAC"/>
              <w:rPr>
                <w:del w:id="3589"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ACAA28C" w14:textId="58CC1BAC" w:rsidR="00F31F91" w:rsidRPr="005B00C6" w:rsidDel="007F1A5C" w:rsidRDefault="00F31F91" w:rsidP="0074599A">
            <w:pPr>
              <w:pStyle w:val="TAC"/>
              <w:rPr>
                <w:del w:id="3590"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ACAAA6E" w14:textId="294E8042" w:rsidR="00F31F91" w:rsidRPr="005B00C6" w:rsidDel="007F1A5C" w:rsidRDefault="00F31F91" w:rsidP="0074599A">
            <w:pPr>
              <w:pStyle w:val="TAC"/>
              <w:rPr>
                <w:del w:id="3591" w:author="Huawei-Yaping" w:date="2023-03-01T21:34:00Z"/>
                <w:rFonts w:eastAsia="PMingLiU"/>
              </w:rPr>
            </w:pPr>
          </w:p>
        </w:tc>
      </w:tr>
      <w:tr w:rsidR="00F31F91" w:rsidRPr="005B00C6" w:rsidDel="007F1A5C" w14:paraId="780EF890" w14:textId="5C76FE22" w:rsidTr="00151CE2">
        <w:trPr>
          <w:gridAfter w:val="1"/>
          <w:cantSplit/>
          <w:trHeight w:val="188"/>
          <w:jc w:val="center"/>
          <w:del w:id="3592"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AD14AA6" w14:textId="34B0B755" w:rsidR="00F31F91" w:rsidRPr="005B00C6" w:rsidDel="007F1A5C" w:rsidRDefault="00F31F91" w:rsidP="0074599A">
            <w:pPr>
              <w:pStyle w:val="TAL"/>
              <w:rPr>
                <w:del w:id="3593" w:author="Huawei-Yaping" w:date="2023-03-01T21:34:00Z"/>
                <w:lang w:eastAsia="zh-CN"/>
              </w:rPr>
            </w:pPr>
            <w:del w:id="3594" w:author="Huawei-Yaping" w:date="2023-03-01T21:34:00Z">
              <w:r w:rsidRPr="005B00C6" w:rsidDel="007F1A5C">
                <w:rPr>
                  <w:lang w:eastAsia="zh-CN"/>
                </w:rPr>
                <w:delText>DC_66A_n41A</w:delText>
              </w:r>
            </w:del>
          </w:p>
        </w:tc>
        <w:tc>
          <w:tcPr>
            <w:tcW w:w="488" w:type="pct"/>
            <w:gridSpan w:val="2"/>
            <w:tcBorders>
              <w:top w:val="single" w:sz="4" w:space="0" w:color="auto"/>
              <w:left w:val="single" w:sz="4" w:space="0" w:color="auto"/>
              <w:bottom w:val="single" w:sz="4" w:space="0" w:color="auto"/>
              <w:right w:val="single" w:sz="4" w:space="0" w:color="auto"/>
            </w:tcBorders>
          </w:tcPr>
          <w:p w14:paraId="7A29A189" w14:textId="1E05B7DB" w:rsidR="00F31F91" w:rsidRPr="005B00C6" w:rsidDel="007F1A5C" w:rsidRDefault="00F31F91" w:rsidP="0074599A">
            <w:pPr>
              <w:pStyle w:val="TAC"/>
              <w:rPr>
                <w:del w:id="3595" w:author="Huawei-Yaping" w:date="2023-03-01T21:34:00Z"/>
                <w:rFonts w:eastAsia="宋体"/>
                <w:lang w:eastAsia="zh-CN"/>
              </w:rPr>
            </w:pPr>
            <w:del w:id="3596" w:author="Huawei-Yaping" w:date="2023-03-01T21:34:00Z">
              <w:r w:rsidRPr="005B00C6" w:rsidDel="007F1A5C">
                <w:rPr>
                  <w:lang w:eastAsia="zh-CN"/>
                </w:rPr>
                <w:delText>Rel-16</w:delText>
              </w:r>
            </w:del>
          </w:p>
        </w:tc>
        <w:tc>
          <w:tcPr>
            <w:tcW w:w="191" w:type="pct"/>
            <w:gridSpan w:val="2"/>
            <w:tcBorders>
              <w:top w:val="single" w:sz="4" w:space="0" w:color="auto"/>
              <w:left w:val="single" w:sz="4" w:space="0" w:color="auto"/>
              <w:bottom w:val="single" w:sz="4" w:space="0" w:color="auto"/>
              <w:right w:val="single" w:sz="4" w:space="0" w:color="auto"/>
            </w:tcBorders>
          </w:tcPr>
          <w:p w14:paraId="2A26FFE1" w14:textId="5C6B09C6" w:rsidR="00F31F91" w:rsidRPr="005B00C6" w:rsidDel="007F1A5C" w:rsidRDefault="00F31F91" w:rsidP="0074599A">
            <w:pPr>
              <w:pStyle w:val="TAC"/>
              <w:rPr>
                <w:del w:id="3597"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5331F00" w14:textId="1162DA22" w:rsidR="00F31F91" w:rsidRPr="005B00C6" w:rsidDel="007F1A5C" w:rsidRDefault="00F31F91" w:rsidP="0074599A">
            <w:pPr>
              <w:pStyle w:val="TAC"/>
              <w:rPr>
                <w:del w:id="3598"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053908B0" w14:textId="1856FEBB" w:rsidR="00F31F91" w:rsidRPr="005B00C6" w:rsidDel="007F1A5C" w:rsidRDefault="00F31F91" w:rsidP="0074599A">
            <w:pPr>
              <w:pStyle w:val="TAC"/>
              <w:rPr>
                <w:del w:id="3599" w:author="Huawei-Yaping" w:date="2023-03-01T21:34:00Z"/>
                <w:rFonts w:eastAsia="PMingLiU"/>
              </w:rPr>
            </w:pPr>
          </w:p>
        </w:tc>
      </w:tr>
      <w:tr w:rsidR="00F31F91" w:rsidRPr="005B00C6" w:rsidDel="007F1A5C" w14:paraId="541FE9D2" w14:textId="31FA0C54" w:rsidTr="00151CE2">
        <w:trPr>
          <w:gridAfter w:val="1"/>
          <w:cantSplit/>
          <w:trHeight w:val="188"/>
          <w:jc w:val="center"/>
          <w:del w:id="3600"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7162A817" w14:textId="137D932D" w:rsidR="00F31F91" w:rsidRPr="005B00C6" w:rsidDel="007F1A5C" w:rsidRDefault="00F31F91" w:rsidP="0074599A">
            <w:pPr>
              <w:pStyle w:val="TAL"/>
              <w:rPr>
                <w:del w:id="3601" w:author="Huawei-Yaping" w:date="2023-03-01T21:34:00Z"/>
                <w:rFonts w:eastAsia="PMingLiU"/>
                <w:lang w:eastAsia="ja-JP"/>
              </w:rPr>
            </w:pPr>
            <w:del w:id="3602" w:author="Huawei-Yaping" w:date="2023-03-01T21:34:00Z">
              <w:r w:rsidRPr="005B00C6" w:rsidDel="007F1A5C">
                <w:delText>DC_66A_n71A</w:delText>
              </w:r>
            </w:del>
          </w:p>
        </w:tc>
        <w:tc>
          <w:tcPr>
            <w:tcW w:w="488" w:type="pct"/>
            <w:gridSpan w:val="2"/>
            <w:tcBorders>
              <w:top w:val="single" w:sz="4" w:space="0" w:color="auto"/>
              <w:left w:val="single" w:sz="4" w:space="0" w:color="auto"/>
              <w:bottom w:val="single" w:sz="4" w:space="0" w:color="auto"/>
              <w:right w:val="single" w:sz="4" w:space="0" w:color="auto"/>
            </w:tcBorders>
          </w:tcPr>
          <w:p w14:paraId="70D77D41" w14:textId="5383ED34" w:rsidR="00F31F91" w:rsidRPr="005B00C6" w:rsidDel="007F1A5C" w:rsidRDefault="00F31F91" w:rsidP="0074599A">
            <w:pPr>
              <w:pStyle w:val="TAC"/>
              <w:rPr>
                <w:del w:id="3603" w:author="Huawei-Yaping" w:date="2023-03-01T21:34:00Z"/>
                <w:rFonts w:eastAsia="PMingLiU"/>
                <w:lang w:eastAsia="ja-JP"/>
              </w:rPr>
            </w:pPr>
            <w:del w:id="3604"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15ED0D0B" w14:textId="072FC527" w:rsidR="00F31F91" w:rsidRPr="005B00C6" w:rsidDel="007F1A5C" w:rsidRDefault="00F31F91" w:rsidP="0074599A">
            <w:pPr>
              <w:pStyle w:val="TAC"/>
              <w:rPr>
                <w:del w:id="3605"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21A1E29" w14:textId="4EAB13CD" w:rsidR="00F31F91" w:rsidRPr="005B00C6" w:rsidDel="007F1A5C" w:rsidRDefault="00F31F91" w:rsidP="0074599A">
            <w:pPr>
              <w:pStyle w:val="TAC"/>
              <w:rPr>
                <w:del w:id="3606"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7F03E973" w14:textId="142386E0" w:rsidR="00F31F91" w:rsidRPr="005B00C6" w:rsidDel="007F1A5C" w:rsidRDefault="00F31F91" w:rsidP="0074599A">
            <w:pPr>
              <w:pStyle w:val="TAC"/>
              <w:rPr>
                <w:del w:id="3607" w:author="Huawei-Yaping" w:date="2023-03-01T21:34:00Z"/>
                <w:rFonts w:eastAsia="PMingLiU"/>
              </w:rPr>
            </w:pPr>
          </w:p>
        </w:tc>
      </w:tr>
      <w:tr w:rsidR="00F31F91" w:rsidRPr="005B00C6" w:rsidDel="007F1A5C" w14:paraId="378BE22D" w14:textId="1D340925" w:rsidTr="00151CE2">
        <w:trPr>
          <w:gridAfter w:val="1"/>
          <w:cantSplit/>
          <w:trHeight w:val="188"/>
          <w:jc w:val="center"/>
          <w:del w:id="3608"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6759FFAB" w14:textId="60B7BAE5" w:rsidR="00F31F91" w:rsidRPr="005B00C6" w:rsidDel="007F1A5C" w:rsidRDefault="00F31F91" w:rsidP="0074599A">
            <w:pPr>
              <w:pStyle w:val="TAL"/>
              <w:rPr>
                <w:del w:id="3609" w:author="Huawei-Yaping" w:date="2023-03-01T21:34:00Z"/>
              </w:rPr>
            </w:pPr>
            <w:del w:id="3610" w:author="Huawei-Yaping" w:date="2023-03-01T21:34:00Z">
              <w:r w:rsidRPr="005B00C6" w:rsidDel="007F1A5C">
                <w:delText>DC_66A_n77A</w:delText>
              </w:r>
            </w:del>
          </w:p>
        </w:tc>
        <w:tc>
          <w:tcPr>
            <w:tcW w:w="488" w:type="pct"/>
            <w:gridSpan w:val="2"/>
            <w:tcBorders>
              <w:top w:val="single" w:sz="4" w:space="0" w:color="auto"/>
              <w:left w:val="single" w:sz="4" w:space="0" w:color="auto"/>
              <w:bottom w:val="single" w:sz="4" w:space="0" w:color="auto"/>
              <w:right w:val="single" w:sz="4" w:space="0" w:color="auto"/>
            </w:tcBorders>
          </w:tcPr>
          <w:p w14:paraId="02B22FEC" w14:textId="58D1CECC" w:rsidR="00F31F91" w:rsidRPr="005B00C6" w:rsidDel="007F1A5C" w:rsidRDefault="00F31F91" w:rsidP="0074599A">
            <w:pPr>
              <w:pStyle w:val="TAC"/>
              <w:rPr>
                <w:del w:id="3611" w:author="Huawei-Yaping" w:date="2023-03-01T21:34:00Z"/>
                <w:rFonts w:eastAsia="PMingLiU"/>
                <w:lang w:eastAsia="ja-JP"/>
              </w:rPr>
            </w:pPr>
            <w:del w:id="3612" w:author="Huawei-Yaping" w:date="2023-03-01T21:34:00Z">
              <w:r w:rsidRPr="005B00C6" w:rsidDel="007F1A5C">
                <w:rPr>
                  <w:lang w:eastAsia="ja-JP"/>
                </w:rPr>
                <w:delText>Rel-17</w:delText>
              </w:r>
            </w:del>
          </w:p>
        </w:tc>
        <w:tc>
          <w:tcPr>
            <w:tcW w:w="191" w:type="pct"/>
            <w:gridSpan w:val="2"/>
            <w:tcBorders>
              <w:top w:val="single" w:sz="4" w:space="0" w:color="auto"/>
              <w:left w:val="single" w:sz="4" w:space="0" w:color="auto"/>
              <w:bottom w:val="single" w:sz="4" w:space="0" w:color="auto"/>
              <w:right w:val="single" w:sz="4" w:space="0" w:color="auto"/>
            </w:tcBorders>
          </w:tcPr>
          <w:p w14:paraId="08E51A53" w14:textId="03F75223" w:rsidR="00F31F91" w:rsidRPr="005B00C6" w:rsidDel="007F1A5C" w:rsidRDefault="00F31F91" w:rsidP="0074599A">
            <w:pPr>
              <w:pStyle w:val="TAC"/>
              <w:rPr>
                <w:del w:id="3613"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82F8E5C" w14:textId="4216BD04" w:rsidR="00F31F91" w:rsidRPr="005B00C6" w:rsidDel="007F1A5C" w:rsidRDefault="00F31F91" w:rsidP="0074599A">
            <w:pPr>
              <w:pStyle w:val="TAC"/>
              <w:rPr>
                <w:del w:id="3614"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37556B3" w14:textId="7D5E140C" w:rsidR="00F31F91" w:rsidRPr="005B00C6" w:rsidDel="007F1A5C" w:rsidRDefault="00F31F91" w:rsidP="0074599A">
            <w:pPr>
              <w:pStyle w:val="TAC"/>
              <w:rPr>
                <w:del w:id="3615" w:author="Huawei-Yaping" w:date="2023-03-01T21:34:00Z"/>
                <w:rFonts w:eastAsia="PMingLiU"/>
              </w:rPr>
            </w:pPr>
          </w:p>
        </w:tc>
      </w:tr>
      <w:tr w:rsidR="00F31F91" w:rsidRPr="005B00C6" w:rsidDel="007F1A5C" w14:paraId="6F404601" w14:textId="2E83C892" w:rsidTr="00151CE2">
        <w:trPr>
          <w:gridAfter w:val="1"/>
          <w:cantSplit/>
          <w:trHeight w:val="188"/>
          <w:jc w:val="center"/>
          <w:del w:id="3616" w:author="Huawei-Yaping" w:date="2023-03-01T21:34:00Z"/>
        </w:trPr>
        <w:tc>
          <w:tcPr>
            <w:tcW w:w="974" w:type="pct"/>
            <w:gridSpan w:val="2"/>
            <w:tcBorders>
              <w:top w:val="single" w:sz="4" w:space="0" w:color="auto"/>
              <w:left w:val="single" w:sz="4" w:space="0" w:color="auto"/>
              <w:bottom w:val="single" w:sz="4" w:space="0" w:color="auto"/>
              <w:right w:val="single" w:sz="4" w:space="0" w:color="auto"/>
            </w:tcBorders>
          </w:tcPr>
          <w:p w14:paraId="0C70A753" w14:textId="3A24EAC3" w:rsidR="00F31F91" w:rsidRPr="005B00C6" w:rsidDel="007F1A5C" w:rsidRDefault="00F31F91" w:rsidP="0074599A">
            <w:pPr>
              <w:pStyle w:val="TAL"/>
              <w:rPr>
                <w:del w:id="3617" w:author="Huawei-Yaping" w:date="2023-03-01T21:34:00Z"/>
                <w:rFonts w:eastAsia="PMingLiU"/>
                <w:lang w:eastAsia="ja-JP"/>
              </w:rPr>
            </w:pPr>
            <w:del w:id="3618" w:author="Huawei-Yaping" w:date="2023-03-01T21:34:00Z">
              <w:r w:rsidRPr="005B00C6" w:rsidDel="007F1A5C">
                <w:delText>DC_66A_n78A</w:delText>
              </w:r>
            </w:del>
          </w:p>
        </w:tc>
        <w:tc>
          <w:tcPr>
            <w:tcW w:w="488" w:type="pct"/>
            <w:gridSpan w:val="2"/>
            <w:tcBorders>
              <w:top w:val="single" w:sz="4" w:space="0" w:color="auto"/>
              <w:left w:val="single" w:sz="4" w:space="0" w:color="auto"/>
              <w:bottom w:val="single" w:sz="4" w:space="0" w:color="auto"/>
              <w:right w:val="single" w:sz="4" w:space="0" w:color="auto"/>
            </w:tcBorders>
          </w:tcPr>
          <w:p w14:paraId="58CFDFDC" w14:textId="354F0A7D" w:rsidR="00F31F91" w:rsidRPr="005B00C6" w:rsidDel="007F1A5C" w:rsidRDefault="00F31F91" w:rsidP="0074599A">
            <w:pPr>
              <w:pStyle w:val="TAC"/>
              <w:rPr>
                <w:del w:id="3619" w:author="Huawei-Yaping" w:date="2023-03-01T21:34:00Z"/>
                <w:rFonts w:eastAsia="PMingLiU"/>
                <w:lang w:eastAsia="ja-JP"/>
              </w:rPr>
            </w:pPr>
            <w:del w:id="3620" w:author="Huawei-Yaping" w:date="2023-03-01T21:34:00Z">
              <w:r w:rsidRPr="005B00C6" w:rsidDel="007F1A5C">
                <w:rPr>
                  <w:rFonts w:eastAsia="PMingLiU"/>
                  <w:lang w:eastAsia="ja-JP"/>
                </w:rPr>
                <w:delText>Rel-15</w:delText>
              </w:r>
            </w:del>
          </w:p>
        </w:tc>
        <w:tc>
          <w:tcPr>
            <w:tcW w:w="191" w:type="pct"/>
            <w:gridSpan w:val="2"/>
            <w:tcBorders>
              <w:top w:val="single" w:sz="4" w:space="0" w:color="auto"/>
              <w:left w:val="single" w:sz="4" w:space="0" w:color="auto"/>
              <w:bottom w:val="single" w:sz="4" w:space="0" w:color="auto"/>
              <w:right w:val="single" w:sz="4" w:space="0" w:color="auto"/>
            </w:tcBorders>
          </w:tcPr>
          <w:p w14:paraId="39CBEA6A" w14:textId="34523A79" w:rsidR="00F31F91" w:rsidRPr="005B00C6" w:rsidDel="007F1A5C" w:rsidRDefault="00F31F91" w:rsidP="0074599A">
            <w:pPr>
              <w:pStyle w:val="TAC"/>
              <w:rPr>
                <w:del w:id="3621" w:author="Huawei-Yaping" w:date="2023-03-01T21:34: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EECC923" w14:textId="5199FE5C" w:rsidR="00F31F91" w:rsidRPr="005B00C6" w:rsidDel="007F1A5C" w:rsidRDefault="00F31F91" w:rsidP="0074599A">
            <w:pPr>
              <w:pStyle w:val="TAC"/>
              <w:rPr>
                <w:del w:id="3622" w:author="Huawei-Yaping" w:date="2023-03-01T21:34:00Z"/>
                <w:rFonts w:eastAsia="PMingLiU"/>
              </w:rPr>
            </w:pPr>
          </w:p>
        </w:tc>
        <w:tc>
          <w:tcPr>
            <w:tcW w:w="1189" w:type="pct"/>
            <w:gridSpan w:val="2"/>
            <w:tcBorders>
              <w:top w:val="single" w:sz="4" w:space="0" w:color="auto"/>
              <w:left w:val="single" w:sz="4" w:space="0" w:color="auto"/>
              <w:bottom w:val="single" w:sz="4" w:space="0" w:color="auto"/>
              <w:right w:val="single" w:sz="4" w:space="0" w:color="auto"/>
            </w:tcBorders>
          </w:tcPr>
          <w:p w14:paraId="3CED1B62" w14:textId="1BBFF76D" w:rsidR="00F31F91" w:rsidRPr="005B00C6" w:rsidDel="007F1A5C" w:rsidRDefault="00F31F91" w:rsidP="0074599A">
            <w:pPr>
              <w:pStyle w:val="TAC"/>
              <w:rPr>
                <w:del w:id="3623" w:author="Huawei-Yaping" w:date="2023-03-01T21:34:00Z"/>
                <w:rFonts w:eastAsia="PMingLiU"/>
              </w:rPr>
            </w:pPr>
          </w:p>
        </w:tc>
      </w:tr>
      <w:tr w:rsidR="00AC74C1" w:rsidRPr="005B00C6" w14:paraId="38EA6ACF" w14:textId="411D0224" w:rsidTr="00151CE2">
        <w:trPr>
          <w:cantSplit/>
          <w:trHeight w:val="1134"/>
          <w:jc w:val="center"/>
          <w:ins w:id="362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03495B8" w14:textId="77777777" w:rsidR="00AC74C1" w:rsidRPr="005B00C6" w:rsidRDefault="00AC74C1" w:rsidP="004273B9">
            <w:pPr>
              <w:keepNext/>
              <w:keepLines/>
              <w:spacing w:after="0"/>
              <w:jc w:val="center"/>
              <w:rPr>
                <w:ins w:id="3625" w:author="Huawei-Yaping" w:date="2023-03-01T21:12:00Z"/>
                <w:rFonts w:ascii="Arial" w:eastAsia="PMingLiU" w:hAnsi="Arial"/>
                <w:b/>
                <w:sz w:val="18"/>
              </w:rPr>
            </w:pPr>
            <w:ins w:id="3626" w:author="Huawei-Yaping" w:date="2023-03-01T21:12:00Z">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ins>
          </w:p>
        </w:tc>
        <w:tc>
          <w:tcPr>
            <w:tcW w:w="487" w:type="pct"/>
            <w:gridSpan w:val="2"/>
            <w:tcBorders>
              <w:top w:val="single" w:sz="4" w:space="0" w:color="auto"/>
              <w:left w:val="single" w:sz="4" w:space="0" w:color="auto"/>
              <w:bottom w:val="single" w:sz="4" w:space="0" w:color="auto"/>
              <w:right w:val="single" w:sz="4" w:space="0" w:color="auto"/>
            </w:tcBorders>
          </w:tcPr>
          <w:p w14:paraId="1C607CAD" w14:textId="77777777" w:rsidR="00AC74C1" w:rsidRPr="005B00C6" w:rsidRDefault="00AC74C1" w:rsidP="004273B9">
            <w:pPr>
              <w:keepNext/>
              <w:keepLines/>
              <w:spacing w:after="0"/>
              <w:jc w:val="center"/>
              <w:rPr>
                <w:ins w:id="3627" w:author="Huawei-Yaping" w:date="2023-03-01T21:12:00Z"/>
                <w:rFonts w:ascii="Arial" w:eastAsia="PMingLiU" w:hAnsi="Arial"/>
                <w:b/>
                <w:sz w:val="18"/>
              </w:rPr>
            </w:pPr>
            <w:ins w:id="3628" w:author="Huawei-Yaping" w:date="2023-03-01T21:12:00Z">
              <w:r w:rsidRPr="005B00C6">
                <w:rPr>
                  <w:rFonts w:ascii="Arial" w:eastAsia="PMingLiU" w:hAnsi="Arial"/>
                  <w:b/>
                  <w:sz w:val="18"/>
                </w:rPr>
                <w:t>Release</w:t>
              </w:r>
            </w:ins>
          </w:p>
        </w:tc>
        <w:tc>
          <w:tcPr>
            <w:tcW w:w="190" w:type="pct"/>
            <w:gridSpan w:val="2"/>
            <w:tcBorders>
              <w:top w:val="single" w:sz="4" w:space="0" w:color="auto"/>
              <w:left w:val="single" w:sz="4" w:space="0" w:color="auto"/>
              <w:bottom w:val="single" w:sz="4" w:space="0" w:color="auto"/>
              <w:right w:val="single" w:sz="4" w:space="0" w:color="auto"/>
            </w:tcBorders>
            <w:textDirection w:val="btLr"/>
            <w:vAlign w:val="center"/>
          </w:tcPr>
          <w:p w14:paraId="3C9BC19B" w14:textId="77777777" w:rsidR="00AC74C1" w:rsidRPr="005B00C6" w:rsidRDefault="00AC74C1" w:rsidP="004273B9">
            <w:pPr>
              <w:keepNext/>
              <w:keepLines/>
              <w:spacing w:after="0"/>
              <w:ind w:left="113" w:right="113"/>
              <w:jc w:val="center"/>
              <w:rPr>
                <w:ins w:id="3629" w:author="Huawei-Yaping" w:date="2023-03-01T21:12:00Z"/>
                <w:rFonts w:ascii="Arial" w:eastAsia="PMingLiU" w:hAnsi="Arial"/>
                <w:b/>
                <w:sz w:val="18"/>
              </w:rPr>
            </w:pPr>
            <w:ins w:id="3630" w:author="Huawei-Yaping" w:date="2023-03-01T21:12:00Z">
              <w:r w:rsidRPr="005B00C6">
                <w:rPr>
                  <w:rFonts w:ascii="Arial" w:eastAsia="PMingLiU" w:hAnsi="Arial"/>
                  <w:b/>
                  <w:sz w:val="18"/>
                </w:rPr>
                <w:t>Supported</w:t>
              </w:r>
            </w:ins>
          </w:p>
        </w:tc>
        <w:tc>
          <w:tcPr>
            <w:tcW w:w="973" w:type="pct"/>
            <w:gridSpan w:val="2"/>
            <w:tcBorders>
              <w:top w:val="single" w:sz="4" w:space="0" w:color="auto"/>
              <w:left w:val="single" w:sz="4" w:space="0" w:color="auto"/>
              <w:bottom w:val="single" w:sz="4" w:space="0" w:color="auto"/>
              <w:right w:val="single" w:sz="4" w:space="0" w:color="auto"/>
            </w:tcBorders>
          </w:tcPr>
          <w:p w14:paraId="3E5F1919" w14:textId="77777777" w:rsidR="00AC74C1" w:rsidRPr="005B00C6" w:rsidRDefault="00AC74C1" w:rsidP="004273B9">
            <w:pPr>
              <w:keepNext/>
              <w:keepLines/>
              <w:spacing w:after="0"/>
              <w:jc w:val="center"/>
              <w:rPr>
                <w:ins w:id="3631" w:author="Huawei-Yaping" w:date="2023-03-01T21:12:00Z"/>
                <w:rFonts w:ascii="Arial" w:eastAsia="PMingLiU" w:hAnsi="Arial"/>
                <w:b/>
                <w:sz w:val="18"/>
              </w:rPr>
            </w:pPr>
            <w:ins w:id="3632" w:author="Huawei-Yaping" w:date="2023-03-01T21:12:00Z">
              <w:r w:rsidRPr="005B00C6">
                <w:rPr>
                  <w:rFonts w:ascii="Arial" w:eastAsia="PMingLiU" w:hAnsi="Arial"/>
                  <w:b/>
                  <w:sz w:val="18"/>
                </w:rPr>
                <w:t>Supported EN-DC Bandwidth Class(</w:t>
              </w:r>
              <w:proofErr w:type="spellStart"/>
              <w:r w:rsidRPr="005B00C6">
                <w:rPr>
                  <w:rFonts w:ascii="Arial" w:eastAsia="PMingLiU" w:hAnsi="Arial"/>
                  <w:b/>
                  <w:sz w:val="18"/>
                </w:rPr>
                <w:t>es</w:t>
              </w:r>
              <w:proofErr w:type="spellEnd"/>
              <w:r w:rsidRPr="005B00C6">
                <w:rPr>
                  <w:rFonts w:ascii="Arial" w:eastAsia="PMingLiU" w:hAnsi="Arial"/>
                  <w:b/>
                  <w:sz w:val="18"/>
                </w:rPr>
                <w:t>) in UL</w:t>
              </w:r>
            </w:ins>
          </w:p>
        </w:tc>
        <w:tc>
          <w:tcPr>
            <w:tcW w:w="1188" w:type="pct"/>
            <w:gridSpan w:val="2"/>
            <w:tcBorders>
              <w:top w:val="single" w:sz="4" w:space="0" w:color="auto"/>
              <w:left w:val="single" w:sz="4" w:space="0" w:color="auto"/>
              <w:bottom w:val="single" w:sz="4" w:space="0" w:color="auto"/>
              <w:right w:val="single" w:sz="4" w:space="0" w:color="auto"/>
            </w:tcBorders>
          </w:tcPr>
          <w:p w14:paraId="615299FD" w14:textId="77777777" w:rsidR="00AC74C1" w:rsidRPr="005B00C6" w:rsidRDefault="00AC74C1" w:rsidP="004273B9">
            <w:pPr>
              <w:keepNext/>
              <w:keepLines/>
              <w:spacing w:after="0"/>
              <w:jc w:val="center"/>
              <w:rPr>
                <w:ins w:id="3633" w:author="Huawei-Yaping" w:date="2023-03-01T21:12:00Z"/>
                <w:rFonts w:ascii="Arial" w:eastAsia="PMingLiU" w:hAnsi="Arial"/>
                <w:b/>
                <w:sz w:val="18"/>
              </w:rPr>
            </w:pPr>
            <w:ins w:id="3634" w:author="Huawei-Yaping" w:date="2023-03-01T21:12:00Z">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ins>
          </w:p>
        </w:tc>
        <w:tc>
          <w:tcPr>
            <w:tcW w:w="1188" w:type="pct"/>
            <w:gridSpan w:val="2"/>
            <w:tcBorders>
              <w:top w:val="single" w:sz="4" w:space="0" w:color="auto"/>
              <w:left w:val="single" w:sz="4" w:space="0" w:color="auto"/>
              <w:bottom w:val="single" w:sz="4" w:space="0" w:color="auto"/>
              <w:right w:val="single" w:sz="4" w:space="0" w:color="auto"/>
            </w:tcBorders>
          </w:tcPr>
          <w:p w14:paraId="69A27AF3" w14:textId="77777777" w:rsidR="00AC74C1" w:rsidRPr="004273B9" w:rsidRDefault="00AC74C1" w:rsidP="00AC74C1">
            <w:pPr>
              <w:keepNext/>
              <w:jc w:val="center"/>
              <w:rPr>
                <w:ins w:id="3635" w:author="Huawei-Yaping" w:date="2023-03-01T21:12:00Z"/>
                <w:lang w:val="en-US"/>
              </w:rPr>
            </w:pPr>
            <w:ins w:id="3636" w:author="Huawei-Yaping" w:date="2023-03-01T21:12:00Z">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ins>
          </w:p>
          <w:p w14:paraId="10E7F58C" w14:textId="00450675" w:rsidR="00AC74C1" w:rsidRPr="005B00C6" w:rsidRDefault="00AC74C1" w:rsidP="00AC74C1">
            <w:pPr>
              <w:keepNext/>
              <w:keepLines/>
              <w:spacing w:after="0"/>
              <w:jc w:val="center"/>
              <w:rPr>
                <w:ins w:id="3637" w:author="Huawei-Yaping" w:date="2023-03-01T21:12:00Z"/>
                <w:rFonts w:ascii="Arial" w:eastAsia="PMingLiU" w:hAnsi="Arial"/>
                <w:b/>
                <w:sz w:val="18"/>
              </w:rPr>
            </w:pPr>
            <w:ins w:id="3638" w:author="Huawei-Yaping" w:date="2023-03-01T21:12:00Z">
              <w:r w:rsidRPr="004273B9">
                <w:rPr>
                  <w:rFonts w:ascii="Arial" w:hAnsi="Arial" w:cs="Arial"/>
                  <w:b/>
                  <w:bCs/>
                  <w:sz w:val="18"/>
                  <w:szCs w:val="18"/>
                </w:rPr>
                <w:t>(Note 1)</w:t>
              </w:r>
            </w:ins>
          </w:p>
        </w:tc>
      </w:tr>
      <w:tr w:rsidR="00AC74C1" w:rsidRPr="005B00C6" w14:paraId="1D1A9839" w14:textId="2DC3C6DD" w:rsidTr="00151CE2">
        <w:trPr>
          <w:cantSplit/>
          <w:trHeight w:val="188"/>
          <w:jc w:val="center"/>
          <w:ins w:id="363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4105042" w14:textId="77777777" w:rsidR="00AC74C1" w:rsidRPr="005B00C6" w:rsidRDefault="00AC74C1" w:rsidP="004273B9">
            <w:pPr>
              <w:pStyle w:val="TAL"/>
              <w:rPr>
                <w:ins w:id="3640" w:author="Huawei-Yaping" w:date="2023-03-01T21:12:00Z"/>
              </w:rPr>
            </w:pPr>
            <w:ins w:id="3641" w:author="Huawei-Yaping" w:date="2023-03-01T21:12:00Z">
              <w:r w:rsidRPr="005B00C6">
                <w:t>DC_1A_n3A</w:t>
              </w:r>
            </w:ins>
          </w:p>
        </w:tc>
        <w:tc>
          <w:tcPr>
            <w:tcW w:w="487" w:type="pct"/>
            <w:gridSpan w:val="2"/>
            <w:tcBorders>
              <w:top w:val="single" w:sz="4" w:space="0" w:color="auto"/>
              <w:left w:val="single" w:sz="4" w:space="0" w:color="auto"/>
              <w:bottom w:val="single" w:sz="4" w:space="0" w:color="auto"/>
              <w:right w:val="single" w:sz="4" w:space="0" w:color="auto"/>
            </w:tcBorders>
          </w:tcPr>
          <w:p w14:paraId="50E3AB46" w14:textId="77777777" w:rsidR="00AC74C1" w:rsidRPr="005B00C6" w:rsidRDefault="00AC74C1" w:rsidP="004273B9">
            <w:pPr>
              <w:pStyle w:val="TAC"/>
              <w:rPr>
                <w:ins w:id="3642" w:author="Huawei-Yaping" w:date="2023-03-01T21:12:00Z"/>
                <w:rFonts w:eastAsia="PMingLiU"/>
                <w:lang w:eastAsia="ja-JP"/>
              </w:rPr>
            </w:pPr>
            <w:ins w:id="3643"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92E7837" w14:textId="77777777" w:rsidR="00AC74C1" w:rsidRPr="005B00C6" w:rsidRDefault="00AC74C1" w:rsidP="004273B9">
            <w:pPr>
              <w:pStyle w:val="TAC"/>
              <w:rPr>
                <w:ins w:id="364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6C6C361" w14:textId="77777777" w:rsidR="00AC74C1" w:rsidRPr="005B00C6" w:rsidRDefault="00AC74C1" w:rsidP="004273B9">
            <w:pPr>
              <w:pStyle w:val="TAC"/>
              <w:rPr>
                <w:ins w:id="364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2421B35" w14:textId="77777777" w:rsidR="00AC74C1" w:rsidRPr="005B00C6" w:rsidRDefault="00AC74C1" w:rsidP="004273B9">
            <w:pPr>
              <w:pStyle w:val="TAC"/>
              <w:rPr>
                <w:ins w:id="364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AB0DF4E" w14:textId="77777777" w:rsidR="00AC74C1" w:rsidRPr="005B00C6" w:rsidRDefault="00AC74C1" w:rsidP="004273B9">
            <w:pPr>
              <w:pStyle w:val="TAC"/>
              <w:rPr>
                <w:ins w:id="3647" w:author="Huawei-Yaping" w:date="2023-03-01T21:12:00Z"/>
                <w:rFonts w:eastAsia="PMingLiU"/>
              </w:rPr>
            </w:pPr>
          </w:p>
        </w:tc>
      </w:tr>
      <w:tr w:rsidR="00AC74C1" w:rsidRPr="005B00C6" w14:paraId="385A1A7E" w14:textId="7E739710" w:rsidTr="00151CE2">
        <w:trPr>
          <w:cantSplit/>
          <w:trHeight w:val="188"/>
          <w:jc w:val="center"/>
          <w:ins w:id="364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04E7FA0" w14:textId="77777777" w:rsidR="00AC74C1" w:rsidRPr="005B00C6" w:rsidRDefault="00AC74C1" w:rsidP="004273B9">
            <w:pPr>
              <w:pStyle w:val="TAL"/>
              <w:rPr>
                <w:ins w:id="3649" w:author="Huawei-Yaping" w:date="2023-03-01T21:12:00Z"/>
              </w:rPr>
            </w:pPr>
            <w:ins w:id="3650" w:author="Huawei-Yaping" w:date="2023-03-01T21:12:00Z">
              <w:r w:rsidRPr="005B00C6">
                <w:t>DC_1A_n5A</w:t>
              </w:r>
            </w:ins>
          </w:p>
        </w:tc>
        <w:tc>
          <w:tcPr>
            <w:tcW w:w="487" w:type="pct"/>
            <w:gridSpan w:val="2"/>
            <w:tcBorders>
              <w:top w:val="single" w:sz="4" w:space="0" w:color="auto"/>
              <w:left w:val="single" w:sz="4" w:space="0" w:color="auto"/>
              <w:bottom w:val="single" w:sz="4" w:space="0" w:color="auto"/>
              <w:right w:val="single" w:sz="4" w:space="0" w:color="auto"/>
            </w:tcBorders>
          </w:tcPr>
          <w:p w14:paraId="7E82EA73" w14:textId="77777777" w:rsidR="00AC74C1" w:rsidRPr="005B00C6" w:rsidRDefault="00AC74C1" w:rsidP="004273B9">
            <w:pPr>
              <w:pStyle w:val="TAC"/>
              <w:rPr>
                <w:ins w:id="3651" w:author="Huawei-Yaping" w:date="2023-03-01T21:12:00Z"/>
                <w:rFonts w:eastAsia="PMingLiU"/>
                <w:lang w:eastAsia="ja-JP"/>
              </w:rPr>
            </w:pPr>
            <w:ins w:id="3652"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F6928FF" w14:textId="77777777" w:rsidR="00AC74C1" w:rsidRPr="005B00C6" w:rsidRDefault="00AC74C1" w:rsidP="004273B9">
            <w:pPr>
              <w:pStyle w:val="TAC"/>
              <w:rPr>
                <w:ins w:id="365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056BC25" w14:textId="77777777" w:rsidR="00AC74C1" w:rsidRPr="005B00C6" w:rsidRDefault="00AC74C1" w:rsidP="004273B9">
            <w:pPr>
              <w:pStyle w:val="TAC"/>
              <w:rPr>
                <w:ins w:id="365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A7C9483" w14:textId="77777777" w:rsidR="00AC74C1" w:rsidRPr="005B00C6" w:rsidRDefault="00AC74C1" w:rsidP="004273B9">
            <w:pPr>
              <w:pStyle w:val="TAC"/>
              <w:rPr>
                <w:ins w:id="365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37737F3" w14:textId="77777777" w:rsidR="00AC74C1" w:rsidRPr="005B00C6" w:rsidRDefault="00AC74C1" w:rsidP="004273B9">
            <w:pPr>
              <w:pStyle w:val="TAC"/>
              <w:rPr>
                <w:ins w:id="3656" w:author="Huawei-Yaping" w:date="2023-03-01T21:12:00Z"/>
                <w:rFonts w:eastAsia="PMingLiU"/>
              </w:rPr>
            </w:pPr>
          </w:p>
        </w:tc>
      </w:tr>
      <w:tr w:rsidR="00AC74C1" w:rsidRPr="005B00C6" w14:paraId="54E9B132" w14:textId="7FAA37EB" w:rsidTr="00151CE2">
        <w:trPr>
          <w:cantSplit/>
          <w:trHeight w:val="188"/>
          <w:jc w:val="center"/>
          <w:ins w:id="365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3B71EC1" w14:textId="77777777" w:rsidR="00AC74C1" w:rsidRPr="005B00C6" w:rsidRDefault="00AC74C1" w:rsidP="004273B9">
            <w:pPr>
              <w:pStyle w:val="TAL"/>
              <w:rPr>
                <w:ins w:id="3658" w:author="Huawei-Yaping" w:date="2023-03-01T21:12:00Z"/>
              </w:rPr>
            </w:pPr>
            <w:ins w:id="3659" w:author="Huawei-Yaping" w:date="2023-03-01T21:12:00Z">
              <w:r w:rsidRPr="005B00C6">
                <w:t>DC_1A_n7A</w:t>
              </w:r>
            </w:ins>
          </w:p>
        </w:tc>
        <w:tc>
          <w:tcPr>
            <w:tcW w:w="487" w:type="pct"/>
            <w:gridSpan w:val="2"/>
            <w:tcBorders>
              <w:top w:val="single" w:sz="4" w:space="0" w:color="auto"/>
              <w:left w:val="single" w:sz="4" w:space="0" w:color="auto"/>
              <w:bottom w:val="single" w:sz="4" w:space="0" w:color="auto"/>
              <w:right w:val="single" w:sz="4" w:space="0" w:color="auto"/>
            </w:tcBorders>
          </w:tcPr>
          <w:p w14:paraId="5323D35D" w14:textId="77777777" w:rsidR="00AC74C1" w:rsidRPr="005B00C6" w:rsidRDefault="00AC74C1" w:rsidP="004273B9">
            <w:pPr>
              <w:pStyle w:val="TAC"/>
              <w:rPr>
                <w:ins w:id="3660" w:author="Huawei-Yaping" w:date="2023-03-01T21:12:00Z"/>
                <w:rFonts w:eastAsia="PMingLiU"/>
                <w:lang w:eastAsia="ja-JP"/>
              </w:rPr>
            </w:pPr>
            <w:ins w:id="3661"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20707D5D" w14:textId="77777777" w:rsidR="00AC74C1" w:rsidRPr="005B00C6" w:rsidRDefault="00AC74C1" w:rsidP="004273B9">
            <w:pPr>
              <w:pStyle w:val="TAC"/>
              <w:rPr>
                <w:ins w:id="366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68625D0" w14:textId="77777777" w:rsidR="00AC74C1" w:rsidRPr="005B00C6" w:rsidRDefault="00AC74C1" w:rsidP="004273B9">
            <w:pPr>
              <w:pStyle w:val="TAC"/>
              <w:rPr>
                <w:ins w:id="366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3656BEA" w14:textId="77777777" w:rsidR="00AC74C1" w:rsidRPr="005B00C6" w:rsidRDefault="00AC74C1" w:rsidP="004273B9">
            <w:pPr>
              <w:pStyle w:val="TAC"/>
              <w:rPr>
                <w:ins w:id="366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0303FFC" w14:textId="77777777" w:rsidR="00AC74C1" w:rsidRPr="005B00C6" w:rsidRDefault="00AC74C1" w:rsidP="004273B9">
            <w:pPr>
              <w:pStyle w:val="TAC"/>
              <w:rPr>
                <w:ins w:id="3665" w:author="Huawei-Yaping" w:date="2023-03-01T21:12:00Z"/>
                <w:rFonts w:eastAsia="PMingLiU"/>
              </w:rPr>
            </w:pPr>
          </w:p>
        </w:tc>
      </w:tr>
      <w:tr w:rsidR="00AC74C1" w:rsidRPr="005B00C6" w14:paraId="06BFDB71" w14:textId="16138C14" w:rsidTr="00151CE2">
        <w:trPr>
          <w:cantSplit/>
          <w:trHeight w:val="188"/>
          <w:jc w:val="center"/>
          <w:ins w:id="366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43FA60E" w14:textId="77777777" w:rsidR="00AC74C1" w:rsidRPr="005B00C6" w:rsidRDefault="00AC74C1" w:rsidP="004273B9">
            <w:pPr>
              <w:pStyle w:val="TAL"/>
              <w:rPr>
                <w:ins w:id="3667" w:author="Huawei-Yaping" w:date="2023-03-01T21:12:00Z"/>
                <w:rFonts w:eastAsia="PMingLiU"/>
                <w:lang w:eastAsia="ja-JP"/>
              </w:rPr>
            </w:pPr>
            <w:ins w:id="3668" w:author="Huawei-Yaping" w:date="2023-03-01T21:12:00Z">
              <w:r w:rsidRPr="005B00C6">
                <w:t>DC_1A_n28A</w:t>
              </w:r>
            </w:ins>
          </w:p>
        </w:tc>
        <w:tc>
          <w:tcPr>
            <w:tcW w:w="487" w:type="pct"/>
            <w:gridSpan w:val="2"/>
            <w:tcBorders>
              <w:top w:val="single" w:sz="4" w:space="0" w:color="auto"/>
              <w:left w:val="single" w:sz="4" w:space="0" w:color="auto"/>
              <w:bottom w:val="single" w:sz="4" w:space="0" w:color="auto"/>
              <w:right w:val="single" w:sz="4" w:space="0" w:color="auto"/>
            </w:tcBorders>
          </w:tcPr>
          <w:p w14:paraId="38D2273A" w14:textId="77777777" w:rsidR="00AC74C1" w:rsidRPr="005B00C6" w:rsidRDefault="00AC74C1" w:rsidP="004273B9">
            <w:pPr>
              <w:pStyle w:val="TAC"/>
              <w:rPr>
                <w:ins w:id="3669" w:author="Huawei-Yaping" w:date="2023-03-01T21:12:00Z"/>
                <w:rFonts w:eastAsia="PMingLiU"/>
                <w:lang w:eastAsia="ja-JP"/>
              </w:rPr>
            </w:pPr>
            <w:ins w:id="3670"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137A220" w14:textId="77777777" w:rsidR="00AC74C1" w:rsidRPr="005B00C6" w:rsidRDefault="00AC74C1" w:rsidP="004273B9">
            <w:pPr>
              <w:pStyle w:val="TAC"/>
              <w:rPr>
                <w:ins w:id="367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E539F74" w14:textId="77777777" w:rsidR="00AC74C1" w:rsidRPr="005B00C6" w:rsidRDefault="00AC74C1" w:rsidP="004273B9">
            <w:pPr>
              <w:pStyle w:val="TAC"/>
              <w:rPr>
                <w:ins w:id="367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91932D4" w14:textId="77777777" w:rsidR="00AC74C1" w:rsidRPr="005B00C6" w:rsidRDefault="00AC74C1" w:rsidP="004273B9">
            <w:pPr>
              <w:pStyle w:val="TAC"/>
              <w:rPr>
                <w:ins w:id="367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6F19377" w14:textId="77777777" w:rsidR="00AC74C1" w:rsidRPr="005B00C6" w:rsidRDefault="00AC74C1" w:rsidP="004273B9">
            <w:pPr>
              <w:pStyle w:val="TAC"/>
              <w:rPr>
                <w:ins w:id="3674" w:author="Huawei-Yaping" w:date="2023-03-01T21:12:00Z"/>
                <w:rFonts w:eastAsia="PMingLiU"/>
              </w:rPr>
            </w:pPr>
          </w:p>
        </w:tc>
      </w:tr>
      <w:tr w:rsidR="00AC74C1" w:rsidRPr="005B00C6" w14:paraId="41A0BBF0" w14:textId="7CB2F88B" w:rsidTr="00151CE2">
        <w:trPr>
          <w:cantSplit/>
          <w:trHeight w:val="188"/>
          <w:jc w:val="center"/>
          <w:ins w:id="367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9522B29" w14:textId="77777777" w:rsidR="00AC74C1" w:rsidRPr="005B00C6" w:rsidRDefault="00AC74C1" w:rsidP="004273B9">
            <w:pPr>
              <w:pStyle w:val="TAL"/>
              <w:rPr>
                <w:ins w:id="3676" w:author="Huawei-Yaping" w:date="2023-03-01T21:12:00Z"/>
                <w:rFonts w:eastAsia="PMingLiU"/>
                <w:lang w:eastAsia="ja-JP"/>
              </w:rPr>
            </w:pPr>
            <w:ins w:id="3677" w:author="Huawei-Yaping" w:date="2023-03-01T21:12:00Z">
              <w:r w:rsidRPr="005B00C6">
                <w:t>DC_1A_n77A</w:t>
              </w:r>
            </w:ins>
          </w:p>
        </w:tc>
        <w:tc>
          <w:tcPr>
            <w:tcW w:w="487" w:type="pct"/>
            <w:gridSpan w:val="2"/>
            <w:tcBorders>
              <w:top w:val="single" w:sz="4" w:space="0" w:color="auto"/>
              <w:left w:val="single" w:sz="4" w:space="0" w:color="auto"/>
              <w:bottom w:val="single" w:sz="4" w:space="0" w:color="auto"/>
              <w:right w:val="single" w:sz="4" w:space="0" w:color="auto"/>
            </w:tcBorders>
          </w:tcPr>
          <w:p w14:paraId="304E84B5" w14:textId="77777777" w:rsidR="00AC74C1" w:rsidRPr="005B00C6" w:rsidRDefault="00AC74C1" w:rsidP="004273B9">
            <w:pPr>
              <w:pStyle w:val="TAC"/>
              <w:rPr>
                <w:ins w:id="3678" w:author="Huawei-Yaping" w:date="2023-03-01T21:12:00Z"/>
                <w:rFonts w:eastAsia="PMingLiU"/>
                <w:lang w:eastAsia="ja-JP"/>
              </w:rPr>
            </w:pPr>
            <w:ins w:id="3679"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4F45F22A" w14:textId="77777777" w:rsidR="00AC74C1" w:rsidRPr="005B00C6" w:rsidRDefault="00AC74C1" w:rsidP="004273B9">
            <w:pPr>
              <w:pStyle w:val="TAC"/>
              <w:rPr>
                <w:ins w:id="368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9680A00" w14:textId="77777777" w:rsidR="00AC74C1" w:rsidRPr="005B00C6" w:rsidRDefault="00AC74C1" w:rsidP="004273B9">
            <w:pPr>
              <w:pStyle w:val="TAC"/>
              <w:rPr>
                <w:ins w:id="368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7548C8D" w14:textId="77777777" w:rsidR="00AC74C1" w:rsidRPr="005B00C6" w:rsidRDefault="00AC74C1" w:rsidP="004273B9">
            <w:pPr>
              <w:pStyle w:val="TAC"/>
              <w:rPr>
                <w:ins w:id="368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8F5F52A" w14:textId="31045FEF" w:rsidR="00AC74C1" w:rsidRPr="004273B9" w:rsidRDefault="00085D7B" w:rsidP="004273B9">
            <w:pPr>
              <w:pStyle w:val="TAC"/>
              <w:rPr>
                <w:ins w:id="3683" w:author="Huawei-Yaping" w:date="2023-03-01T21:12:00Z"/>
                <w:rFonts w:hint="eastAsia"/>
                <w:lang w:eastAsia="zh-CN"/>
              </w:rPr>
            </w:pPr>
            <w:ins w:id="3684" w:author="Huawei-Yaping" w:date="2023-03-01T21:15:00Z">
              <w:r>
                <w:rPr>
                  <w:rFonts w:hint="eastAsia"/>
                  <w:lang w:eastAsia="zh-CN"/>
                </w:rPr>
                <w:t>Y</w:t>
              </w:r>
              <w:r>
                <w:rPr>
                  <w:lang w:eastAsia="zh-CN"/>
                </w:rPr>
                <w:t>es</w:t>
              </w:r>
            </w:ins>
          </w:p>
        </w:tc>
      </w:tr>
      <w:tr w:rsidR="00AC74C1" w:rsidRPr="005B00C6" w14:paraId="0FCA24D4" w14:textId="0ECB3217" w:rsidTr="00151CE2">
        <w:trPr>
          <w:cantSplit/>
          <w:trHeight w:val="188"/>
          <w:jc w:val="center"/>
          <w:ins w:id="368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E56C14D" w14:textId="77777777" w:rsidR="00AC74C1" w:rsidRPr="005B00C6" w:rsidRDefault="00AC74C1" w:rsidP="004273B9">
            <w:pPr>
              <w:keepNext/>
              <w:keepLines/>
              <w:spacing w:after="0"/>
              <w:rPr>
                <w:ins w:id="3686" w:author="Huawei-Yaping" w:date="2023-03-01T21:12:00Z"/>
                <w:rFonts w:ascii="Arial" w:eastAsia="PMingLiU" w:hAnsi="Arial"/>
                <w:sz w:val="18"/>
                <w:lang w:eastAsia="ja-JP"/>
              </w:rPr>
            </w:pPr>
            <w:ins w:id="3687" w:author="Huawei-Yaping" w:date="2023-03-01T21:12:00Z">
              <w:r w:rsidRPr="005B00C6">
                <w:rPr>
                  <w:rFonts w:ascii="Arial" w:eastAsia="PMingLiU" w:hAnsi="Arial"/>
                  <w:sz w:val="18"/>
                  <w:lang w:eastAsia="ja-JP"/>
                </w:rPr>
                <w:t>DC_1A_n78A</w:t>
              </w:r>
            </w:ins>
          </w:p>
        </w:tc>
        <w:tc>
          <w:tcPr>
            <w:tcW w:w="487" w:type="pct"/>
            <w:gridSpan w:val="2"/>
            <w:tcBorders>
              <w:top w:val="single" w:sz="4" w:space="0" w:color="auto"/>
              <w:left w:val="single" w:sz="4" w:space="0" w:color="auto"/>
              <w:bottom w:val="single" w:sz="4" w:space="0" w:color="auto"/>
              <w:right w:val="single" w:sz="4" w:space="0" w:color="auto"/>
            </w:tcBorders>
          </w:tcPr>
          <w:p w14:paraId="71427C03" w14:textId="77777777" w:rsidR="00AC74C1" w:rsidRPr="005B00C6" w:rsidRDefault="00AC74C1" w:rsidP="004273B9">
            <w:pPr>
              <w:pStyle w:val="TAC"/>
              <w:rPr>
                <w:ins w:id="3688" w:author="Huawei-Yaping" w:date="2023-03-01T21:12:00Z"/>
                <w:rFonts w:eastAsia="PMingLiU"/>
                <w:lang w:eastAsia="ja-JP"/>
              </w:rPr>
            </w:pPr>
            <w:ins w:id="3689"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1E9C8583" w14:textId="77777777" w:rsidR="00AC74C1" w:rsidRPr="005B00C6" w:rsidRDefault="00AC74C1" w:rsidP="004273B9">
            <w:pPr>
              <w:pStyle w:val="TAC"/>
              <w:rPr>
                <w:ins w:id="369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5BAC755" w14:textId="77777777" w:rsidR="00AC74C1" w:rsidRPr="005B00C6" w:rsidRDefault="00AC74C1" w:rsidP="004273B9">
            <w:pPr>
              <w:pStyle w:val="TAC"/>
              <w:rPr>
                <w:ins w:id="369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97DF26E" w14:textId="77777777" w:rsidR="00AC74C1" w:rsidRPr="005B00C6" w:rsidRDefault="00AC74C1" w:rsidP="004273B9">
            <w:pPr>
              <w:pStyle w:val="TAC"/>
              <w:rPr>
                <w:ins w:id="369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44D4A24" w14:textId="4D7C1A9A" w:rsidR="00AC74C1" w:rsidRPr="005B00C6" w:rsidRDefault="00085D7B" w:rsidP="004273B9">
            <w:pPr>
              <w:pStyle w:val="TAC"/>
              <w:rPr>
                <w:ins w:id="3693" w:author="Huawei-Yaping" w:date="2023-03-01T21:12:00Z"/>
                <w:rFonts w:eastAsia="PMingLiU"/>
              </w:rPr>
            </w:pPr>
            <w:ins w:id="3694" w:author="Huawei-Yaping" w:date="2023-03-01T21:15:00Z">
              <w:r>
                <w:rPr>
                  <w:rFonts w:hint="eastAsia"/>
                  <w:lang w:eastAsia="zh-CN"/>
                </w:rPr>
                <w:t>Y</w:t>
              </w:r>
              <w:r>
                <w:rPr>
                  <w:lang w:eastAsia="zh-CN"/>
                </w:rPr>
                <w:t>es</w:t>
              </w:r>
            </w:ins>
          </w:p>
        </w:tc>
      </w:tr>
      <w:tr w:rsidR="00AC74C1" w:rsidRPr="005B00C6" w14:paraId="76BC9BA8" w14:textId="4421F9E1" w:rsidTr="00151CE2">
        <w:trPr>
          <w:cantSplit/>
          <w:trHeight w:val="188"/>
          <w:jc w:val="center"/>
          <w:ins w:id="369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8F39BB3" w14:textId="77777777" w:rsidR="00AC74C1" w:rsidRPr="005B00C6" w:rsidRDefault="00AC74C1" w:rsidP="004273B9">
            <w:pPr>
              <w:pStyle w:val="TAL"/>
              <w:rPr>
                <w:ins w:id="3696" w:author="Huawei-Yaping" w:date="2023-03-01T21:12:00Z"/>
                <w:rFonts w:eastAsia="PMingLiU"/>
                <w:lang w:eastAsia="ja-JP"/>
              </w:rPr>
            </w:pPr>
            <w:ins w:id="3697" w:author="Huawei-Yaping" w:date="2023-03-01T21:12:00Z">
              <w:r w:rsidRPr="005B00C6">
                <w:t>DC_1A_n78C</w:t>
              </w:r>
            </w:ins>
          </w:p>
        </w:tc>
        <w:tc>
          <w:tcPr>
            <w:tcW w:w="487" w:type="pct"/>
            <w:gridSpan w:val="2"/>
            <w:tcBorders>
              <w:top w:val="single" w:sz="4" w:space="0" w:color="auto"/>
              <w:left w:val="single" w:sz="4" w:space="0" w:color="auto"/>
              <w:bottom w:val="single" w:sz="4" w:space="0" w:color="auto"/>
              <w:right w:val="single" w:sz="4" w:space="0" w:color="auto"/>
            </w:tcBorders>
          </w:tcPr>
          <w:p w14:paraId="14A91532" w14:textId="77777777" w:rsidR="00AC74C1" w:rsidRPr="005B00C6" w:rsidRDefault="00AC74C1" w:rsidP="004273B9">
            <w:pPr>
              <w:pStyle w:val="TAC"/>
              <w:rPr>
                <w:ins w:id="3698" w:author="Huawei-Yaping" w:date="2023-03-01T21:12:00Z"/>
                <w:rFonts w:eastAsia="PMingLiU"/>
                <w:lang w:eastAsia="ja-JP"/>
              </w:rPr>
            </w:pPr>
            <w:ins w:id="3699"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59ED99C" w14:textId="77777777" w:rsidR="00AC74C1" w:rsidRPr="005B00C6" w:rsidRDefault="00AC74C1" w:rsidP="004273B9">
            <w:pPr>
              <w:pStyle w:val="TAC"/>
              <w:rPr>
                <w:ins w:id="370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A0F0339" w14:textId="77777777" w:rsidR="00AC74C1" w:rsidRPr="005B00C6" w:rsidRDefault="00AC74C1" w:rsidP="004273B9">
            <w:pPr>
              <w:pStyle w:val="TAC"/>
              <w:rPr>
                <w:ins w:id="370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CFB7B79" w14:textId="77777777" w:rsidR="00AC74C1" w:rsidRPr="005B00C6" w:rsidRDefault="00AC74C1" w:rsidP="004273B9">
            <w:pPr>
              <w:pStyle w:val="TAC"/>
              <w:rPr>
                <w:ins w:id="370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67C0C6B" w14:textId="2D15590B" w:rsidR="00AC74C1" w:rsidRPr="005B00C6" w:rsidRDefault="00085D7B" w:rsidP="004273B9">
            <w:pPr>
              <w:pStyle w:val="TAC"/>
              <w:rPr>
                <w:ins w:id="3703" w:author="Huawei-Yaping" w:date="2023-03-01T21:12:00Z"/>
                <w:rFonts w:eastAsia="PMingLiU"/>
              </w:rPr>
            </w:pPr>
            <w:ins w:id="3704" w:author="Huawei-Yaping" w:date="2023-03-01T21:15:00Z">
              <w:r>
                <w:rPr>
                  <w:rFonts w:hint="eastAsia"/>
                  <w:lang w:eastAsia="zh-CN"/>
                </w:rPr>
                <w:t>Y</w:t>
              </w:r>
              <w:r>
                <w:rPr>
                  <w:lang w:eastAsia="zh-CN"/>
                </w:rPr>
                <w:t>es</w:t>
              </w:r>
            </w:ins>
          </w:p>
        </w:tc>
      </w:tr>
      <w:tr w:rsidR="00AC74C1" w:rsidRPr="005B00C6" w14:paraId="3CA1D6F8" w14:textId="3FF5635A" w:rsidTr="00151CE2">
        <w:trPr>
          <w:cantSplit/>
          <w:trHeight w:val="188"/>
          <w:jc w:val="center"/>
          <w:ins w:id="370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CAC7FE8" w14:textId="77777777" w:rsidR="00AC74C1" w:rsidRPr="005B00C6" w:rsidRDefault="00AC74C1" w:rsidP="004273B9">
            <w:pPr>
              <w:pStyle w:val="TAL"/>
              <w:rPr>
                <w:ins w:id="3706" w:author="Huawei-Yaping" w:date="2023-03-01T21:12:00Z"/>
              </w:rPr>
            </w:pPr>
            <w:ins w:id="3707" w:author="Huawei-Yaping" w:date="2023-03-01T21:12:00Z">
              <w:r w:rsidRPr="005B00C6">
                <w:rPr>
                  <w:lang w:eastAsia="fi-FI"/>
                </w:rPr>
                <w:t>DC_1A-1A_n78A</w:t>
              </w:r>
            </w:ins>
          </w:p>
        </w:tc>
        <w:tc>
          <w:tcPr>
            <w:tcW w:w="487" w:type="pct"/>
            <w:gridSpan w:val="2"/>
            <w:tcBorders>
              <w:top w:val="single" w:sz="4" w:space="0" w:color="auto"/>
              <w:left w:val="single" w:sz="4" w:space="0" w:color="auto"/>
              <w:bottom w:val="single" w:sz="4" w:space="0" w:color="auto"/>
              <w:right w:val="single" w:sz="4" w:space="0" w:color="auto"/>
            </w:tcBorders>
          </w:tcPr>
          <w:p w14:paraId="40B3B522" w14:textId="77777777" w:rsidR="00AC74C1" w:rsidRPr="005B00C6" w:rsidRDefault="00AC74C1" w:rsidP="004273B9">
            <w:pPr>
              <w:pStyle w:val="TAC"/>
              <w:rPr>
                <w:ins w:id="3708" w:author="Huawei-Yaping" w:date="2023-03-01T21:12:00Z"/>
                <w:rFonts w:eastAsia="PMingLiU"/>
                <w:lang w:eastAsia="ja-JP"/>
              </w:rPr>
            </w:pPr>
            <w:ins w:id="3709" w:author="Huawei-Yaping" w:date="2023-03-01T21:12:00Z">
              <w:r w:rsidRPr="005B00C6">
                <w:rPr>
                  <w:rFonts w:eastAsia="PMingLiU"/>
                  <w:lang w:eastAsia="ja-JP"/>
                </w:rPr>
                <w:t>Rel-1</w:t>
              </w:r>
              <w:r w:rsidRPr="005B00C6">
                <w:rPr>
                  <w:rFonts w:eastAsia="宋体"/>
                  <w:lang w:eastAsia="zh-CN"/>
                </w:rPr>
                <w:t>7</w:t>
              </w:r>
            </w:ins>
          </w:p>
        </w:tc>
        <w:tc>
          <w:tcPr>
            <w:tcW w:w="190" w:type="pct"/>
            <w:gridSpan w:val="2"/>
            <w:tcBorders>
              <w:top w:val="single" w:sz="4" w:space="0" w:color="auto"/>
              <w:left w:val="single" w:sz="4" w:space="0" w:color="auto"/>
              <w:bottom w:val="single" w:sz="4" w:space="0" w:color="auto"/>
              <w:right w:val="single" w:sz="4" w:space="0" w:color="auto"/>
            </w:tcBorders>
          </w:tcPr>
          <w:p w14:paraId="4938A8A0" w14:textId="77777777" w:rsidR="00AC74C1" w:rsidRPr="005B00C6" w:rsidRDefault="00AC74C1" w:rsidP="004273B9">
            <w:pPr>
              <w:pStyle w:val="TAC"/>
              <w:rPr>
                <w:ins w:id="371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DA9E2B6" w14:textId="77777777" w:rsidR="00AC74C1" w:rsidRPr="005B00C6" w:rsidRDefault="00AC74C1" w:rsidP="004273B9">
            <w:pPr>
              <w:pStyle w:val="TAC"/>
              <w:rPr>
                <w:ins w:id="371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96B18C4" w14:textId="77777777" w:rsidR="00AC74C1" w:rsidRPr="005B00C6" w:rsidRDefault="00AC74C1" w:rsidP="004273B9">
            <w:pPr>
              <w:pStyle w:val="TAC"/>
              <w:rPr>
                <w:ins w:id="371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3F13E8C" w14:textId="77777777" w:rsidR="00AC74C1" w:rsidRPr="005B00C6" w:rsidRDefault="00AC74C1" w:rsidP="004273B9">
            <w:pPr>
              <w:pStyle w:val="TAC"/>
              <w:rPr>
                <w:ins w:id="3713" w:author="Huawei-Yaping" w:date="2023-03-01T21:12:00Z"/>
                <w:rFonts w:eastAsia="PMingLiU"/>
              </w:rPr>
            </w:pPr>
          </w:p>
        </w:tc>
      </w:tr>
      <w:tr w:rsidR="00AC74C1" w:rsidRPr="005B00C6" w14:paraId="59FE4CB8" w14:textId="18F96C4F" w:rsidTr="00151CE2">
        <w:trPr>
          <w:cantSplit/>
          <w:trHeight w:val="188"/>
          <w:jc w:val="center"/>
          <w:ins w:id="371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7C0B1AD" w14:textId="77777777" w:rsidR="00AC74C1" w:rsidRPr="005B00C6" w:rsidRDefault="00AC74C1" w:rsidP="004273B9">
            <w:pPr>
              <w:keepNext/>
              <w:keepLines/>
              <w:spacing w:after="0"/>
              <w:rPr>
                <w:ins w:id="3715" w:author="Huawei-Yaping" w:date="2023-03-01T21:12:00Z"/>
                <w:rFonts w:ascii="Arial" w:eastAsia="PMingLiU" w:hAnsi="Arial"/>
                <w:sz w:val="18"/>
                <w:lang w:eastAsia="ja-JP"/>
              </w:rPr>
            </w:pPr>
            <w:ins w:id="3716" w:author="Huawei-Yaping" w:date="2023-03-01T21:12:00Z">
              <w:r w:rsidRPr="005B00C6">
                <w:rPr>
                  <w:rFonts w:ascii="Arial" w:eastAsia="PMingLiU" w:hAnsi="Arial"/>
                  <w:sz w:val="18"/>
                  <w:lang w:eastAsia="ja-JP"/>
                </w:rPr>
                <w:t>DC_1A_n79A</w:t>
              </w:r>
            </w:ins>
          </w:p>
        </w:tc>
        <w:tc>
          <w:tcPr>
            <w:tcW w:w="487" w:type="pct"/>
            <w:gridSpan w:val="2"/>
            <w:tcBorders>
              <w:top w:val="single" w:sz="4" w:space="0" w:color="auto"/>
              <w:left w:val="single" w:sz="4" w:space="0" w:color="auto"/>
              <w:bottom w:val="single" w:sz="4" w:space="0" w:color="auto"/>
              <w:right w:val="single" w:sz="4" w:space="0" w:color="auto"/>
            </w:tcBorders>
          </w:tcPr>
          <w:p w14:paraId="266CFB90" w14:textId="77777777" w:rsidR="00AC74C1" w:rsidRPr="005B00C6" w:rsidRDefault="00AC74C1" w:rsidP="004273B9">
            <w:pPr>
              <w:pStyle w:val="TAC"/>
              <w:rPr>
                <w:ins w:id="3717" w:author="Huawei-Yaping" w:date="2023-03-01T21:12:00Z"/>
                <w:rFonts w:eastAsia="PMingLiU"/>
                <w:lang w:eastAsia="ja-JP"/>
              </w:rPr>
            </w:pPr>
            <w:ins w:id="371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DFB8241" w14:textId="77777777" w:rsidR="00AC74C1" w:rsidRPr="005B00C6" w:rsidRDefault="00AC74C1" w:rsidP="004273B9">
            <w:pPr>
              <w:pStyle w:val="TAC"/>
              <w:rPr>
                <w:ins w:id="371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4C0C144" w14:textId="77777777" w:rsidR="00AC74C1" w:rsidRPr="005B00C6" w:rsidRDefault="00AC74C1" w:rsidP="004273B9">
            <w:pPr>
              <w:pStyle w:val="TAC"/>
              <w:rPr>
                <w:ins w:id="372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1C33CC0" w14:textId="77777777" w:rsidR="00AC74C1" w:rsidRPr="005B00C6" w:rsidRDefault="00AC74C1" w:rsidP="004273B9">
            <w:pPr>
              <w:pStyle w:val="TAC"/>
              <w:rPr>
                <w:ins w:id="372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3BCD84F" w14:textId="2043F047" w:rsidR="00AC74C1" w:rsidRPr="004273B9" w:rsidRDefault="00085D7B" w:rsidP="004273B9">
            <w:pPr>
              <w:pStyle w:val="TAC"/>
              <w:rPr>
                <w:ins w:id="3722" w:author="Huawei-Yaping" w:date="2023-03-01T21:12:00Z"/>
                <w:rFonts w:hint="eastAsia"/>
                <w:lang w:eastAsia="zh-CN"/>
              </w:rPr>
            </w:pPr>
            <w:ins w:id="3723" w:author="Huawei-Yaping" w:date="2023-03-01T21:15:00Z">
              <w:r>
                <w:rPr>
                  <w:rFonts w:hint="eastAsia"/>
                  <w:lang w:eastAsia="zh-CN"/>
                </w:rPr>
                <w:t>Y</w:t>
              </w:r>
              <w:r>
                <w:rPr>
                  <w:lang w:eastAsia="zh-CN"/>
                </w:rPr>
                <w:t>es</w:t>
              </w:r>
            </w:ins>
          </w:p>
        </w:tc>
      </w:tr>
      <w:tr w:rsidR="00AC74C1" w:rsidRPr="005B00C6" w14:paraId="5123FA5B" w14:textId="6EC31EB8" w:rsidTr="00151CE2">
        <w:trPr>
          <w:cantSplit/>
          <w:trHeight w:val="188"/>
          <w:jc w:val="center"/>
          <w:ins w:id="372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BD206D0" w14:textId="77777777" w:rsidR="00AC74C1" w:rsidRPr="005B00C6" w:rsidRDefault="00AC74C1" w:rsidP="004273B9">
            <w:pPr>
              <w:pStyle w:val="TAL"/>
              <w:rPr>
                <w:ins w:id="3725" w:author="Huawei-Yaping" w:date="2023-03-01T21:12:00Z"/>
                <w:rFonts w:eastAsia="PMingLiU"/>
                <w:lang w:eastAsia="ja-JP"/>
              </w:rPr>
            </w:pPr>
            <w:ins w:id="3726" w:author="Huawei-Yaping" w:date="2023-03-01T21:12:00Z">
              <w:r w:rsidRPr="005B00C6">
                <w:t>DC_2A_n5A</w:t>
              </w:r>
            </w:ins>
          </w:p>
        </w:tc>
        <w:tc>
          <w:tcPr>
            <w:tcW w:w="487" w:type="pct"/>
            <w:gridSpan w:val="2"/>
            <w:tcBorders>
              <w:top w:val="single" w:sz="4" w:space="0" w:color="auto"/>
              <w:left w:val="single" w:sz="4" w:space="0" w:color="auto"/>
              <w:bottom w:val="single" w:sz="4" w:space="0" w:color="auto"/>
              <w:right w:val="single" w:sz="4" w:space="0" w:color="auto"/>
            </w:tcBorders>
          </w:tcPr>
          <w:p w14:paraId="135C167B" w14:textId="77777777" w:rsidR="00AC74C1" w:rsidRPr="005B00C6" w:rsidRDefault="00AC74C1" w:rsidP="004273B9">
            <w:pPr>
              <w:pStyle w:val="TAC"/>
              <w:rPr>
                <w:ins w:id="3727" w:author="Huawei-Yaping" w:date="2023-03-01T21:12:00Z"/>
                <w:rFonts w:eastAsia="PMingLiU"/>
                <w:lang w:eastAsia="ja-JP"/>
              </w:rPr>
            </w:pPr>
            <w:ins w:id="372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4ED73A02" w14:textId="77777777" w:rsidR="00AC74C1" w:rsidRPr="005B00C6" w:rsidRDefault="00AC74C1" w:rsidP="004273B9">
            <w:pPr>
              <w:pStyle w:val="TAC"/>
              <w:rPr>
                <w:ins w:id="372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1D949F3" w14:textId="77777777" w:rsidR="00AC74C1" w:rsidRPr="005B00C6" w:rsidRDefault="00AC74C1" w:rsidP="004273B9">
            <w:pPr>
              <w:pStyle w:val="TAC"/>
              <w:rPr>
                <w:ins w:id="373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7F6C657" w14:textId="77777777" w:rsidR="00AC74C1" w:rsidRPr="005B00C6" w:rsidRDefault="00AC74C1" w:rsidP="004273B9">
            <w:pPr>
              <w:pStyle w:val="TAC"/>
              <w:rPr>
                <w:ins w:id="373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E7E78BF" w14:textId="77777777" w:rsidR="00AC74C1" w:rsidRPr="005B00C6" w:rsidRDefault="00AC74C1" w:rsidP="004273B9">
            <w:pPr>
              <w:pStyle w:val="TAC"/>
              <w:rPr>
                <w:ins w:id="3732" w:author="Huawei-Yaping" w:date="2023-03-01T21:12:00Z"/>
                <w:rFonts w:eastAsia="PMingLiU"/>
              </w:rPr>
            </w:pPr>
          </w:p>
        </w:tc>
      </w:tr>
      <w:tr w:rsidR="00AC74C1" w:rsidRPr="005B00C6" w14:paraId="2561339F" w14:textId="64EB139F" w:rsidTr="00151CE2">
        <w:trPr>
          <w:cantSplit/>
          <w:trHeight w:val="188"/>
          <w:jc w:val="center"/>
          <w:ins w:id="373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C484D8C" w14:textId="77777777" w:rsidR="00AC74C1" w:rsidRPr="005B00C6" w:rsidRDefault="00AC74C1" w:rsidP="004273B9">
            <w:pPr>
              <w:pStyle w:val="TAL"/>
              <w:rPr>
                <w:ins w:id="3734" w:author="Huawei-Yaping" w:date="2023-03-01T21:12:00Z"/>
                <w:lang w:eastAsia="zh-CN"/>
              </w:rPr>
            </w:pPr>
            <w:ins w:id="3735" w:author="Huawei-Yaping" w:date="2023-03-01T21:12:00Z">
              <w:r w:rsidRPr="005B00C6">
                <w:rPr>
                  <w:lang w:eastAsia="zh-CN"/>
                </w:rPr>
                <w:t>DC_2A_n41A</w:t>
              </w:r>
            </w:ins>
          </w:p>
        </w:tc>
        <w:tc>
          <w:tcPr>
            <w:tcW w:w="487" w:type="pct"/>
            <w:gridSpan w:val="2"/>
            <w:tcBorders>
              <w:top w:val="single" w:sz="4" w:space="0" w:color="auto"/>
              <w:left w:val="single" w:sz="4" w:space="0" w:color="auto"/>
              <w:bottom w:val="single" w:sz="4" w:space="0" w:color="auto"/>
              <w:right w:val="single" w:sz="4" w:space="0" w:color="auto"/>
            </w:tcBorders>
          </w:tcPr>
          <w:p w14:paraId="2CD3E18E" w14:textId="77777777" w:rsidR="00AC74C1" w:rsidRPr="005B00C6" w:rsidRDefault="00AC74C1" w:rsidP="004273B9">
            <w:pPr>
              <w:pStyle w:val="TAC"/>
              <w:rPr>
                <w:ins w:id="3736" w:author="Huawei-Yaping" w:date="2023-03-01T21:12:00Z"/>
                <w:rFonts w:eastAsia="宋体"/>
                <w:lang w:eastAsia="zh-CN"/>
              </w:rPr>
            </w:pPr>
            <w:ins w:id="3737" w:author="Huawei-Yaping" w:date="2023-03-01T21:12:00Z">
              <w:r w:rsidRPr="005B00C6">
                <w:rPr>
                  <w:lang w:eastAsia="zh-CN"/>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5780DB6D" w14:textId="77777777" w:rsidR="00AC74C1" w:rsidRPr="005B00C6" w:rsidRDefault="00AC74C1" w:rsidP="004273B9">
            <w:pPr>
              <w:pStyle w:val="TAC"/>
              <w:rPr>
                <w:ins w:id="373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56ED272" w14:textId="77777777" w:rsidR="00AC74C1" w:rsidRPr="005B00C6" w:rsidRDefault="00AC74C1" w:rsidP="004273B9">
            <w:pPr>
              <w:pStyle w:val="TAC"/>
              <w:rPr>
                <w:ins w:id="373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78C1DD5" w14:textId="77777777" w:rsidR="00AC74C1" w:rsidRPr="005B00C6" w:rsidRDefault="00AC74C1" w:rsidP="004273B9">
            <w:pPr>
              <w:pStyle w:val="TAC"/>
              <w:rPr>
                <w:ins w:id="374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95CAB9B" w14:textId="77777777" w:rsidR="00AC74C1" w:rsidRPr="005B00C6" w:rsidRDefault="00AC74C1" w:rsidP="004273B9">
            <w:pPr>
              <w:pStyle w:val="TAC"/>
              <w:rPr>
                <w:ins w:id="3741" w:author="Huawei-Yaping" w:date="2023-03-01T21:12:00Z"/>
                <w:rFonts w:eastAsia="PMingLiU"/>
              </w:rPr>
            </w:pPr>
          </w:p>
        </w:tc>
      </w:tr>
      <w:tr w:rsidR="00AC74C1" w:rsidRPr="005B00C6" w14:paraId="7732B4E1" w14:textId="633021EA" w:rsidTr="00151CE2">
        <w:trPr>
          <w:cantSplit/>
          <w:trHeight w:val="188"/>
          <w:jc w:val="center"/>
          <w:ins w:id="374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D0619EE" w14:textId="77777777" w:rsidR="00AC74C1" w:rsidRPr="005B00C6" w:rsidRDefault="00AC74C1" w:rsidP="004273B9">
            <w:pPr>
              <w:pStyle w:val="TAL"/>
              <w:rPr>
                <w:ins w:id="3743" w:author="Huawei-Yaping" w:date="2023-03-01T21:12:00Z"/>
                <w:lang w:eastAsia="zh-CN"/>
              </w:rPr>
            </w:pPr>
            <w:ins w:id="3744" w:author="Huawei-Yaping" w:date="2023-03-01T21:12:00Z">
              <w:r w:rsidRPr="005B00C6">
                <w:rPr>
                  <w:lang w:eastAsia="zh-CN"/>
                </w:rPr>
                <w:t>DC_2C_n41A</w:t>
              </w:r>
            </w:ins>
          </w:p>
        </w:tc>
        <w:tc>
          <w:tcPr>
            <w:tcW w:w="487" w:type="pct"/>
            <w:gridSpan w:val="2"/>
            <w:tcBorders>
              <w:top w:val="single" w:sz="4" w:space="0" w:color="auto"/>
              <w:left w:val="single" w:sz="4" w:space="0" w:color="auto"/>
              <w:bottom w:val="single" w:sz="4" w:space="0" w:color="auto"/>
              <w:right w:val="single" w:sz="4" w:space="0" w:color="auto"/>
            </w:tcBorders>
          </w:tcPr>
          <w:p w14:paraId="0E1D77A9" w14:textId="77777777" w:rsidR="00AC74C1" w:rsidRPr="005B00C6" w:rsidRDefault="00AC74C1" w:rsidP="004273B9">
            <w:pPr>
              <w:pStyle w:val="TAC"/>
              <w:rPr>
                <w:ins w:id="3745" w:author="Huawei-Yaping" w:date="2023-03-01T21:12:00Z"/>
                <w:lang w:eastAsia="zh-CN"/>
              </w:rPr>
            </w:pPr>
            <w:ins w:id="3746" w:author="Huawei-Yaping" w:date="2023-03-01T21:12:00Z">
              <w:r w:rsidRPr="005B00C6">
                <w:rPr>
                  <w:lang w:eastAsia="zh-CN"/>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1B844AB7" w14:textId="77777777" w:rsidR="00AC74C1" w:rsidRPr="005B00C6" w:rsidRDefault="00AC74C1" w:rsidP="004273B9">
            <w:pPr>
              <w:pStyle w:val="TAC"/>
              <w:rPr>
                <w:ins w:id="374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D330A6C" w14:textId="77777777" w:rsidR="00AC74C1" w:rsidRPr="005B00C6" w:rsidRDefault="00AC74C1" w:rsidP="004273B9">
            <w:pPr>
              <w:pStyle w:val="TAC"/>
              <w:rPr>
                <w:ins w:id="374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A23B70F" w14:textId="77777777" w:rsidR="00AC74C1" w:rsidRPr="005B00C6" w:rsidRDefault="00AC74C1" w:rsidP="004273B9">
            <w:pPr>
              <w:pStyle w:val="TAC"/>
              <w:rPr>
                <w:ins w:id="374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891E839" w14:textId="77777777" w:rsidR="00AC74C1" w:rsidRPr="005B00C6" w:rsidRDefault="00AC74C1" w:rsidP="004273B9">
            <w:pPr>
              <w:pStyle w:val="TAC"/>
              <w:rPr>
                <w:ins w:id="3750" w:author="Huawei-Yaping" w:date="2023-03-01T21:12:00Z"/>
                <w:rFonts w:eastAsia="PMingLiU"/>
              </w:rPr>
            </w:pPr>
          </w:p>
        </w:tc>
      </w:tr>
      <w:tr w:rsidR="00AC74C1" w:rsidRPr="005B00C6" w14:paraId="18E14E3C" w14:textId="2086A0DC" w:rsidTr="00151CE2">
        <w:trPr>
          <w:cantSplit/>
          <w:trHeight w:val="188"/>
          <w:jc w:val="center"/>
          <w:ins w:id="375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F52144C" w14:textId="77777777" w:rsidR="00AC74C1" w:rsidRPr="005B00C6" w:rsidRDefault="00AC74C1" w:rsidP="004273B9">
            <w:pPr>
              <w:pStyle w:val="TAL"/>
              <w:rPr>
                <w:ins w:id="3752" w:author="Huawei-Yaping" w:date="2023-03-01T21:12:00Z"/>
                <w:lang w:eastAsia="zh-CN"/>
              </w:rPr>
            </w:pPr>
            <w:ins w:id="3753" w:author="Huawei-Yaping" w:date="2023-03-01T21:12:00Z">
              <w:r w:rsidRPr="005B00C6">
                <w:t>DC_2A_n66A</w:t>
              </w:r>
            </w:ins>
          </w:p>
        </w:tc>
        <w:tc>
          <w:tcPr>
            <w:tcW w:w="487" w:type="pct"/>
            <w:gridSpan w:val="2"/>
            <w:tcBorders>
              <w:top w:val="single" w:sz="4" w:space="0" w:color="auto"/>
              <w:left w:val="single" w:sz="4" w:space="0" w:color="auto"/>
              <w:bottom w:val="single" w:sz="4" w:space="0" w:color="auto"/>
              <w:right w:val="single" w:sz="4" w:space="0" w:color="auto"/>
            </w:tcBorders>
          </w:tcPr>
          <w:p w14:paraId="3AE18B7D" w14:textId="77777777" w:rsidR="00AC74C1" w:rsidRPr="005B00C6" w:rsidRDefault="00AC74C1" w:rsidP="004273B9">
            <w:pPr>
              <w:pStyle w:val="TAC"/>
              <w:rPr>
                <w:ins w:id="3754" w:author="Huawei-Yaping" w:date="2023-03-01T21:12:00Z"/>
                <w:lang w:eastAsia="zh-CN"/>
              </w:rPr>
            </w:pPr>
            <w:ins w:id="3755"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79B11931" w14:textId="77777777" w:rsidR="00AC74C1" w:rsidRPr="005B00C6" w:rsidRDefault="00AC74C1" w:rsidP="004273B9">
            <w:pPr>
              <w:pStyle w:val="TAC"/>
              <w:rPr>
                <w:ins w:id="375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A206464" w14:textId="77777777" w:rsidR="00AC74C1" w:rsidRPr="005B00C6" w:rsidRDefault="00AC74C1" w:rsidP="004273B9">
            <w:pPr>
              <w:pStyle w:val="TAC"/>
              <w:rPr>
                <w:ins w:id="375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7B7FFE8" w14:textId="77777777" w:rsidR="00AC74C1" w:rsidRPr="005B00C6" w:rsidRDefault="00AC74C1" w:rsidP="004273B9">
            <w:pPr>
              <w:pStyle w:val="TAC"/>
              <w:rPr>
                <w:ins w:id="375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7D5DCB4" w14:textId="77777777" w:rsidR="00AC74C1" w:rsidRPr="005B00C6" w:rsidRDefault="00AC74C1" w:rsidP="004273B9">
            <w:pPr>
              <w:pStyle w:val="TAC"/>
              <w:rPr>
                <w:ins w:id="3759" w:author="Huawei-Yaping" w:date="2023-03-01T21:12:00Z"/>
                <w:rFonts w:eastAsia="PMingLiU"/>
              </w:rPr>
            </w:pPr>
          </w:p>
        </w:tc>
      </w:tr>
      <w:tr w:rsidR="00AC74C1" w:rsidRPr="005B00C6" w14:paraId="4B05EF4D" w14:textId="1280DBDB" w:rsidTr="00151CE2">
        <w:trPr>
          <w:cantSplit/>
          <w:trHeight w:val="188"/>
          <w:jc w:val="center"/>
          <w:ins w:id="376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6831D4E" w14:textId="77777777" w:rsidR="00AC74C1" w:rsidRPr="005B00C6" w:rsidRDefault="00AC74C1" w:rsidP="004273B9">
            <w:pPr>
              <w:pStyle w:val="TAL"/>
              <w:rPr>
                <w:ins w:id="3761" w:author="Huawei-Yaping" w:date="2023-03-01T21:12:00Z"/>
                <w:rFonts w:eastAsia="PMingLiU"/>
                <w:lang w:eastAsia="ja-JP"/>
              </w:rPr>
            </w:pPr>
            <w:ins w:id="3762" w:author="Huawei-Yaping" w:date="2023-03-01T21:12:00Z">
              <w:r w:rsidRPr="005B00C6">
                <w:t>DC_2A_n71A</w:t>
              </w:r>
            </w:ins>
          </w:p>
        </w:tc>
        <w:tc>
          <w:tcPr>
            <w:tcW w:w="487" w:type="pct"/>
            <w:gridSpan w:val="2"/>
            <w:tcBorders>
              <w:top w:val="single" w:sz="4" w:space="0" w:color="auto"/>
              <w:left w:val="single" w:sz="4" w:space="0" w:color="auto"/>
              <w:bottom w:val="single" w:sz="4" w:space="0" w:color="auto"/>
              <w:right w:val="single" w:sz="4" w:space="0" w:color="auto"/>
            </w:tcBorders>
          </w:tcPr>
          <w:p w14:paraId="3F07F415" w14:textId="77777777" w:rsidR="00AC74C1" w:rsidRPr="005B00C6" w:rsidRDefault="00AC74C1" w:rsidP="004273B9">
            <w:pPr>
              <w:pStyle w:val="TAC"/>
              <w:rPr>
                <w:ins w:id="3763" w:author="Huawei-Yaping" w:date="2023-03-01T21:12:00Z"/>
                <w:rFonts w:eastAsia="PMingLiU"/>
                <w:lang w:eastAsia="ja-JP"/>
              </w:rPr>
            </w:pPr>
            <w:ins w:id="376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F2B8CB1" w14:textId="77777777" w:rsidR="00AC74C1" w:rsidRPr="005B00C6" w:rsidRDefault="00AC74C1" w:rsidP="004273B9">
            <w:pPr>
              <w:pStyle w:val="TAC"/>
              <w:rPr>
                <w:ins w:id="376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4C12B95" w14:textId="77777777" w:rsidR="00AC74C1" w:rsidRPr="005B00C6" w:rsidRDefault="00AC74C1" w:rsidP="004273B9">
            <w:pPr>
              <w:pStyle w:val="TAC"/>
              <w:rPr>
                <w:ins w:id="376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B1BF54" w14:textId="77777777" w:rsidR="00AC74C1" w:rsidRPr="005B00C6" w:rsidRDefault="00AC74C1" w:rsidP="004273B9">
            <w:pPr>
              <w:pStyle w:val="TAC"/>
              <w:rPr>
                <w:ins w:id="376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47F1AB3" w14:textId="77777777" w:rsidR="00AC74C1" w:rsidRPr="005B00C6" w:rsidRDefault="00AC74C1" w:rsidP="004273B9">
            <w:pPr>
              <w:pStyle w:val="TAC"/>
              <w:rPr>
                <w:ins w:id="3768" w:author="Huawei-Yaping" w:date="2023-03-01T21:12:00Z"/>
                <w:rFonts w:eastAsia="PMingLiU"/>
              </w:rPr>
            </w:pPr>
          </w:p>
        </w:tc>
      </w:tr>
      <w:tr w:rsidR="00AC74C1" w:rsidRPr="005B00C6" w14:paraId="62A195BF" w14:textId="4B30436E" w:rsidTr="00151CE2">
        <w:trPr>
          <w:cantSplit/>
          <w:trHeight w:val="188"/>
          <w:jc w:val="center"/>
          <w:ins w:id="376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DBA4B7E" w14:textId="77777777" w:rsidR="00AC74C1" w:rsidRPr="005B00C6" w:rsidRDefault="00AC74C1" w:rsidP="004273B9">
            <w:pPr>
              <w:pStyle w:val="TAL"/>
              <w:rPr>
                <w:ins w:id="3770" w:author="Huawei-Yaping" w:date="2023-03-01T21:12:00Z"/>
              </w:rPr>
            </w:pPr>
            <w:ins w:id="3771" w:author="Huawei-Yaping" w:date="2023-03-01T21:12:00Z">
              <w:r w:rsidRPr="005B00C6">
                <w:t>DC_2A_n77A</w:t>
              </w:r>
            </w:ins>
          </w:p>
        </w:tc>
        <w:tc>
          <w:tcPr>
            <w:tcW w:w="487" w:type="pct"/>
            <w:gridSpan w:val="2"/>
            <w:tcBorders>
              <w:top w:val="single" w:sz="4" w:space="0" w:color="auto"/>
              <w:left w:val="single" w:sz="4" w:space="0" w:color="auto"/>
              <w:bottom w:val="single" w:sz="4" w:space="0" w:color="auto"/>
              <w:right w:val="single" w:sz="4" w:space="0" w:color="auto"/>
            </w:tcBorders>
          </w:tcPr>
          <w:p w14:paraId="2EEEF78B" w14:textId="77777777" w:rsidR="00AC74C1" w:rsidRPr="005B00C6" w:rsidRDefault="00AC74C1" w:rsidP="004273B9">
            <w:pPr>
              <w:pStyle w:val="TAC"/>
              <w:rPr>
                <w:ins w:id="3772" w:author="Huawei-Yaping" w:date="2023-03-01T21:12:00Z"/>
                <w:rFonts w:eastAsia="PMingLiU"/>
                <w:lang w:eastAsia="ja-JP"/>
              </w:rPr>
            </w:pPr>
            <w:ins w:id="3773"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209B5003" w14:textId="77777777" w:rsidR="00AC74C1" w:rsidRPr="005B00C6" w:rsidRDefault="00AC74C1" w:rsidP="004273B9">
            <w:pPr>
              <w:pStyle w:val="TAC"/>
              <w:rPr>
                <w:ins w:id="377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15945A1" w14:textId="77777777" w:rsidR="00AC74C1" w:rsidRPr="005B00C6" w:rsidRDefault="00AC74C1" w:rsidP="004273B9">
            <w:pPr>
              <w:pStyle w:val="TAC"/>
              <w:rPr>
                <w:ins w:id="377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8D0F05A" w14:textId="77777777" w:rsidR="00AC74C1" w:rsidRPr="005B00C6" w:rsidRDefault="00AC74C1" w:rsidP="004273B9">
            <w:pPr>
              <w:pStyle w:val="TAC"/>
              <w:rPr>
                <w:ins w:id="377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597BD49" w14:textId="77777777" w:rsidR="00AC74C1" w:rsidRPr="005B00C6" w:rsidRDefault="00AC74C1" w:rsidP="004273B9">
            <w:pPr>
              <w:pStyle w:val="TAC"/>
              <w:rPr>
                <w:ins w:id="3777" w:author="Huawei-Yaping" w:date="2023-03-01T21:12:00Z"/>
                <w:rFonts w:eastAsia="PMingLiU"/>
              </w:rPr>
            </w:pPr>
          </w:p>
        </w:tc>
      </w:tr>
      <w:tr w:rsidR="00AC74C1" w:rsidRPr="005B00C6" w14:paraId="7DF427DD" w14:textId="794569B1" w:rsidTr="00151CE2">
        <w:trPr>
          <w:cantSplit/>
          <w:trHeight w:val="188"/>
          <w:jc w:val="center"/>
          <w:ins w:id="377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BFA98A6" w14:textId="77777777" w:rsidR="00AC74C1" w:rsidRPr="005B00C6" w:rsidRDefault="00AC74C1" w:rsidP="004273B9">
            <w:pPr>
              <w:pStyle w:val="TAL"/>
              <w:rPr>
                <w:ins w:id="3779" w:author="Huawei-Yaping" w:date="2023-03-01T21:12:00Z"/>
              </w:rPr>
            </w:pPr>
            <w:ins w:id="3780" w:author="Huawei-Yaping" w:date="2023-03-01T21:12:00Z">
              <w:r w:rsidRPr="005B00C6">
                <w:t>DC_2A_n78A</w:t>
              </w:r>
            </w:ins>
          </w:p>
        </w:tc>
        <w:tc>
          <w:tcPr>
            <w:tcW w:w="487" w:type="pct"/>
            <w:gridSpan w:val="2"/>
            <w:tcBorders>
              <w:top w:val="single" w:sz="4" w:space="0" w:color="auto"/>
              <w:left w:val="single" w:sz="4" w:space="0" w:color="auto"/>
              <w:bottom w:val="single" w:sz="4" w:space="0" w:color="auto"/>
              <w:right w:val="single" w:sz="4" w:space="0" w:color="auto"/>
            </w:tcBorders>
          </w:tcPr>
          <w:p w14:paraId="07BF1776" w14:textId="77777777" w:rsidR="00AC74C1" w:rsidRPr="005B00C6" w:rsidRDefault="00AC74C1" w:rsidP="004273B9">
            <w:pPr>
              <w:pStyle w:val="TAC"/>
              <w:rPr>
                <w:ins w:id="3781" w:author="Huawei-Yaping" w:date="2023-03-01T21:12:00Z"/>
                <w:lang w:eastAsia="ja-JP"/>
              </w:rPr>
            </w:pPr>
            <w:ins w:id="3782"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48F3C6C9" w14:textId="77777777" w:rsidR="00AC74C1" w:rsidRPr="005B00C6" w:rsidRDefault="00AC74C1" w:rsidP="004273B9">
            <w:pPr>
              <w:pStyle w:val="TAC"/>
              <w:rPr>
                <w:ins w:id="378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B1DDA58" w14:textId="77777777" w:rsidR="00AC74C1" w:rsidRPr="005B00C6" w:rsidRDefault="00AC74C1" w:rsidP="004273B9">
            <w:pPr>
              <w:pStyle w:val="TAC"/>
              <w:rPr>
                <w:ins w:id="378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34E4D31" w14:textId="77777777" w:rsidR="00AC74C1" w:rsidRPr="005B00C6" w:rsidRDefault="00AC74C1" w:rsidP="004273B9">
            <w:pPr>
              <w:pStyle w:val="TAC"/>
              <w:rPr>
                <w:ins w:id="378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6F492C6" w14:textId="77777777" w:rsidR="00AC74C1" w:rsidRPr="005B00C6" w:rsidRDefault="00AC74C1" w:rsidP="004273B9">
            <w:pPr>
              <w:pStyle w:val="TAC"/>
              <w:rPr>
                <w:ins w:id="3786" w:author="Huawei-Yaping" w:date="2023-03-01T21:12:00Z"/>
                <w:rFonts w:eastAsia="PMingLiU"/>
              </w:rPr>
            </w:pPr>
          </w:p>
        </w:tc>
      </w:tr>
      <w:tr w:rsidR="00AC74C1" w:rsidRPr="005B00C6" w14:paraId="6F2583EA" w14:textId="1FAFB04A" w:rsidTr="00151CE2">
        <w:trPr>
          <w:cantSplit/>
          <w:trHeight w:val="188"/>
          <w:jc w:val="center"/>
          <w:ins w:id="378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AAA4C0A" w14:textId="77777777" w:rsidR="00AC74C1" w:rsidRPr="005B00C6" w:rsidRDefault="00AC74C1" w:rsidP="004273B9">
            <w:pPr>
              <w:pStyle w:val="TAL"/>
              <w:rPr>
                <w:ins w:id="3788" w:author="Huawei-Yaping" w:date="2023-03-01T21:12:00Z"/>
              </w:rPr>
            </w:pPr>
            <w:ins w:id="3789" w:author="Huawei-Yaping" w:date="2023-03-01T21:12:00Z">
              <w:r w:rsidRPr="005B00C6">
                <w:t>DC_3A_n1A</w:t>
              </w:r>
            </w:ins>
          </w:p>
        </w:tc>
        <w:tc>
          <w:tcPr>
            <w:tcW w:w="487" w:type="pct"/>
            <w:gridSpan w:val="2"/>
            <w:tcBorders>
              <w:top w:val="single" w:sz="4" w:space="0" w:color="auto"/>
              <w:left w:val="single" w:sz="4" w:space="0" w:color="auto"/>
              <w:bottom w:val="single" w:sz="4" w:space="0" w:color="auto"/>
              <w:right w:val="single" w:sz="4" w:space="0" w:color="auto"/>
            </w:tcBorders>
          </w:tcPr>
          <w:p w14:paraId="1233CDC3" w14:textId="77777777" w:rsidR="00AC74C1" w:rsidRPr="005B00C6" w:rsidRDefault="00AC74C1" w:rsidP="004273B9">
            <w:pPr>
              <w:pStyle w:val="TAC"/>
              <w:rPr>
                <w:ins w:id="3790" w:author="Huawei-Yaping" w:date="2023-03-01T21:12:00Z"/>
                <w:rFonts w:eastAsia="PMingLiU"/>
                <w:lang w:eastAsia="ja-JP"/>
              </w:rPr>
            </w:pPr>
            <w:ins w:id="3791"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869792B" w14:textId="77777777" w:rsidR="00AC74C1" w:rsidRPr="005B00C6" w:rsidRDefault="00AC74C1" w:rsidP="004273B9">
            <w:pPr>
              <w:pStyle w:val="TAC"/>
              <w:rPr>
                <w:ins w:id="379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15A63D4" w14:textId="77777777" w:rsidR="00AC74C1" w:rsidRPr="005B00C6" w:rsidRDefault="00AC74C1" w:rsidP="004273B9">
            <w:pPr>
              <w:pStyle w:val="TAC"/>
              <w:rPr>
                <w:ins w:id="379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3B4837F" w14:textId="77777777" w:rsidR="00AC74C1" w:rsidRPr="005B00C6" w:rsidRDefault="00AC74C1" w:rsidP="004273B9">
            <w:pPr>
              <w:pStyle w:val="TAC"/>
              <w:rPr>
                <w:ins w:id="379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20AD230" w14:textId="77777777" w:rsidR="00AC74C1" w:rsidRPr="005B00C6" w:rsidRDefault="00AC74C1" w:rsidP="004273B9">
            <w:pPr>
              <w:pStyle w:val="TAC"/>
              <w:rPr>
                <w:ins w:id="3795" w:author="Huawei-Yaping" w:date="2023-03-01T21:12:00Z"/>
                <w:rFonts w:eastAsia="PMingLiU"/>
              </w:rPr>
            </w:pPr>
          </w:p>
        </w:tc>
      </w:tr>
      <w:tr w:rsidR="00AC74C1" w:rsidRPr="005B00C6" w14:paraId="0B85A97D" w14:textId="642E43F7" w:rsidTr="00151CE2">
        <w:trPr>
          <w:cantSplit/>
          <w:trHeight w:val="188"/>
          <w:jc w:val="center"/>
          <w:ins w:id="379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D428DB0" w14:textId="77777777" w:rsidR="00AC74C1" w:rsidRPr="005B00C6" w:rsidRDefault="00AC74C1" w:rsidP="004273B9">
            <w:pPr>
              <w:pStyle w:val="TAL"/>
              <w:rPr>
                <w:ins w:id="3797" w:author="Huawei-Yaping" w:date="2023-03-01T21:12:00Z"/>
              </w:rPr>
            </w:pPr>
            <w:ins w:id="3798" w:author="Huawei-Yaping" w:date="2023-03-01T21:12:00Z">
              <w:r w:rsidRPr="00FC16B3">
                <w:rPr>
                  <w:rFonts w:eastAsia="宋体"/>
                </w:rPr>
                <w:t>DC_3A_n8A</w:t>
              </w:r>
            </w:ins>
          </w:p>
        </w:tc>
        <w:tc>
          <w:tcPr>
            <w:tcW w:w="487" w:type="pct"/>
            <w:gridSpan w:val="2"/>
            <w:tcBorders>
              <w:top w:val="single" w:sz="4" w:space="0" w:color="auto"/>
              <w:left w:val="single" w:sz="4" w:space="0" w:color="auto"/>
              <w:bottom w:val="single" w:sz="4" w:space="0" w:color="auto"/>
              <w:right w:val="single" w:sz="4" w:space="0" w:color="auto"/>
            </w:tcBorders>
          </w:tcPr>
          <w:p w14:paraId="4D425F25" w14:textId="77777777" w:rsidR="00AC74C1" w:rsidRPr="005B00C6" w:rsidRDefault="00AC74C1" w:rsidP="004273B9">
            <w:pPr>
              <w:pStyle w:val="TAC"/>
              <w:rPr>
                <w:ins w:id="3799" w:author="Huawei-Yaping" w:date="2023-03-01T21:12:00Z"/>
                <w:rFonts w:eastAsia="PMingLiU"/>
                <w:lang w:eastAsia="ja-JP"/>
              </w:rPr>
            </w:pPr>
            <w:ins w:id="3800" w:author="Huawei-Yaping" w:date="2023-03-01T21:12:00Z">
              <w:r>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0648EFDA" w14:textId="77777777" w:rsidR="00AC74C1" w:rsidRPr="005B00C6" w:rsidRDefault="00AC74C1" w:rsidP="004273B9">
            <w:pPr>
              <w:pStyle w:val="TAC"/>
              <w:rPr>
                <w:ins w:id="380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72636C4" w14:textId="77777777" w:rsidR="00AC74C1" w:rsidRPr="005B00C6" w:rsidRDefault="00AC74C1" w:rsidP="004273B9">
            <w:pPr>
              <w:pStyle w:val="TAC"/>
              <w:rPr>
                <w:ins w:id="380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00FDC5D" w14:textId="77777777" w:rsidR="00AC74C1" w:rsidRPr="005B00C6" w:rsidRDefault="00AC74C1" w:rsidP="004273B9">
            <w:pPr>
              <w:pStyle w:val="TAC"/>
              <w:rPr>
                <w:ins w:id="380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DF25456" w14:textId="77777777" w:rsidR="00AC74C1" w:rsidRPr="005B00C6" w:rsidRDefault="00AC74C1" w:rsidP="004273B9">
            <w:pPr>
              <w:pStyle w:val="TAC"/>
              <w:rPr>
                <w:ins w:id="3804" w:author="Huawei-Yaping" w:date="2023-03-01T21:12:00Z"/>
                <w:rFonts w:eastAsia="PMingLiU"/>
              </w:rPr>
            </w:pPr>
          </w:p>
        </w:tc>
      </w:tr>
      <w:tr w:rsidR="00AC74C1" w:rsidRPr="005B00C6" w14:paraId="44FEFFA1" w14:textId="349A5FE1" w:rsidTr="00151CE2">
        <w:trPr>
          <w:cantSplit/>
          <w:trHeight w:val="188"/>
          <w:jc w:val="center"/>
          <w:ins w:id="380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1C3E1C0" w14:textId="77777777" w:rsidR="00AC74C1" w:rsidRPr="005B00C6" w:rsidRDefault="00AC74C1" w:rsidP="004273B9">
            <w:pPr>
              <w:keepNext/>
              <w:keepLines/>
              <w:spacing w:after="0"/>
              <w:rPr>
                <w:ins w:id="3806" w:author="Huawei-Yaping" w:date="2023-03-01T21:12:00Z"/>
                <w:rFonts w:ascii="Arial" w:eastAsia="宋体" w:hAnsi="Arial"/>
                <w:sz w:val="18"/>
              </w:rPr>
            </w:pPr>
            <w:ins w:id="3807" w:author="Huawei-Yaping" w:date="2023-03-01T21:12:00Z">
              <w:r w:rsidRPr="005B00C6">
                <w:rPr>
                  <w:rFonts w:ascii="Arial" w:eastAsia="宋体" w:hAnsi="Arial"/>
                  <w:sz w:val="18"/>
                </w:rPr>
                <w:t>DC_3A_n7A</w:t>
              </w:r>
            </w:ins>
          </w:p>
        </w:tc>
        <w:tc>
          <w:tcPr>
            <w:tcW w:w="487" w:type="pct"/>
            <w:gridSpan w:val="2"/>
            <w:tcBorders>
              <w:top w:val="single" w:sz="4" w:space="0" w:color="auto"/>
              <w:left w:val="single" w:sz="4" w:space="0" w:color="auto"/>
              <w:bottom w:val="single" w:sz="4" w:space="0" w:color="auto"/>
              <w:right w:val="single" w:sz="4" w:space="0" w:color="auto"/>
            </w:tcBorders>
          </w:tcPr>
          <w:p w14:paraId="72B84535" w14:textId="77777777" w:rsidR="00AC74C1" w:rsidRPr="005B00C6" w:rsidRDefault="00AC74C1" w:rsidP="004273B9">
            <w:pPr>
              <w:keepNext/>
              <w:keepLines/>
              <w:spacing w:after="0"/>
              <w:jc w:val="center"/>
              <w:rPr>
                <w:ins w:id="3808" w:author="Huawei-Yaping" w:date="2023-03-01T21:12:00Z"/>
                <w:rFonts w:ascii="Arial" w:eastAsia="PMingLiU" w:hAnsi="Arial"/>
                <w:sz w:val="18"/>
                <w:lang w:eastAsia="ja-JP"/>
              </w:rPr>
            </w:pPr>
            <w:ins w:id="3809" w:author="Huawei-Yaping" w:date="2023-03-01T21:12:00Z">
              <w:r w:rsidRPr="005B00C6">
                <w:rPr>
                  <w:rFonts w:ascii="Arial" w:eastAsia="PMingLiU" w:hAnsi="Arial"/>
                  <w:sz w:val="18"/>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24406E1" w14:textId="77777777" w:rsidR="00AC74C1" w:rsidRPr="005B00C6" w:rsidRDefault="00AC74C1" w:rsidP="004273B9">
            <w:pPr>
              <w:keepNext/>
              <w:keepLines/>
              <w:spacing w:after="0"/>
              <w:jc w:val="center"/>
              <w:rPr>
                <w:ins w:id="3810" w:author="Huawei-Yaping" w:date="2023-03-01T21:12:00Z"/>
                <w:rFonts w:ascii="Arial" w:eastAsia="PMingLiU" w:hAnsi="Arial"/>
                <w:sz w:val="18"/>
              </w:rPr>
            </w:pPr>
          </w:p>
        </w:tc>
        <w:tc>
          <w:tcPr>
            <w:tcW w:w="973" w:type="pct"/>
            <w:gridSpan w:val="2"/>
            <w:tcBorders>
              <w:top w:val="single" w:sz="4" w:space="0" w:color="auto"/>
              <w:left w:val="single" w:sz="4" w:space="0" w:color="auto"/>
              <w:bottom w:val="single" w:sz="4" w:space="0" w:color="auto"/>
              <w:right w:val="single" w:sz="4" w:space="0" w:color="auto"/>
            </w:tcBorders>
          </w:tcPr>
          <w:p w14:paraId="26C8ACB2" w14:textId="77777777" w:rsidR="00AC74C1" w:rsidRPr="005B00C6" w:rsidRDefault="00AC74C1" w:rsidP="004273B9">
            <w:pPr>
              <w:keepNext/>
              <w:keepLines/>
              <w:spacing w:after="0"/>
              <w:jc w:val="center"/>
              <w:rPr>
                <w:ins w:id="3811" w:author="Huawei-Yaping" w:date="2023-03-01T21:12:00Z"/>
                <w:rFonts w:ascii="Arial" w:eastAsia="PMingLiU" w:hAnsi="Arial"/>
                <w:sz w:val="18"/>
              </w:rPr>
            </w:pPr>
          </w:p>
        </w:tc>
        <w:tc>
          <w:tcPr>
            <w:tcW w:w="1188" w:type="pct"/>
            <w:gridSpan w:val="2"/>
            <w:tcBorders>
              <w:top w:val="single" w:sz="4" w:space="0" w:color="auto"/>
              <w:left w:val="single" w:sz="4" w:space="0" w:color="auto"/>
              <w:bottom w:val="single" w:sz="4" w:space="0" w:color="auto"/>
              <w:right w:val="single" w:sz="4" w:space="0" w:color="auto"/>
            </w:tcBorders>
          </w:tcPr>
          <w:p w14:paraId="7B960306" w14:textId="77777777" w:rsidR="00AC74C1" w:rsidRPr="005B00C6" w:rsidRDefault="00AC74C1" w:rsidP="004273B9">
            <w:pPr>
              <w:keepNext/>
              <w:keepLines/>
              <w:spacing w:after="0"/>
              <w:jc w:val="center"/>
              <w:rPr>
                <w:ins w:id="3812" w:author="Huawei-Yaping" w:date="2023-03-01T21:12:00Z"/>
                <w:rFonts w:ascii="Arial" w:eastAsia="PMingLiU" w:hAnsi="Arial"/>
                <w:sz w:val="18"/>
              </w:rPr>
            </w:pPr>
          </w:p>
        </w:tc>
        <w:tc>
          <w:tcPr>
            <w:tcW w:w="1188" w:type="pct"/>
            <w:gridSpan w:val="2"/>
            <w:tcBorders>
              <w:top w:val="single" w:sz="4" w:space="0" w:color="auto"/>
              <w:left w:val="single" w:sz="4" w:space="0" w:color="auto"/>
              <w:bottom w:val="single" w:sz="4" w:space="0" w:color="auto"/>
              <w:right w:val="single" w:sz="4" w:space="0" w:color="auto"/>
            </w:tcBorders>
          </w:tcPr>
          <w:p w14:paraId="215CFF26" w14:textId="77777777" w:rsidR="00AC74C1" w:rsidRPr="005B00C6" w:rsidRDefault="00AC74C1" w:rsidP="004273B9">
            <w:pPr>
              <w:keepNext/>
              <w:keepLines/>
              <w:spacing w:after="0"/>
              <w:jc w:val="center"/>
              <w:rPr>
                <w:ins w:id="3813" w:author="Huawei-Yaping" w:date="2023-03-01T21:12:00Z"/>
                <w:rFonts w:ascii="Arial" w:eastAsia="PMingLiU" w:hAnsi="Arial"/>
                <w:sz w:val="18"/>
              </w:rPr>
            </w:pPr>
          </w:p>
        </w:tc>
      </w:tr>
      <w:tr w:rsidR="00AC74C1" w:rsidRPr="005B00C6" w14:paraId="07582E5C" w14:textId="07B5286E" w:rsidTr="00151CE2">
        <w:trPr>
          <w:cantSplit/>
          <w:trHeight w:val="188"/>
          <w:jc w:val="center"/>
          <w:ins w:id="381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5A1A679" w14:textId="77777777" w:rsidR="00AC74C1" w:rsidRPr="005B00C6" w:rsidRDefault="00AC74C1" w:rsidP="004273B9">
            <w:pPr>
              <w:pStyle w:val="TAL"/>
              <w:rPr>
                <w:ins w:id="3815" w:author="Huawei-Yaping" w:date="2023-03-01T21:12:00Z"/>
                <w:rFonts w:eastAsia="宋体"/>
              </w:rPr>
            </w:pPr>
            <w:ins w:id="3816" w:author="Huawei-Yaping" w:date="2023-03-01T21:12:00Z">
              <w:r w:rsidRPr="005B00C6">
                <w:t>DC_3A_n5A</w:t>
              </w:r>
            </w:ins>
          </w:p>
        </w:tc>
        <w:tc>
          <w:tcPr>
            <w:tcW w:w="487" w:type="pct"/>
            <w:gridSpan w:val="2"/>
            <w:tcBorders>
              <w:top w:val="single" w:sz="4" w:space="0" w:color="auto"/>
              <w:left w:val="single" w:sz="4" w:space="0" w:color="auto"/>
              <w:bottom w:val="single" w:sz="4" w:space="0" w:color="auto"/>
              <w:right w:val="single" w:sz="4" w:space="0" w:color="auto"/>
            </w:tcBorders>
          </w:tcPr>
          <w:p w14:paraId="257C2169" w14:textId="77777777" w:rsidR="00AC74C1" w:rsidRPr="005B00C6" w:rsidRDefault="00AC74C1" w:rsidP="004273B9">
            <w:pPr>
              <w:pStyle w:val="TAC"/>
              <w:rPr>
                <w:ins w:id="3817" w:author="Huawei-Yaping" w:date="2023-03-01T21:12:00Z"/>
                <w:rFonts w:eastAsia="PMingLiU"/>
                <w:lang w:eastAsia="ja-JP"/>
              </w:rPr>
            </w:pPr>
            <w:ins w:id="3818"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261A8E7D" w14:textId="77777777" w:rsidR="00AC74C1" w:rsidRPr="005B00C6" w:rsidRDefault="00AC74C1" w:rsidP="004273B9">
            <w:pPr>
              <w:keepNext/>
              <w:keepLines/>
              <w:spacing w:after="0"/>
              <w:jc w:val="center"/>
              <w:rPr>
                <w:ins w:id="3819" w:author="Huawei-Yaping" w:date="2023-03-01T21:12:00Z"/>
                <w:rFonts w:ascii="Arial" w:eastAsia="PMingLiU" w:hAnsi="Arial"/>
                <w:sz w:val="18"/>
              </w:rPr>
            </w:pPr>
          </w:p>
        </w:tc>
        <w:tc>
          <w:tcPr>
            <w:tcW w:w="973" w:type="pct"/>
            <w:gridSpan w:val="2"/>
            <w:tcBorders>
              <w:top w:val="single" w:sz="4" w:space="0" w:color="auto"/>
              <w:left w:val="single" w:sz="4" w:space="0" w:color="auto"/>
              <w:bottom w:val="single" w:sz="4" w:space="0" w:color="auto"/>
              <w:right w:val="single" w:sz="4" w:space="0" w:color="auto"/>
            </w:tcBorders>
          </w:tcPr>
          <w:p w14:paraId="63D926FA" w14:textId="77777777" w:rsidR="00AC74C1" w:rsidRPr="005B00C6" w:rsidRDefault="00AC74C1" w:rsidP="004273B9">
            <w:pPr>
              <w:keepNext/>
              <w:keepLines/>
              <w:spacing w:after="0"/>
              <w:jc w:val="center"/>
              <w:rPr>
                <w:ins w:id="3820" w:author="Huawei-Yaping" w:date="2023-03-01T21:12:00Z"/>
                <w:rFonts w:ascii="Arial" w:eastAsia="PMingLiU" w:hAnsi="Arial"/>
                <w:sz w:val="18"/>
              </w:rPr>
            </w:pPr>
          </w:p>
        </w:tc>
        <w:tc>
          <w:tcPr>
            <w:tcW w:w="1188" w:type="pct"/>
            <w:gridSpan w:val="2"/>
            <w:tcBorders>
              <w:top w:val="single" w:sz="4" w:space="0" w:color="auto"/>
              <w:left w:val="single" w:sz="4" w:space="0" w:color="auto"/>
              <w:bottom w:val="single" w:sz="4" w:space="0" w:color="auto"/>
              <w:right w:val="single" w:sz="4" w:space="0" w:color="auto"/>
            </w:tcBorders>
          </w:tcPr>
          <w:p w14:paraId="1CB92F4C" w14:textId="77777777" w:rsidR="00AC74C1" w:rsidRPr="005B00C6" w:rsidRDefault="00AC74C1" w:rsidP="004273B9">
            <w:pPr>
              <w:keepNext/>
              <w:keepLines/>
              <w:spacing w:after="0"/>
              <w:jc w:val="center"/>
              <w:rPr>
                <w:ins w:id="3821" w:author="Huawei-Yaping" w:date="2023-03-01T21:12:00Z"/>
                <w:rFonts w:ascii="Arial" w:eastAsia="PMingLiU" w:hAnsi="Arial"/>
                <w:sz w:val="18"/>
              </w:rPr>
            </w:pPr>
          </w:p>
        </w:tc>
        <w:tc>
          <w:tcPr>
            <w:tcW w:w="1188" w:type="pct"/>
            <w:gridSpan w:val="2"/>
            <w:tcBorders>
              <w:top w:val="single" w:sz="4" w:space="0" w:color="auto"/>
              <w:left w:val="single" w:sz="4" w:space="0" w:color="auto"/>
              <w:bottom w:val="single" w:sz="4" w:space="0" w:color="auto"/>
              <w:right w:val="single" w:sz="4" w:space="0" w:color="auto"/>
            </w:tcBorders>
          </w:tcPr>
          <w:p w14:paraId="4BDCAC59" w14:textId="77777777" w:rsidR="00AC74C1" w:rsidRPr="005B00C6" w:rsidRDefault="00AC74C1" w:rsidP="004273B9">
            <w:pPr>
              <w:keepNext/>
              <w:keepLines/>
              <w:spacing w:after="0"/>
              <w:jc w:val="center"/>
              <w:rPr>
                <w:ins w:id="3822" w:author="Huawei-Yaping" w:date="2023-03-01T21:12:00Z"/>
                <w:rFonts w:ascii="Arial" w:eastAsia="PMingLiU" w:hAnsi="Arial"/>
                <w:sz w:val="18"/>
              </w:rPr>
            </w:pPr>
          </w:p>
        </w:tc>
      </w:tr>
      <w:tr w:rsidR="00AC74C1" w:rsidRPr="005B00C6" w14:paraId="52ADCD46" w14:textId="6BCCA87F" w:rsidTr="00151CE2">
        <w:trPr>
          <w:cantSplit/>
          <w:trHeight w:val="188"/>
          <w:jc w:val="center"/>
          <w:ins w:id="382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CF7384A" w14:textId="77777777" w:rsidR="00AC74C1" w:rsidRPr="005B00C6" w:rsidRDefault="00AC74C1" w:rsidP="004273B9">
            <w:pPr>
              <w:pStyle w:val="TAL"/>
              <w:rPr>
                <w:ins w:id="3824" w:author="Huawei-Yaping" w:date="2023-03-01T21:12:00Z"/>
                <w:rFonts w:eastAsia="PMingLiU"/>
                <w:lang w:eastAsia="ja-JP"/>
              </w:rPr>
            </w:pPr>
            <w:ins w:id="3825" w:author="Huawei-Yaping" w:date="2023-03-01T21:12:00Z">
              <w:r w:rsidRPr="005B00C6">
                <w:t>DC_3A_n28A</w:t>
              </w:r>
            </w:ins>
          </w:p>
        </w:tc>
        <w:tc>
          <w:tcPr>
            <w:tcW w:w="487" w:type="pct"/>
            <w:gridSpan w:val="2"/>
            <w:tcBorders>
              <w:top w:val="single" w:sz="4" w:space="0" w:color="auto"/>
              <w:left w:val="single" w:sz="4" w:space="0" w:color="auto"/>
              <w:bottom w:val="single" w:sz="4" w:space="0" w:color="auto"/>
              <w:right w:val="single" w:sz="4" w:space="0" w:color="auto"/>
            </w:tcBorders>
          </w:tcPr>
          <w:p w14:paraId="133769EB" w14:textId="77777777" w:rsidR="00AC74C1" w:rsidRPr="005B00C6" w:rsidRDefault="00AC74C1" w:rsidP="004273B9">
            <w:pPr>
              <w:pStyle w:val="TAC"/>
              <w:rPr>
                <w:ins w:id="3826" w:author="Huawei-Yaping" w:date="2023-03-01T21:12:00Z"/>
                <w:rFonts w:eastAsia="PMingLiU"/>
                <w:lang w:eastAsia="ja-JP"/>
              </w:rPr>
            </w:pPr>
            <w:ins w:id="3827"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4FE71996" w14:textId="77777777" w:rsidR="00AC74C1" w:rsidRPr="005B00C6" w:rsidRDefault="00AC74C1" w:rsidP="004273B9">
            <w:pPr>
              <w:pStyle w:val="TAC"/>
              <w:rPr>
                <w:ins w:id="382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FCD78B0" w14:textId="77777777" w:rsidR="00AC74C1" w:rsidRPr="005B00C6" w:rsidRDefault="00AC74C1" w:rsidP="004273B9">
            <w:pPr>
              <w:pStyle w:val="TAC"/>
              <w:rPr>
                <w:ins w:id="382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89BF90A" w14:textId="77777777" w:rsidR="00AC74C1" w:rsidRPr="005B00C6" w:rsidRDefault="00AC74C1" w:rsidP="004273B9">
            <w:pPr>
              <w:pStyle w:val="TAC"/>
              <w:rPr>
                <w:ins w:id="383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5690BFF" w14:textId="77777777" w:rsidR="00AC74C1" w:rsidRPr="005B00C6" w:rsidRDefault="00AC74C1" w:rsidP="004273B9">
            <w:pPr>
              <w:pStyle w:val="TAC"/>
              <w:rPr>
                <w:ins w:id="3831" w:author="Huawei-Yaping" w:date="2023-03-01T21:12:00Z"/>
                <w:rFonts w:eastAsia="PMingLiU"/>
              </w:rPr>
            </w:pPr>
          </w:p>
        </w:tc>
      </w:tr>
      <w:tr w:rsidR="00AC74C1" w:rsidRPr="005B00C6" w14:paraId="796BCFCA" w14:textId="49FDF2DA" w:rsidTr="00151CE2">
        <w:trPr>
          <w:cantSplit/>
          <w:trHeight w:val="188"/>
          <w:jc w:val="center"/>
          <w:ins w:id="383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0A8CBB2" w14:textId="77777777" w:rsidR="00AC74C1" w:rsidRPr="005B00C6" w:rsidRDefault="00AC74C1" w:rsidP="004273B9">
            <w:pPr>
              <w:keepNext/>
              <w:keepLines/>
              <w:spacing w:after="0"/>
              <w:rPr>
                <w:ins w:id="3833" w:author="Huawei-Yaping" w:date="2023-03-01T21:12:00Z"/>
                <w:rFonts w:ascii="Arial" w:eastAsia="PMingLiU" w:hAnsi="Arial"/>
                <w:sz w:val="18"/>
                <w:lang w:eastAsia="ja-JP"/>
              </w:rPr>
            </w:pPr>
            <w:ins w:id="3834" w:author="Huawei-Yaping" w:date="2023-03-01T21:12:00Z">
              <w:r w:rsidRPr="005B00C6">
                <w:rPr>
                  <w:rFonts w:ascii="Arial" w:eastAsia="PMingLiU" w:hAnsi="Arial"/>
                  <w:sz w:val="18"/>
                  <w:lang w:eastAsia="ja-JP"/>
                </w:rPr>
                <w:t>DC_3A_n41A</w:t>
              </w:r>
            </w:ins>
          </w:p>
        </w:tc>
        <w:tc>
          <w:tcPr>
            <w:tcW w:w="487" w:type="pct"/>
            <w:gridSpan w:val="2"/>
            <w:tcBorders>
              <w:top w:val="single" w:sz="4" w:space="0" w:color="auto"/>
              <w:left w:val="single" w:sz="4" w:space="0" w:color="auto"/>
              <w:bottom w:val="single" w:sz="4" w:space="0" w:color="auto"/>
              <w:right w:val="single" w:sz="4" w:space="0" w:color="auto"/>
            </w:tcBorders>
          </w:tcPr>
          <w:p w14:paraId="169B60A1" w14:textId="77777777" w:rsidR="00AC74C1" w:rsidRPr="005B00C6" w:rsidRDefault="00AC74C1" w:rsidP="004273B9">
            <w:pPr>
              <w:pStyle w:val="TAC"/>
              <w:rPr>
                <w:ins w:id="3835" w:author="Huawei-Yaping" w:date="2023-03-01T21:12:00Z"/>
                <w:rFonts w:eastAsia="PMingLiU"/>
                <w:lang w:eastAsia="ja-JP"/>
              </w:rPr>
            </w:pPr>
            <w:ins w:id="3836"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1D6C8CB" w14:textId="77777777" w:rsidR="00AC74C1" w:rsidRPr="005B00C6" w:rsidRDefault="00AC74C1" w:rsidP="004273B9">
            <w:pPr>
              <w:pStyle w:val="TAC"/>
              <w:rPr>
                <w:ins w:id="383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7E1F874" w14:textId="77777777" w:rsidR="00AC74C1" w:rsidRPr="005B00C6" w:rsidRDefault="00AC74C1" w:rsidP="004273B9">
            <w:pPr>
              <w:pStyle w:val="TAC"/>
              <w:rPr>
                <w:ins w:id="383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305326A" w14:textId="77777777" w:rsidR="00AC74C1" w:rsidRPr="005B00C6" w:rsidRDefault="00AC74C1" w:rsidP="004273B9">
            <w:pPr>
              <w:pStyle w:val="TAC"/>
              <w:rPr>
                <w:ins w:id="383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E5A7E65" w14:textId="1ADE24FA" w:rsidR="00AC74C1" w:rsidRPr="004273B9" w:rsidRDefault="00085D7B" w:rsidP="004273B9">
            <w:pPr>
              <w:pStyle w:val="TAC"/>
              <w:rPr>
                <w:ins w:id="3840" w:author="Huawei-Yaping" w:date="2023-03-01T21:12:00Z"/>
                <w:rFonts w:hint="eastAsia"/>
                <w:lang w:eastAsia="zh-CN"/>
              </w:rPr>
            </w:pPr>
            <w:ins w:id="3841" w:author="Huawei-Yaping" w:date="2023-03-01T21:15:00Z">
              <w:r>
                <w:rPr>
                  <w:rFonts w:hint="eastAsia"/>
                  <w:lang w:eastAsia="zh-CN"/>
                </w:rPr>
                <w:t>Y</w:t>
              </w:r>
              <w:r>
                <w:rPr>
                  <w:lang w:eastAsia="zh-CN"/>
                </w:rPr>
                <w:t>es</w:t>
              </w:r>
            </w:ins>
          </w:p>
        </w:tc>
      </w:tr>
      <w:tr w:rsidR="00085D7B" w:rsidRPr="005B00C6" w14:paraId="063E2EBB" w14:textId="60AFC36E" w:rsidTr="00151CE2">
        <w:trPr>
          <w:cantSplit/>
          <w:trHeight w:val="188"/>
          <w:jc w:val="center"/>
          <w:ins w:id="384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80F7CEF" w14:textId="77777777" w:rsidR="00085D7B" w:rsidRPr="005B00C6" w:rsidRDefault="00085D7B" w:rsidP="00085D7B">
            <w:pPr>
              <w:pStyle w:val="TAL"/>
              <w:rPr>
                <w:ins w:id="3843" w:author="Huawei-Yaping" w:date="2023-03-01T21:12:00Z"/>
                <w:rFonts w:eastAsia="PMingLiU"/>
                <w:lang w:eastAsia="ja-JP"/>
              </w:rPr>
            </w:pPr>
            <w:ins w:id="3844" w:author="Huawei-Yaping" w:date="2023-03-01T21:12:00Z">
              <w:r w:rsidRPr="005B00C6">
                <w:t>DC_3A_n77A</w:t>
              </w:r>
            </w:ins>
          </w:p>
        </w:tc>
        <w:tc>
          <w:tcPr>
            <w:tcW w:w="487" w:type="pct"/>
            <w:gridSpan w:val="2"/>
            <w:tcBorders>
              <w:top w:val="single" w:sz="4" w:space="0" w:color="auto"/>
              <w:left w:val="single" w:sz="4" w:space="0" w:color="auto"/>
              <w:bottom w:val="single" w:sz="4" w:space="0" w:color="auto"/>
              <w:right w:val="single" w:sz="4" w:space="0" w:color="auto"/>
            </w:tcBorders>
          </w:tcPr>
          <w:p w14:paraId="4538B3AB" w14:textId="77777777" w:rsidR="00085D7B" w:rsidRPr="005B00C6" w:rsidRDefault="00085D7B" w:rsidP="00085D7B">
            <w:pPr>
              <w:pStyle w:val="TAC"/>
              <w:rPr>
                <w:ins w:id="3845" w:author="Huawei-Yaping" w:date="2023-03-01T21:12:00Z"/>
                <w:rFonts w:eastAsia="PMingLiU"/>
                <w:lang w:eastAsia="ja-JP"/>
              </w:rPr>
            </w:pPr>
            <w:ins w:id="3846"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B516E9B" w14:textId="77777777" w:rsidR="00085D7B" w:rsidRPr="005B00C6" w:rsidRDefault="00085D7B" w:rsidP="00085D7B">
            <w:pPr>
              <w:pStyle w:val="TAC"/>
              <w:rPr>
                <w:ins w:id="384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E0CEEB9" w14:textId="77777777" w:rsidR="00085D7B" w:rsidRPr="005B00C6" w:rsidRDefault="00085D7B" w:rsidP="00085D7B">
            <w:pPr>
              <w:pStyle w:val="TAC"/>
              <w:rPr>
                <w:ins w:id="384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12F14D0" w14:textId="77777777" w:rsidR="00085D7B" w:rsidRPr="005B00C6" w:rsidRDefault="00085D7B" w:rsidP="00085D7B">
            <w:pPr>
              <w:pStyle w:val="TAC"/>
              <w:rPr>
                <w:ins w:id="384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1E92B87" w14:textId="22F98F42" w:rsidR="00085D7B" w:rsidRPr="004273B9" w:rsidRDefault="00085D7B" w:rsidP="00085D7B">
            <w:pPr>
              <w:pStyle w:val="TAC"/>
              <w:rPr>
                <w:ins w:id="3850" w:author="Huawei-Yaping" w:date="2023-03-01T21:12:00Z"/>
                <w:rFonts w:hint="eastAsia"/>
                <w:lang w:eastAsia="zh-CN"/>
              </w:rPr>
            </w:pPr>
            <w:ins w:id="3851" w:author="Huawei-Yaping" w:date="2023-03-01T21:16:00Z">
              <w:r w:rsidRPr="00105325">
                <w:rPr>
                  <w:rFonts w:hint="eastAsia"/>
                  <w:lang w:eastAsia="zh-CN"/>
                </w:rPr>
                <w:t>Y</w:t>
              </w:r>
              <w:r w:rsidRPr="00105325">
                <w:rPr>
                  <w:lang w:eastAsia="zh-CN"/>
                </w:rPr>
                <w:t>es</w:t>
              </w:r>
            </w:ins>
          </w:p>
        </w:tc>
      </w:tr>
      <w:tr w:rsidR="00085D7B" w:rsidRPr="005B00C6" w14:paraId="3E01217C" w14:textId="7937A857" w:rsidTr="00151CE2">
        <w:trPr>
          <w:cantSplit/>
          <w:trHeight w:val="188"/>
          <w:jc w:val="center"/>
          <w:ins w:id="385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A937422" w14:textId="77777777" w:rsidR="00085D7B" w:rsidRPr="005B00C6" w:rsidRDefault="00085D7B" w:rsidP="00085D7B">
            <w:pPr>
              <w:keepNext/>
              <w:keepLines/>
              <w:spacing w:after="0"/>
              <w:rPr>
                <w:ins w:id="3853" w:author="Huawei-Yaping" w:date="2023-03-01T21:12:00Z"/>
                <w:rFonts w:ascii="Arial" w:eastAsia="PMingLiU" w:hAnsi="Arial"/>
                <w:sz w:val="18"/>
                <w:lang w:eastAsia="ja-JP"/>
              </w:rPr>
            </w:pPr>
            <w:ins w:id="3854" w:author="Huawei-Yaping" w:date="2023-03-01T21:12:00Z">
              <w:r w:rsidRPr="005B00C6">
                <w:rPr>
                  <w:rFonts w:ascii="Arial" w:eastAsia="PMingLiU" w:hAnsi="Arial"/>
                  <w:sz w:val="18"/>
                  <w:lang w:eastAsia="ja-JP"/>
                </w:rPr>
                <w:t>DC_3A_n78A</w:t>
              </w:r>
            </w:ins>
          </w:p>
        </w:tc>
        <w:tc>
          <w:tcPr>
            <w:tcW w:w="487" w:type="pct"/>
            <w:gridSpan w:val="2"/>
            <w:tcBorders>
              <w:top w:val="single" w:sz="4" w:space="0" w:color="auto"/>
              <w:left w:val="single" w:sz="4" w:space="0" w:color="auto"/>
              <w:bottom w:val="single" w:sz="4" w:space="0" w:color="auto"/>
              <w:right w:val="single" w:sz="4" w:space="0" w:color="auto"/>
            </w:tcBorders>
          </w:tcPr>
          <w:p w14:paraId="25DB042B" w14:textId="77777777" w:rsidR="00085D7B" w:rsidRPr="005B00C6" w:rsidRDefault="00085D7B" w:rsidP="00085D7B">
            <w:pPr>
              <w:pStyle w:val="TAC"/>
              <w:rPr>
                <w:ins w:id="3855" w:author="Huawei-Yaping" w:date="2023-03-01T21:12:00Z"/>
                <w:rFonts w:eastAsia="PMingLiU"/>
                <w:lang w:eastAsia="ja-JP"/>
              </w:rPr>
            </w:pPr>
            <w:ins w:id="3856"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5E3BA896" w14:textId="77777777" w:rsidR="00085D7B" w:rsidRPr="005B00C6" w:rsidRDefault="00085D7B" w:rsidP="00085D7B">
            <w:pPr>
              <w:pStyle w:val="TAC"/>
              <w:rPr>
                <w:ins w:id="385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1BF7309" w14:textId="77777777" w:rsidR="00085D7B" w:rsidRPr="005B00C6" w:rsidRDefault="00085D7B" w:rsidP="00085D7B">
            <w:pPr>
              <w:pStyle w:val="TAC"/>
              <w:rPr>
                <w:ins w:id="385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8ACF35E" w14:textId="77777777" w:rsidR="00085D7B" w:rsidRPr="005B00C6" w:rsidRDefault="00085D7B" w:rsidP="00085D7B">
            <w:pPr>
              <w:pStyle w:val="TAC"/>
              <w:rPr>
                <w:ins w:id="385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7420AB0" w14:textId="3585D02E" w:rsidR="00085D7B" w:rsidRPr="004273B9" w:rsidRDefault="00085D7B" w:rsidP="00085D7B">
            <w:pPr>
              <w:pStyle w:val="TAC"/>
              <w:rPr>
                <w:ins w:id="3860" w:author="Huawei-Yaping" w:date="2023-03-01T21:12:00Z"/>
                <w:rFonts w:hint="eastAsia"/>
                <w:lang w:eastAsia="zh-CN"/>
              </w:rPr>
            </w:pPr>
            <w:ins w:id="3861" w:author="Huawei-Yaping" w:date="2023-03-01T21:16:00Z">
              <w:r w:rsidRPr="00105325">
                <w:rPr>
                  <w:rFonts w:hint="eastAsia"/>
                  <w:lang w:eastAsia="zh-CN"/>
                </w:rPr>
                <w:t>Y</w:t>
              </w:r>
              <w:r w:rsidRPr="00105325">
                <w:rPr>
                  <w:lang w:eastAsia="zh-CN"/>
                </w:rPr>
                <w:t>es</w:t>
              </w:r>
            </w:ins>
          </w:p>
        </w:tc>
      </w:tr>
      <w:tr w:rsidR="00085D7B" w:rsidRPr="005B00C6" w14:paraId="67CC8A9F" w14:textId="6BA0F028" w:rsidTr="00151CE2">
        <w:trPr>
          <w:cantSplit/>
          <w:trHeight w:val="188"/>
          <w:jc w:val="center"/>
          <w:ins w:id="386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C6E5EB3" w14:textId="77777777" w:rsidR="00085D7B" w:rsidRPr="005B00C6" w:rsidRDefault="00085D7B" w:rsidP="00085D7B">
            <w:pPr>
              <w:keepNext/>
              <w:keepLines/>
              <w:spacing w:after="0"/>
              <w:rPr>
                <w:ins w:id="3863" w:author="Huawei-Yaping" w:date="2023-03-01T21:12:00Z"/>
                <w:rFonts w:ascii="Arial" w:eastAsia="PMingLiU" w:hAnsi="Arial"/>
                <w:sz w:val="18"/>
                <w:lang w:eastAsia="ja-JP"/>
              </w:rPr>
            </w:pPr>
            <w:ins w:id="3864" w:author="Huawei-Yaping" w:date="2023-03-01T21:12:00Z">
              <w:r w:rsidRPr="005B00C6">
                <w:rPr>
                  <w:rFonts w:ascii="Arial" w:eastAsia="PMingLiU" w:hAnsi="Arial"/>
                  <w:sz w:val="18"/>
                  <w:lang w:eastAsia="ja-JP"/>
                </w:rPr>
                <w:t>DC_3A_n78</w:t>
              </w:r>
              <w:r w:rsidRPr="005B00C6">
                <w:rPr>
                  <w:rFonts w:ascii="Arial" w:eastAsia="宋体" w:hAnsi="Arial"/>
                  <w:sz w:val="18"/>
                  <w:lang w:eastAsia="zh-CN"/>
                </w:rPr>
                <w:t>C</w:t>
              </w:r>
            </w:ins>
          </w:p>
        </w:tc>
        <w:tc>
          <w:tcPr>
            <w:tcW w:w="487" w:type="pct"/>
            <w:gridSpan w:val="2"/>
            <w:tcBorders>
              <w:top w:val="single" w:sz="4" w:space="0" w:color="auto"/>
              <w:left w:val="single" w:sz="4" w:space="0" w:color="auto"/>
              <w:bottom w:val="single" w:sz="4" w:space="0" w:color="auto"/>
              <w:right w:val="single" w:sz="4" w:space="0" w:color="auto"/>
            </w:tcBorders>
          </w:tcPr>
          <w:p w14:paraId="4133CBE6" w14:textId="77777777" w:rsidR="00085D7B" w:rsidRPr="005B00C6" w:rsidRDefault="00085D7B" w:rsidP="00085D7B">
            <w:pPr>
              <w:pStyle w:val="TAC"/>
              <w:rPr>
                <w:ins w:id="3865" w:author="Huawei-Yaping" w:date="2023-03-01T21:12:00Z"/>
                <w:rFonts w:eastAsia="PMingLiU"/>
                <w:lang w:eastAsia="ja-JP"/>
              </w:rPr>
            </w:pPr>
            <w:ins w:id="3866" w:author="Huawei-Yaping" w:date="2023-03-01T21:12:00Z">
              <w:r w:rsidRPr="005B00C6">
                <w:rPr>
                  <w:rFonts w:eastAsia="PMingLiU"/>
                  <w:lang w:eastAsia="ja-JP"/>
                </w:rPr>
                <w:t>Rel-1</w:t>
              </w:r>
              <w:r w:rsidRPr="005B00C6">
                <w:rPr>
                  <w:rFonts w:eastAsia="宋体"/>
                  <w:lang w:eastAsia="zh-CN"/>
                </w:rPr>
                <w:t>5</w:t>
              </w:r>
            </w:ins>
          </w:p>
        </w:tc>
        <w:tc>
          <w:tcPr>
            <w:tcW w:w="190" w:type="pct"/>
            <w:gridSpan w:val="2"/>
            <w:tcBorders>
              <w:top w:val="single" w:sz="4" w:space="0" w:color="auto"/>
              <w:left w:val="single" w:sz="4" w:space="0" w:color="auto"/>
              <w:bottom w:val="single" w:sz="4" w:space="0" w:color="auto"/>
              <w:right w:val="single" w:sz="4" w:space="0" w:color="auto"/>
            </w:tcBorders>
          </w:tcPr>
          <w:p w14:paraId="7B220C58" w14:textId="77777777" w:rsidR="00085D7B" w:rsidRPr="005B00C6" w:rsidRDefault="00085D7B" w:rsidP="00085D7B">
            <w:pPr>
              <w:pStyle w:val="TAC"/>
              <w:rPr>
                <w:ins w:id="386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4408B58" w14:textId="77777777" w:rsidR="00085D7B" w:rsidRPr="005B00C6" w:rsidRDefault="00085D7B" w:rsidP="00085D7B">
            <w:pPr>
              <w:pStyle w:val="TAC"/>
              <w:rPr>
                <w:ins w:id="386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B2EA715" w14:textId="77777777" w:rsidR="00085D7B" w:rsidRPr="005B00C6" w:rsidRDefault="00085D7B" w:rsidP="00085D7B">
            <w:pPr>
              <w:pStyle w:val="TAC"/>
              <w:rPr>
                <w:ins w:id="386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82A0FCA" w14:textId="5E92BADF" w:rsidR="00085D7B" w:rsidRPr="004273B9" w:rsidRDefault="00085D7B" w:rsidP="00085D7B">
            <w:pPr>
              <w:pStyle w:val="TAC"/>
              <w:rPr>
                <w:ins w:id="3870" w:author="Huawei-Yaping" w:date="2023-03-01T21:12:00Z"/>
                <w:rFonts w:hint="eastAsia"/>
                <w:lang w:eastAsia="zh-CN"/>
              </w:rPr>
            </w:pPr>
            <w:ins w:id="3871" w:author="Huawei-Yaping" w:date="2023-03-01T21:16:00Z">
              <w:r w:rsidRPr="00105325">
                <w:rPr>
                  <w:rFonts w:hint="eastAsia"/>
                  <w:lang w:eastAsia="zh-CN"/>
                </w:rPr>
                <w:t>Y</w:t>
              </w:r>
              <w:r w:rsidRPr="00105325">
                <w:rPr>
                  <w:lang w:eastAsia="zh-CN"/>
                </w:rPr>
                <w:t>es</w:t>
              </w:r>
            </w:ins>
          </w:p>
        </w:tc>
      </w:tr>
      <w:tr w:rsidR="00085D7B" w:rsidRPr="005B00C6" w14:paraId="74362C51" w14:textId="20AC8988" w:rsidTr="00151CE2">
        <w:trPr>
          <w:cantSplit/>
          <w:trHeight w:val="188"/>
          <w:jc w:val="center"/>
          <w:ins w:id="387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CEEE63B" w14:textId="77777777" w:rsidR="00085D7B" w:rsidRPr="005B00C6" w:rsidRDefault="00085D7B" w:rsidP="00085D7B">
            <w:pPr>
              <w:keepNext/>
              <w:keepLines/>
              <w:spacing w:after="0"/>
              <w:rPr>
                <w:ins w:id="3873" w:author="Huawei-Yaping" w:date="2023-03-01T21:12:00Z"/>
                <w:rFonts w:ascii="Arial" w:eastAsia="PMingLiU" w:hAnsi="Arial"/>
                <w:sz w:val="18"/>
                <w:lang w:eastAsia="ja-JP"/>
              </w:rPr>
            </w:pPr>
            <w:ins w:id="3874" w:author="Huawei-Yaping" w:date="2023-03-01T21:12:00Z">
              <w:r w:rsidRPr="005B00C6">
                <w:rPr>
                  <w:rFonts w:ascii="Arial" w:eastAsia="PMingLiU" w:hAnsi="Arial"/>
                  <w:sz w:val="18"/>
                  <w:lang w:eastAsia="ja-JP"/>
                </w:rPr>
                <w:t>DC_3A_n79A</w:t>
              </w:r>
            </w:ins>
          </w:p>
        </w:tc>
        <w:tc>
          <w:tcPr>
            <w:tcW w:w="487" w:type="pct"/>
            <w:gridSpan w:val="2"/>
            <w:tcBorders>
              <w:top w:val="single" w:sz="4" w:space="0" w:color="auto"/>
              <w:left w:val="single" w:sz="4" w:space="0" w:color="auto"/>
              <w:bottom w:val="single" w:sz="4" w:space="0" w:color="auto"/>
              <w:right w:val="single" w:sz="4" w:space="0" w:color="auto"/>
            </w:tcBorders>
          </w:tcPr>
          <w:p w14:paraId="6403318F" w14:textId="77777777" w:rsidR="00085D7B" w:rsidRPr="005B00C6" w:rsidRDefault="00085D7B" w:rsidP="00085D7B">
            <w:pPr>
              <w:pStyle w:val="TAC"/>
              <w:rPr>
                <w:ins w:id="3875" w:author="Huawei-Yaping" w:date="2023-03-01T21:12:00Z"/>
                <w:rFonts w:eastAsia="PMingLiU"/>
                <w:lang w:eastAsia="ja-JP"/>
              </w:rPr>
            </w:pPr>
            <w:ins w:id="3876"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699129C4" w14:textId="77777777" w:rsidR="00085D7B" w:rsidRPr="005B00C6" w:rsidRDefault="00085D7B" w:rsidP="00085D7B">
            <w:pPr>
              <w:pStyle w:val="TAC"/>
              <w:rPr>
                <w:ins w:id="387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0FC36D9" w14:textId="77777777" w:rsidR="00085D7B" w:rsidRPr="005B00C6" w:rsidRDefault="00085D7B" w:rsidP="00085D7B">
            <w:pPr>
              <w:pStyle w:val="TAC"/>
              <w:rPr>
                <w:ins w:id="387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6D0D2DC" w14:textId="77777777" w:rsidR="00085D7B" w:rsidRPr="005B00C6" w:rsidRDefault="00085D7B" w:rsidP="00085D7B">
            <w:pPr>
              <w:pStyle w:val="TAC"/>
              <w:rPr>
                <w:ins w:id="387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624F562" w14:textId="3324602C" w:rsidR="00085D7B" w:rsidRPr="004273B9" w:rsidRDefault="00085D7B" w:rsidP="00085D7B">
            <w:pPr>
              <w:pStyle w:val="TAC"/>
              <w:rPr>
                <w:ins w:id="3880" w:author="Huawei-Yaping" w:date="2023-03-01T21:12:00Z"/>
                <w:rFonts w:hint="eastAsia"/>
                <w:lang w:eastAsia="zh-CN"/>
              </w:rPr>
            </w:pPr>
            <w:ins w:id="3881" w:author="Huawei-Yaping" w:date="2023-03-01T21:16:00Z">
              <w:r w:rsidRPr="00105325">
                <w:rPr>
                  <w:rFonts w:hint="eastAsia"/>
                  <w:lang w:eastAsia="zh-CN"/>
                </w:rPr>
                <w:t>Y</w:t>
              </w:r>
              <w:r w:rsidRPr="00105325">
                <w:rPr>
                  <w:lang w:eastAsia="zh-CN"/>
                </w:rPr>
                <w:t>es</w:t>
              </w:r>
            </w:ins>
          </w:p>
        </w:tc>
      </w:tr>
      <w:tr w:rsidR="00AC74C1" w:rsidRPr="005B00C6" w14:paraId="52010D1C" w14:textId="22E67550" w:rsidTr="00151CE2">
        <w:trPr>
          <w:cantSplit/>
          <w:trHeight w:val="188"/>
          <w:jc w:val="center"/>
          <w:ins w:id="388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D4F2865" w14:textId="77777777" w:rsidR="00AC74C1" w:rsidRPr="005B00C6" w:rsidRDefault="00AC74C1" w:rsidP="004273B9">
            <w:pPr>
              <w:pStyle w:val="TAL"/>
              <w:rPr>
                <w:ins w:id="3883" w:author="Huawei-Yaping" w:date="2023-03-01T21:12:00Z"/>
                <w:rFonts w:eastAsia="PMingLiU"/>
                <w:lang w:eastAsia="ja-JP"/>
              </w:rPr>
            </w:pPr>
            <w:ins w:id="3884" w:author="Huawei-Yaping" w:date="2023-03-01T21:12:00Z">
              <w:r w:rsidRPr="005B00C6">
                <w:t>DC_3A_n82A</w:t>
              </w:r>
            </w:ins>
          </w:p>
        </w:tc>
        <w:tc>
          <w:tcPr>
            <w:tcW w:w="487" w:type="pct"/>
            <w:gridSpan w:val="2"/>
            <w:tcBorders>
              <w:top w:val="single" w:sz="4" w:space="0" w:color="auto"/>
              <w:left w:val="single" w:sz="4" w:space="0" w:color="auto"/>
              <w:bottom w:val="single" w:sz="4" w:space="0" w:color="auto"/>
              <w:right w:val="single" w:sz="4" w:space="0" w:color="auto"/>
            </w:tcBorders>
          </w:tcPr>
          <w:p w14:paraId="40CD8607" w14:textId="77777777" w:rsidR="00AC74C1" w:rsidRPr="005B00C6" w:rsidRDefault="00AC74C1" w:rsidP="004273B9">
            <w:pPr>
              <w:pStyle w:val="TAC"/>
              <w:rPr>
                <w:ins w:id="3885" w:author="Huawei-Yaping" w:date="2023-03-01T21:12:00Z"/>
                <w:rFonts w:eastAsia="PMingLiU"/>
                <w:lang w:eastAsia="ja-JP"/>
              </w:rPr>
            </w:pPr>
            <w:ins w:id="3886"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279BA47E" w14:textId="77777777" w:rsidR="00AC74C1" w:rsidRPr="005B00C6" w:rsidRDefault="00AC74C1" w:rsidP="004273B9">
            <w:pPr>
              <w:pStyle w:val="TAC"/>
              <w:rPr>
                <w:ins w:id="388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9024979" w14:textId="77777777" w:rsidR="00AC74C1" w:rsidRPr="005B00C6" w:rsidRDefault="00AC74C1" w:rsidP="004273B9">
            <w:pPr>
              <w:pStyle w:val="TAC"/>
              <w:rPr>
                <w:ins w:id="388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7C95651" w14:textId="77777777" w:rsidR="00AC74C1" w:rsidRPr="005B00C6" w:rsidRDefault="00AC74C1" w:rsidP="004273B9">
            <w:pPr>
              <w:pStyle w:val="TAC"/>
              <w:rPr>
                <w:ins w:id="388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E2F4730" w14:textId="77777777" w:rsidR="00AC74C1" w:rsidRPr="005B00C6" w:rsidRDefault="00AC74C1" w:rsidP="004273B9">
            <w:pPr>
              <w:pStyle w:val="TAC"/>
              <w:rPr>
                <w:ins w:id="3890" w:author="Huawei-Yaping" w:date="2023-03-01T21:12:00Z"/>
                <w:rFonts w:eastAsia="PMingLiU"/>
              </w:rPr>
            </w:pPr>
          </w:p>
        </w:tc>
      </w:tr>
      <w:tr w:rsidR="00AC74C1" w:rsidRPr="005B00C6" w14:paraId="7E81929C" w14:textId="76CB076D" w:rsidTr="00151CE2">
        <w:trPr>
          <w:cantSplit/>
          <w:trHeight w:val="188"/>
          <w:jc w:val="center"/>
          <w:ins w:id="389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D60C10B" w14:textId="77777777" w:rsidR="00AC74C1" w:rsidRPr="005B00C6" w:rsidRDefault="00AC74C1" w:rsidP="004273B9">
            <w:pPr>
              <w:pStyle w:val="TAL"/>
              <w:rPr>
                <w:ins w:id="3892" w:author="Huawei-Yaping" w:date="2023-03-01T21:12:00Z"/>
              </w:rPr>
            </w:pPr>
            <w:ins w:id="3893" w:author="Huawei-Yaping" w:date="2023-03-01T21:12:00Z">
              <w:r w:rsidRPr="005B00C6">
                <w:t>DC_3C_n78A</w:t>
              </w:r>
            </w:ins>
          </w:p>
        </w:tc>
        <w:tc>
          <w:tcPr>
            <w:tcW w:w="487" w:type="pct"/>
            <w:gridSpan w:val="2"/>
            <w:tcBorders>
              <w:top w:val="single" w:sz="4" w:space="0" w:color="auto"/>
              <w:left w:val="single" w:sz="4" w:space="0" w:color="auto"/>
              <w:bottom w:val="single" w:sz="4" w:space="0" w:color="auto"/>
              <w:right w:val="single" w:sz="4" w:space="0" w:color="auto"/>
            </w:tcBorders>
          </w:tcPr>
          <w:p w14:paraId="53DA7C9D" w14:textId="77777777" w:rsidR="00AC74C1" w:rsidRPr="005B00C6" w:rsidRDefault="00AC74C1" w:rsidP="004273B9">
            <w:pPr>
              <w:pStyle w:val="TAC"/>
              <w:rPr>
                <w:ins w:id="3894" w:author="Huawei-Yaping" w:date="2023-03-01T21:12:00Z"/>
                <w:rFonts w:eastAsia="PMingLiU"/>
                <w:lang w:eastAsia="ja-JP"/>
              </w:rPr>
            </w:pPr>
            <w:ins w:id="3895"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FEB8705" w14:textId="77777777" w:rsidR="00AC74C1" w:rsidRPr="005B00C6" w:rsidRDefault="00AC74C1" w:rsidP="004273B9">
            <w:pPr>
              <w:pStyle w:val="TAC"/>
              <w:rPr>
                <w:ins w:id="389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9A7D1EA" w14:textId="77777777" w:rsidR="00AC74C1" w:rsidRPr="005B00C6" w:rsidRDefault="00AC74C1" w:rsidP="004273B9">
            <w:pPr>
              <w:pStyle w:val="TAC"/>
              <w:rPr>
                <w:ins w:id="389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62CC4AB" w14:textId="77777777" w:rsidR="00AC74C1" w:rsidRPr="005B00C6" w:rsidRDefault="00AC74C1" w:rsidP="004273B9">
            <w:pPr>
              <w:pStyle w:val="TAC"/>
              <w:rPr>
                <w:ins w:id="389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5E8DEB3" w14:textId="235DDFE5" w:rsidR="00AC74C1" w:rsidRPr="004273B9" w:rsidRDefault="00DA3A22" w:rsidP="004273B9">
            <w:pPr>
              <w:pStyle w:val="TAC"/>
              <w:rPr>
                <w:ins w:id="3899" w:author="Huawei-Yaping" w:date="2023-03-01T21:12:00Z"/>
                <w:rFonts w:hint="eastAsia"/>
                <w:lang w:eastAsia="zh-CN"/>
              </w:rPr>
            </w:pPr>
            <w:ins w:id="3900" w:author="Huawei-Yaping" w:date="2023-03-01T21:18:00Z">
              <w:r>
                <w:rPr>
                  <w:rFonts w:hint="eastAsia"/>
                  <w:lang w:eastAsia="zh-CN"/>
                </w:rPr>
                <w:t>Y</w:t>
              </w:r>
              <w:r>
                <w:rPr>
                  <w:lang w:eastAsia="zh-CN"/>
                </w:rPr>
                <w:t>es</w:t>
              </w:r>
            </w:ins>
          </w:p>
        </w:tc>
      </w:tr>
      <w:tr w:rsidR="00AC74C1" w:rsidRPr="005B00C6" w14:paraId="56ADC443" w14:textId="31B46DD7" w:rsidTr="00151CE2">
        <w:trPr>
          <w:cantSplit/>
          <w:trHeight w:val="188"/>
          <w:jc w:val="center"/>
          <w:ins w:id="390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BE2573E" w14:textId="77777777" w:rsidR="00AC74C1" w:rsidRPr="005B00C6" w:rsidRDefault="00AC74C1" w:rsidP="004273B9">
            <w:pPr>
              <w:keepNext/>
              <w:keepLines/>
              <w:spacing w:after="0"/>
              <w:rPr>
                <w:ins w:id="3902" w:author="Huawei-Yaping" w:date="2023-03-01T21:12:00Z"/>
                <w:rFonts w:ascii="Arial" w:hAnsi="Arial"/>
                <w:sz w:val="18"/>
              </w:rPr>
            </w:pPr>
            <w:ins w:id="3903" w:author="Huawei-Yaping" w:date="2023-03-01T21:12:00Z">
              <w:r w:rsidRPr="005B00C6">
                <w:rPr>
                  <w:rFonts w:ascii="Arial" w:hAnsi="Arial"/>
                  <w:sz w:val="18"/>
                </w:rPr>
                <w:t>DC_5A_n2A</w:t>
              </w:r>
            </w:ins>
          </w:p>
        </w:tc>
        <w:tc>
          <w:tcPr>
            <w:tcW w:w="487" w:type="pct"/>
            <w:gridSpan w:val="2"/>
            <w:tcBorders>
              <w:top w:val="single" w:sz="4" w:space="0" w:color="auto"/>
              <w:left w:val="single" w:sz="4" w:space="0" w:color="auto"/>
              <w:bottom w:val="single" w:sz="4" w:space="0" w:color="auto"/>
              <w:right w:val="single" w:sz="4" w:space="0" w:color="auto"/>
            </w:tcBorders>
          </w:tcPr>
          <w:p w14:paraId="4539C701" w14:textId="77777777" w:rsidR="00AC74C1" w:rsidRPr="005B00C6" w:rsidRDefault="00AC74C1" w:rsidP="004273B9">
            <w:pPr>
              <w:pStyle w:val="TAC"/>
              <w:rPr>
                <w:ins w:id="3904" w:author="Huawei-Yaping" w:date="2023-03-01T21:12:00Z"/>
                <w:lang w:eastAsia="ja-JP"/>
              </w:rPr>
            </w:pPr>
            <w:ins w:id="3905"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54945744" w14:textId="77777777" w:rsidR="00AC74C1" w:rsidRPr="005B00C6" w:rsidRDefault="00AC74C1" w:rsidP="004273B9">
            <w:pPr>
              <w:pStyle w:val="TAC"/>
              <w:rPr>
                <w:ins w:id="3906"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59E4A6BD" w14:textId="77777777" w:rsidR="00AC74C1" w:rsidRPr="005B00C6" w:rsidRDefault="00AC74C1" w:rsidP="004273B9">
            <w:pPr>
              <w:pStyle w:val="TAC"/>
              <w:rPr>
                <w:ins w:id="3907"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33DD951A" w14:textId="77777777" w:rsidR="00AC74C1" w:rsidRPr="005B00C6" w:rsidRDefault="00AC74C1" w:rsidP="004273B9">
            <w:pPr>
              <w:pStyle w:val="TAC"/>
              <w:rPr>
                <w:ins w:id="3908"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71E6B1C3" w14:textId="77777777" w:rsidR="00AC74C1" w:rsidRPr="005B00C6" w:rsidRDefault="00AC74C1" w:rsidP="004273B9">
            <w:pPr>
              <w:pStyle w:val="TAC"/>
              <w:rPr>
                <w:ins w:id="3909" w:author="Huawei-Yaping" w:date="2023-03-01T21:12:00Z"/>
              </w:rPr>
            </w:pPr>
          </w:p>
        </w:tc>
      </w:tr>
      <w:tr w:rsidR="00AC74C1" w:rsidRPr="005B00C6" w14:paraId="27325964" w14:textId="3A3E6BD1" w:rsidTr="00151CE2">
        <w:trPr>
          <w:cantSplit/>
          <w:trHeight w:val="188"/>
          <w:jc w:val="center"/>
          <w:ins w:id="391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34F128F" w14:textId="77777777" w:rsidR="00AC74C1" w:rsidRPr="005B00C6" w:rsidRDefault="00AC74C1" w:rsidP="004273B9">
            <w:pPr>
              <w:pStyle w:val="TAL"/>
              <w:rPr>
                <w:ins w:id="3911" w:author="Huawei-Yaping" w:date="2023-03-01T21:12:00Z"/>
                <w:rFonts w:eastAsia="PMingLiU"/>
                <w:lang w:eastAsia="ja-JP"/>
              </w:rPr>
            </w:pPr>
            <w:ins w:id="3912" w:author="Huawei-Yaping" w:date="2023-03-01T21:12:00Z">
              <w:r w:rsidRPr="005B00C6">
                <w:t>DC_5A_n66A</w:t>
              </w:r>
            </w:ins>
          </w:p>
        </w:tc>
        <w:tc>
          <w:tcPr>
            <w:tcW w:w="487" w:type="pct"/>
            <w:gridSpan w:val="2"/>
            <w:tcBorders>
              <w:top w:val="single" w:sz="4" w:space="0" w:color="auto"/>
              <w:left w:val="single" w:sz="4" w:space="0" w:color="auto"/>
              <w:bottom w:val="single" w:sz="4" w:space="0" w:color="auto"/>
              <w:right w:val="single" w:sz="4" w:space="0" w:color="auto"/>
            </w:tcBorders>
          </w:tcPr>
          <w:p w14:paraId="6B87D814" w14:textId="77777777" w:rsidR="00AC74C1" w:rsidRPr="005B00C6" w:rsidRDefault="00AC74C1" w:rsidP="004273B9">
            <w:pPr>
              <w:pStyle w:val="TAC"/>
              <w:rPr>
                <w:ins w:id="3913" w:author="Huawei-Yaping" w:date="2023-03-01T21:12:00Z"/>
                <w:rFonts w:eastAsia="PMingLiU"/>
                <w:lang w:eastAsia="ja-JP"/>
              </w:rPr>
            </w:pPr>
            <w:ins w:id="391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55797931" w14:textId="77777777" w:rsidR="00AC74C1" w:rsidRPr="005B00C6" w:rsidRDefault="00AC74C1" w:rsidP="004273B9">
            <w:pPr>
              <w:pStyle w:val="TAC"/>
              <w:rPr>
                <w:ins w:id="391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02B2571" w14:textId="77777777" w:rsidR="00AC74C1" w:rsidRPr="005B00C6" w:rsidRDefault="00AC74C1" w:rsidP="004273B9">
            <w:pPr>
              <w:pStyle w:val="TAC"/>
              <w:rPr>
                <w:ins w:id="391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2483553" w14:textId="77777777" w:rsidR="00AC74C1" w:rsidRPr="005B00C6" w:rsidRDefault="00AC74C1" w:rsidP="004273B9">
            <w:pPr>
              <w:pStyle w:val="TAC"/>
              <w:rPr>
                <w:ins w:id="391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7BB1303" w14:textId="77777777" w:rsidR="00AC74C1" w:rsidRPr="005B00C6" w:rsidRDefault="00AC74C1" w:rsidP="004273B9">
            <w:pPr>
              <w:pStyle w:val="TAC"/>
              <w:rPr>
                <w:ins w:id="3918" w:author="Huawei-Yaping" w:date="2023-03-01T21:12:00Z"/>
                <w:rFonts w:eastAsia="PMingLiU"/>
              </w:rPr>
            </w:pPr>
          </w:p>
        </w:tc>
      </w:tr>
      <w:tr w:rsidR="00AC74C1" w:rsidRPr="005B00C6" w14:paraId="4826C4F9" w14:textId="2ED504A7" w:rsidTr="00151CE2">
        <w:trPr>
          <w:cantSplit/>
          <w:trHeight w:val="188"/>
          <w:jc w:val="center"/>
          <w:ins w:id="391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19C1990" w14:textId="77777777" w:rsidR="00AC74C1" w:rsidRPr="005B00C6" w:rsidRDefault="00AC74C1" w:rsidP="004273B9">
            <w:pPr>
              <w:pStyle w:val="TAL"/>
              <w:rPr>
                <w:ins w:id="3920" w:author="Huawei-Yaping" w:date="2023-03-01T21:12:00Z"/>
              </w:rPr>
            </w:pPr>
            <w:ins w:id="3921" w:author="Huawei-Yaping" w:date="2023-03-01T21:12:00Z">
              <w:r w:rsidRPr="005B00C6">
                <w:t>DC_5A_n77A</w:t>
              </w:r>
            </w:ins>
          </w:p>
        </w:tc>
        <w:tc>
          <w:tcPr>
            <w:tcW w:w="487" w:type="pct"/>
            <w:gridSpan w:val="2"/>
            <w:tcBorders>
              <w:top w:val="single" w:sz="4" w:space="0" w:color="auto"/>
              <w:left w:val="single" w:sz="4" w:space="0" w:color="auto"/>
              <w:bottom w:val="single" w:sz="4" w:space="0" w:color="auto"/>
              <w:right w:val="single" w:sz="4" w:space="0" w:color="auto"/>
            </w:tcBorders>
          </w:tcPr>
          <w:p w14:paraId="6C8D77AF" w14:textId="77777777" w:rsidR="00AC74C1" w:rsidRPr="005B00C6" w:rsidRDefault="00AC74C1" w:rsidP="004273B9">
            <w:pPr>
              <w:pStyle w:val="TAC"/>
              <w:rPr>
                <w:ins w:id="3922" w:author="Huawei-Yaping" w:date="2023-03-01T21:12:00Z"/>
                <w:rFonts w:eastAsia="PMingLiU"/>
                <w:lang w:eastAsia="ja-JP"/>
              </w:rPr>
            </w:pPr>
            <w:ins w:id="3923"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0A3574A1" w14:textId="77777777" w:rsidR="00AC74C1" w:rsidRPr="005B00C6" w:rsidRDefault="00AC74C1" w:rsidP="004273B9">
            <w:pPr>
              <w:pStyle w:val="TAC"/>
              <w:rPr>
                <w:ins w:id="392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FC8084C" w14:textId="77777777" w:rsidR="00AC74C1" w:rsidRPr="005B00C6" w:rsidRDefault="00AC74C1" w:rsidP="004273B9">
            <w:pPr>
              <w:pStyle w:val="TAC"/>
              <w:rPr>
                <w:ins w:id="392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7F33435" w14:textId="77777777" w:rsidR="00AC74C1" w:rsidRPr="005B00C6" w:rsidRDefault="00AC74C1" w:rsidP="004273B9">
            <w:pPr>
              <w:pStyle w:val="TAC"/>
              <w:rPr>
                <w:ins w:id="392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D2034BD" w14:textId="77777777" w:rsidR="00AC74C1" w:rsidRPr="005B00C6" w:rsidRDefault="00AC74C1" w:rsidP="004273B9">
            <w:pPr>
              <w:pStyle w:val="TAC"/>
              <w:rPr>
                <w:ins w:id="3927" w:author="Huawei-Yaping" w:date="2023-03-01T21:12:00Z"/>
                <w:rFonts w:eastAsia="PMingLiU"/>
              </w:rPr>
            </w:pPr>
          </w:p>
        </w:tc>
      </w:tr>
      <w:tr w:rsidR="00AC74C1" w:rsidRPr="005B00C6" w14:paraId="57AD7B7D" w14:textId="179407BC" w:rsidTr="00151CE2">
        <w:trPr>
          <w:cantSplit/>
          <w:trHeight w:val="188"/>
          <w:jc w:val="center"/>
          <w:ins w:id="392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25F57B5" w14:textId="77777777" w:rsidR="00AC74C1" w:rsidRPr="005B00C6" w:rsidRDefault="00AC74C1" w:rsidP="004273B9">
            <w:pPr>
              <w:pStyle w:val="TAL"/>
              <w:rPr>
                <w:ins w:id="3929" w:author="Huawei-Yaping" w:date="2023-03-01T21:12:00Z"/>
                <w:rFonts w:eastAsia="PMingLiU"/>
                <w:lang w:eastAsia="ja-JP"/>
              </w:rPr>
            </w:pPr>
            <w:ins w:id="3930" w:author="Huawei-Yaping" w:date="2023-03-01T21:12:00Z">
              <w:r w:rsidRPr="005B00C6">
                <w:t>DC_5A_n78A</w:t>
              </w:r>
            </w:ins>
          </w:p>
        </w:tc>
        <w:tc>
          <w:tcPr>
            <w:tcW w:w="487" w:type="pct"/>
            <w:gridSpan w:val="2"/>
            <w:tcBorders>
              <w:top w:val="single" w:sz="4" w:space="0" w:color="auto"/>
              <w:left w:val="single" w:sz="4" w:space="0" w:color="auto"/>
              <w:bottom w:val="single" w:sz="4" w:space="0" w:color="auto"/>
              <w:right w:val="single" w:sz="4" w:space="0" w:color="auto"/>
            </w:tcBorders>
          </w:tcPr>
          <w:p w14:paraId="6EB466A9" w14:textId="77777777" w:rsidR="00AC74C1" w:rsidRPr="005B00C6" w:rsidRDefault="00AC74C1" w:rsidP="004273B9">
            <w:pPr>
              <w:pStyle w:val="TAC"/>
              <w:rPr>
                <w:ins w:id="3931" w:author="Huawei-Yaping" w:date="2023-03-01T21:12:00Z"/>
                <w:rFonts w:eastAsia="PMingLiU"/>
                <w:lang w:eastAsia="ja-JP"/>
              </w:rPr>
            </w:pPr>
            <w:ins w:id="3932"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19D34C2C" w14:textId="77777777" w:rsidR="00AC74C1" w:rsidRPr="005B00C6" w:rsidRDefault="00AC74C1" w:rsidP="004273B9">
            <w:pPr>
              <w:pStyle w:val="TAC"/>
              <w:rPr>
                <w:ins w:id="393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A1DE151" w14:textId="77777777" w:rsidR="00AC74C1" w:rsidRPr="005B00C6" w:rsidRDefault="00AC74C1" w:rsidP="004273B9">
            <w:pPr>
              <w:pStyle w:val="TAC"/>
              <w:rPr>
                <w:ins w:id="393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759B625" w14:textId="77777777" w:rsidR="00AC74C1" w:rsidRPr="005B00C6" w:rsidRDefault="00AC74C1" w:rsidP="004273B9">
            <w:pPr>
              <w:pStyle w:val="TAC"/>
              <w:rPr>
                <w:ins w:id="393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4F97F4E" w14:textId="2BDD4443" w:rsidR="00AC74C1" w:rsidRPr="004273B9" w:rsidRDefault="002819B7" w:rsidP="004273B9">
            <w:pPr>
              <w:pStyle w:val="TAC"/>
              <w:rPr>
                <w:ins w:id="3936" w:author="Huawei-Yaping" w:date="2023-03-01T21:12:00Z"/>
                <w:rFonts w:hint="eastAsia"/>
                <w:lang w:eastAsia="zh-CN"/>
              </w:rPr>
            </w:pPr>
            <w:ins w:id="3937" w:author="Huawei-Yaping" w:date="2023-03-01T21:18:00Z">
              <w:r>
                <w:rPr>
                  <w:lang w:eastAsia="zh-CN"/>
                </w:rPr>
                <w:t>Yes</w:t>
              </w:r>
            </w:ins>
          </w:p>
        </w:tc>
      </w:tr>
      <w:tr w:rsidR="00AC74C1" w:rsidRPr="005B00C6" w14:paraId="4A694A37" w14:textId="12959C2B" w:rsidTr="00151CE2">
        <w:trPr>
          <w:cantSplit/>
          <w:trHeight w:val="188"/>
          <w:jc w:val="center"/>
          <w:ins w:id="393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5674047" w14:textId="77777777" w:rsidR="00AC74C1" w:rsidRPr="005B00C6" w:rsidRDefault="00AC74C1" w:rsidP="004273B9">
            <w:pPr>
              <w:pStyle w:val="TAL"/>
              <w:rPr>
                <w:ins w:id="3939" w:author="Huawei-Yaping" w:date="2023-03-01T21:12:00Z"/>
              </w:rPr>
            </w:pPr>
            <w:ins w:id="3940" w:author="Huawei-Yaping" w:date="2023-03-01T21:12:00Z">
              <w:r w:rsidRPr="005B00C6">
                <w:rPr>
                  <w:lang w:eastAsia="zh-CN"/>
                </w:rPr>
                <w:t>DC_5A_n78C</w:t>
              </w:r>
            </w:ins>
          </w:p>
        </w:tc>
        <w:tc>
          <w:tcPr>
            <w:tcW w:w="487" w:type="pct"/>
            <w:gridSpan w:val="2"/>
            <w:tcBorders>
              <w:top w:val="single" w:sz="4" w:space="0" w:color="auto"/>
              <w:left w:val="single" w:sz="4" w:space="0" w:color="auto"/>
              <w:bottom w:val="single" w:sz="4" w:space="0" w:color="auto"/>
              <w:right w:val="single" w:sz="4" w:space="0" w:color="auto"/>
            </w:tcBorders>
          </w:tcPr>
          <w:p w14:paraId="5519C3C6" w14:textId="77777777" w:rsidR="00AC74C1" w:rsidRPr="005B00C6" w:rsidRDefault="00AC74C1" w:rsidP="004273B9">
            <w:pPr>
              <w:pStyle w:val="TAC"/>
              <w:rPr>
                <w:ins w:id="3941" w:author="Huawei-Yaping" w:date="2023-03-01T21:12:00Z"/>
                <w:rFonts w:eastAsia="PMingLiU"/>
                <w:lang w:eastAsia="ja-JP"/>
              </w:rPr>
            </w:pPr>
            <w:ins w:id="3942" w:author="Huawei-Yaping" w:date="2023-03-01T21:12:00Z">
              <w:r w:rsidRPr="005B00C6">
                <w:rPr>
                  <w:rFonts w:eastAsia="PMingLiU"/>
                  <w:lang w:eastAsia="ja-JP"/>
                </w:rPr>
                <w:t>Rel-1</w:t>
              </w:r>
              <w:r w:rsidRPr="005B00C6">
                <w:rPr>
                  <w:rFonts w:eastAsia="宋体"/>
                  <w:lang w:eastAsia="zh-CN"/>
                </w:rPr>
                <w:t>7</w:t>
              </w:r>
            </w:ins>
          </w:p>
        </w:tc>
        <w:tc>
          <w:tcPr>
            <w:tcW w:w="190" w:type="pct"/>
            <w:gridSpan w:val="2"/>
            <w:tcBorders>
              <w:top w:val="single" w:sz="4" w:space="0" w:color="auto"/>
              <w:left w:val="single" w:sz="4" w:space="0" w:color="auto"/>
              <w:bottom w:val="single" w:sz="4" w:space="0" w:color="auto"/>
              <w:right w:val="single" w:sz="4" w:space="0" w:color="auto"/>
            </w:tcBorders>
          </w:tcPr>
          <w:p w14:paraId="587876EB" w14:textId="77777777" w:rsidR="00AC74C1" w:rsidRPr="005B00C6" w:rsidRDefault="00AC74C1" w:rsidP="004273B9">
            <w:pPr>
              <w:pStyle w:val="TAC"/>
              <w:rPr>
                <w:ins w:id="394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076F61B" w14:textId="77777777" w:rsidR="00AC74C1" w:rsidRPr="005B00C6" w:rsidRDefault="00AC74C1" w:rsidP="004273B9">
            <w:pPr>
              <w:pStyle w:val="TAC"/>
              <w:rPr>
                <w:ins w:id="394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ECC3065" w14:textId="77777777" w:rsidR="00AC74C1" w:rsidRPr="005B00C6" w:rsidRDefault="00AC74C1" w:rsidP="004273B9">
            <w:pPr>
              <w:pStyle w:val="TAC"/>
              <w:rPr>
                <w:ins w:id="394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094E661" w14:textId="1C448F24" w:rsidR="00AC74C1" w:rsidRPr="004273B9" w:rsidRDefault="002819B7" w:rsidP="004273B9">
            <w:pPr>
              <w:pStyle w:val="TAC"/>
              <w:rPr>
                <w:ins w:id="3946" w:author="Huawei-Yaping" w:date="2023-03-01T21:12:00Z"/>
                <w:rFonts w:hint="eastAsia"/>
                <w:lang w:eastAsia="zh-CN"/>
              </w:rPr>
            </w:pPr>
            <w:ins w:id="3947" w:author="Huawei-Yaping" w:date="2023-03-01T21:18:00Z">
              <w:r>
                <w:rPr>
                  <w:lang w:eastAsia="zh-CN"/>
                </w:rPr>
                <w:t>Yes</w:t>
              </w:r>
            </w:ins>
          </w:p>
        </w:tc>
      </w:tr>
      <w:tr w:rsidR="00AC74C1" w:rsidRPr="005B00C6" w14:paraId="04622E92" w14:textId="3B56D907" w:rsidTr="00151CE2">
        <w:trPr>
          <w:cantSplit/>
          <w:trHeight w:val="188"/>
          <w:jc w:val="center"/>
          <w:ins w:id="394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450EA4F" w14:textId="77777777" w:rsidR="00AC74C1" w:rsidRPr="005B00C6" w:rsidRDefault="00AC74C1" w:rsidP="004273B9">
            <w:pPr>
              <w:pStyle w:val="TAL"/>
              <w:rPr>
                <w:ins w:id="3949" w:author="Huawei-Yaping" w:date="2023-03-01T21:12:00Z"/>
              </w:rPr>
            </w:pPr>
            <w:ins w:id="3950" w:author="Huawei-Yaping" w:date="2023-03-01T21:12:00Z">
              <w:r w:rsidRPr="005B00C6">
                <w:t>DC_7A_n1A</w:t>
              </w:r>
            </w:ins>
          </w:p>
        </w:tc>
        <w:tc>
          <w:tcPr>
            <w:tcW w:w="487" w:type="pct"/>
            <w:gridSpan w:val="2"/>
            <w:tcBorders>
              <w:top w:val="single" w:sz="4" w:space="0" w:color="auto"/>
              <w:left w:val="single" w:sz="4" w:space="0" w:color="auto"/>
              <w:bottom w:val="single" w:sz="4" w:space="0" w:color="auto"/>
              <w:right w:val="single" w:sz="4" w:space="0" w:color="auto"/>
            </w:tcBorders>
          </w:tcPr>
          <w:p w14:paraId="6F39B9BB" w14:textId="77777777" w:rsidR="00AC74C1" w:rsidRPr="005B00C6" w:rsidRDefault="00AC74C1" w:rsidP="004273B9">
            <w:pPr>
              <w:pStyle w:val="TAC"/>
              <w:rPr>
                <w:ins w:id="3951" w:author="Huawei-Yaping" w:date="2023-03-01T21:12:00Z"/>
                <w:rFonts w:eastAsia="PMingLiU"/>
                <w:lang w:eastAsia="ja-JP"/>
              </w:rPr>
            </w:pPr>
            <w:ins w:id="3952"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14971D64" w14:textId="77777777" w:rsidR="00AC74C1" w:rsidRPr="005B00C6" w:rsidRDefault="00AC74C1" w:rsidP="004273B9">
            <w:pPr>
              <w:pStyle w:val="TAC"/>
              <w:rPr>
                <w:ins w:id="395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44F52E2" w14:textId="77777777" w:rsidR="00AC74C1" w:rsidRPr="005B00C6" w:rsidRDefault="00AC74C1" w:rsidP="004273B9">
            <w:pPr>
              <w:pStyle w:val="TAC"/>
              <w:rPr>
                <w:ins w:id="395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22B5B80" w14:textId="77777777" w:rsidR="00AC74C1" w:rsidRPr="005B00C6" w:rsidRDefault="00AC74C1" w:rsidP="004273B9">
            <w:pPr>
              <w:pStyle w:val="TAC"/>
              <w:rPr>
                <w:ins w:id="395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DD0A774" w14:textId="77777777" w:rsidR="00AC74C1" w:rsidRPr="005B00C6" w:rsidRDefault="00AC74C1" w:rsidP="004273B9">
            <w:pPr>
              <w:pStyle w:val="TAC"/>
              <w:rPr>
                <w:ins w:id="3956" w:author="Huawei-Yaping" w:date="2023-03-01T21:12:00Z"/>
                <w:rFonts w:eastAsia="PMingLiU"/>
              </w:rPr>
            </w:pPr>
          </w:p>
        </w:tc>
      </w:tr>
      <w:tr w:rsidR="00AC74C1" w:rsidRPr="005B00C6" w14:paraId="1417F29C" w14:textId="18B4D2AD" w:rsidTr="00151CE2">
        <w:trPr>
          <w:cantSplit/>
          <w:trHeight w:val="188"/>
          <w:jc w:val="center"/>
          <w:ins w:id="395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5A14E43" w14:textId="77777777" w:rsidR="00AC74C1" w:rsidRPr="005B00C6" w:rsidRDefault="00AC74C1" w:rsidP="004273B9">
            <w:pPr>
              <w:pStyle w:val="TAL"/>
              <w:rPr>
                <w:ins w:id="3958" w:author="Huawei-Yaping" w:date="2023-03-01T21:12:00Z"/>
              </w:rPr>
            </w:pPr>
            <w:ins w:id="3959" w:author="Huawei-Yaping" w:date="2023-03-01T21:12:00Z">
              <w:r w:rsidRPr="005B00C6">
                <w:t>DC_7A_n3A</w:t>
              </w:r>
            </w:ins>
          </w:p>
        </w:tc>
        <w:tc>
          <w:tcPr>
            <w:tcW w:w="487" w:type="pct"/>
            <w:gridSpan w:val="2"/>
            <w:tcBorders>
              <w:top w:val="single" w:sz="4" w:space="0" w:color="auto"/>
              <w:left w:val="single" w:sz="4" w:space="0" w:color="auto"/>
              <w:bottom w:val="single" w:sz="4" w:space="0" w:color="auto"/>
              <w:right w:val="single" w:sz="4" w:space="0" w:color="auto"/>
            </w:tcBorders>
          </w:tcPr>
          <w:p w14:paraId="58443528" w14:textId="77777777" w:rsidR="00AC74C1" w:rsidRPr="005B00C6" w:rsidRDefault="00AC74C1" w:rsidP="004273B9">
            <w:pPr>
              <w:pStyle w:val="TAC"/>
              <w:rPr>
                <w:ins w:id="3960" w:author="Huawei-Yaping" w:date="2023-03-01T21:12:00Z"/>
                <w:rFonts w:eastAsia="PMingLiU"/>
                <w:lang w:eastAsia="ja-JP"/>
              </w:rPr>
            </w:pPr>
            <w:ins w:id="3961"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BB8310C" w14:textId="77777777" w:rsidR="00AC74C1" w:rsidRPr="005B00C6" w:rsidRDefault="00AC74C1" w:rsidP="004273B9">
            <w:pPr>
              <w:pStyle w:val="TAC"/>
              <w:rPr>
                <w:ins w:id="396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43E7A50" w14:textId="77777777" w:rsidR="00AC74C1" w:rsidRPr="005B00C6" w:rsidRDefault="00AC74C1" w:rsidP="004273B9">
            <w:pPr>
              <w:pStyle w:val="TAC"/>
              <w:rPr>
                <w:ins w:id="396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BE750EA" w14:textId="77777777" w:rsidR="00AC74C1" w:rsidRPr="005B00C6" w:rsidRDefault="00AC74C1" w:rsidP="004273B9">
            <w:pPr>
              <w:pStyle w:val="TAC"/>
              <w:rPr>
                <w:ins w:id="396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C02FFE6" w14:textId="77777777" w:rsidR="00AC74C1" w:rsidRPr="005B00C6" w:rsidRDefault="00AC74C1" w:rsidP="004273B9">
            <w:pPr>
              <w:pStyle w:val="TAC"/>
              <w:rPr>
                <w:ins w:id="3965" w:author="Huawei-Yaping" w:date="2023-03-01T21:12:00Z"/>
                <w:rFonts w:eastAsia="PMingLiU"/>
              </w:rPr>
            </w:pPr>
          </w:p>
        </w:tc>
      </w:tr>
      <w:tr w:rsidR="00AC74C1" w:rsidRPr="005B00C6" w14:paraId="7D1F5676" w14:textId="4A201E94" w:rsidTr="00151CE2">
        <w:trPr>
          <w:cantSplit/>
          <w:trHeight w:val="188"/>
          <w:jc w:val="center"/>
          <w:ins w:id="396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5C2F6BA" w14:textId="77777777" w:rsidR="00AC74C1" w:rsidRPr="005B00C6" w:rsidRDefault="00AC74C1" w:rsidP="004273B9">
            <w:pPr>
              <w:pStyle w:val="TAL"/>
              <w:rPr>
                <w:ins w:id="3967" w:author="Huawei-Yaping" w:date="2023-03-01T21:12:00Z"/>
              </w:rPr>
            </w:pPr>
            <w:ins w:id="3968" w:author="Huawei-Yaping" w:date="2023-03-01T21:12:00Z">
              <w:r w:rsidRPr="005B00C6">
                <w:t>DC_7A_n5A</w:t>
              </w:r>
            </w:ins>
          </w:p>
        </w:tc>
        <w:tc>
          <w:tcPr>
            <w:tcW w:w="487" w:type="pct"/>
            <w:gridSpan w:val="2"/>
            <w:tcBorders>
              <w:top w:val="single" w:sz="4" w:space="0" w:color="auto"/>
              <w:left w:val="single" w:sz="4" w:space="0" w:color="auto"/>
              <w:bottom w:val="single" w:sz="4" w:space="0" w:color="auto"/>
              <w:right w:val="single" w:sz="4" w:space="0" w:color="auto"/>
            </w:tcBorders>
          </w:tcPr>
          <w:p w14:paraId="53803647" w14:textId="77777777" w:rsidR="00AC74C1" w:rsidRPr="005B00C6" w:rsidRDefault="00AC74C1" w:rsidP="004273B9">
            <w:pPr>
              <w:pStyle w:val="TAC"/>
              <w:rPr>
                <w:ins w:id="3969" w:author="Huawei-Yaping" w:date="2023-03-01T21:12:00Z"/>
                <w:rFonts w:eastAsia="PMingLiU"/>
                <w:lang w:eastAsia="ja-JP"/>
              </w:rPr>
            </w:pPr>
            <w:ins w:id="3970"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8AF339B" w14:textId="77777777" w:rsidR="00AC74C1" w:rsidRPr="005B00C6" w:rsidRDefault="00AC74C1" w:rsidP="004273B9">
            <w:pPr>
              <w:pStyle w:val="TAC"/>
              <w:rPr>
                <w:ins w:id="397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45BBE23" w14:textId="77777777" w:rsidR="00AC74C1" w:rsidRPr="005B00C6" w:rsidRDefault="00AC74C1" w:rsidP="004273B9">
            <w:pPr>
              <w:pStyle w:val="TAC"/>
              <w:rPr>
                <w:ins w:id="397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E9A363A" w14:textId="77777777" w:rsidR="00AC74C1" w:rsidRPr="005B00C6" w:rsidRDefault="00AC74C1" w:rsidP="004273B9">
            <w:pPr>
              <w:pStyle w:val="TAC"/>
              <w:rPr>
                <w:ins w:id="397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D41EFB4" w14:textId="77777777" w:rsidR="00AC74C1" w:rsidRPr="005B00C6" w:rsidRDefault="00AC74C1" w:rsidP="004273B9">
            <w:pPr>
              <w:pStyle w:val="TAC"/>
              <w:rPr>
                <w:ins w:id="3974" w:author="Huawei-Yaping" w:date="2023-03-01T21:12:00Z"/>
                <w:rFonts w:eastAsia="PMingLiU"/>
              </w:rPr>
            </w:pPr>
          </w:p>
        </w:tc>
      </w:tr>
      <w:tr w:rsidR="00AC74C1" w:rsidRPr="005B00C6" w14:paraId="4277CF2F" w14:textId="7595A15B" w:rsidTr="00151CE2">
        <w:trPr>
          <w:cantSplit/>
          <w:trHeight w:val="188"/>
          <w:jc w:val="center"/>
          <w:ins w:id="397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644F5C3" w14:textId="77777777" w:rsidR="00AC74C1" w:rsidRPr="005B00C6" w:rsidRDefault="00AC74C1" w:rsidP="004273B9">
            <w:pPr>
              <w:pStyle w:val="TAL"/>
              <w:rPr>
                <w:ins w:id="3976" w:author="Huawei-Yaping" w:date="2023-03-01T21:12:00Z"/>
              </w:rPr>
            </w:pPr>
            <w:ins w:id="3977" w:author="Huawei-Yaping" w:date="2023-03-01T21:12:00Z">
              <w:r w:rsidRPr="00FC16B3">
                <w:rPr>
                  <w:rFonts w:eastAsia="宋体"/>
                </w:rPr>
                <w:t>DC_</w:t>
              </w:r>
              <w:r>
                <w:rPr>
                  <w:rFonts w:eastAsia="宋体"/>
                </w:rPr>
                <w:t>7</w:t>
              </w:r>
              <w:r w:rsidRPr="00FC16B3">
                <w:rPr>
                  <w:rFonts w:eastAsia="宋体"/>
                </w:rPr>
                <w:t>A_n8A</w:t>
              </w:r>
            </w:ins>
          </w:p>
        </w:tc>
        <w:tc>
          <w:tcPr>
            <w:tcW w:w="487" w:type="pct"/>
            <w:gridSpan w:val="2"/>
            <w:tcBorders>
              <w:top w:val="single" w:sz="4" w:space="0" w:color="auto"/>
              <w:left w:val="single" w:sz="4" w:space="0" w:color="auto"/>
              <w:bottom w:val="single" w:sz="4" w:space="0" w:color="auto"/>
              <w:right w:val="single" w:sz="4" w:space="0" w:color="auto"/>
            </w:tcBorders>
          </w:tcPr>
          <w:p w14:paraId="0E950E4A" w14:textId="77777777" w:rsidR="00AC74C1" w:rsidRPr="005B00C6" w:rsidRDefault="00AC74C1" w:rsidP="004273B9">
            <w:pPr>
              <w:pStyle w:val="TAC"/>
              <w:rPr>
                <w:ins w:id="3978" w:author="Huawei-Yaping" w:date="2023-03-01T21:12:00Z"/>
                <w:rFonts w:eastAsia="PMingLiU"/>
                <w:lang w:eastAsia="ja-JP"/>
              </w:rPr>
            </w:pPr>
            <w:ins w:id="3979" w:author="Huawei-Yaping" w:date="2023-03-01T21:12:00Z">
              <w:r>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0751D533" w14:textId="77777777" w:rsidR="00AC74C1" w:rsidRPr="005B00C6" w:rsidRDefault="00AC74C1" w:rsidP="004273B9">
            <w:pPr>
              <w:pStyle w:val="TAC"/>
              <w:rPr>
                <w:ins w:id="398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96CAE5C" w14:textId="77777777" w:rsidR="00AC74C1" w:rsidRPr="005B00C6" w:rsidRDefault="00AC74C1" w:rsidP="004273B9">
            <w:pPr>
              <w:pStyle w:val="TAC"/>
              <w:rPr>
                <w:ins w:id="398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969FF67" w14:textId="77777777" w:rsidR="00AC74C1" w:rsidRPr="005B00C6" w:rsidRDefault="00AC74C1" w:rsidP="004273B9">
            <w:pPr>
              <w:pStyle w:val="TAC"/>
              <w:rPr>
                <w:ins w:id="398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85C1F84" w14:textId="77777777" w:rsidR="00AC74C1" w:rsidRPr="005B00C6" w:rsidRDefault="00AC74C1" w:rsidP="004273B9">
            <w:pPr>
              <w:pStyle w:val="TAC"/>
              <w:rPr>
                <w:ins w:id="3983" w:author="Huawei-Yaping" w:date="2023-03-01T21:12:00Z"/>
                <w:rFonts w:eastAsia="PMingLiU"/>
              </w:rPr>
            </w:pPr>
          </w:p>
        </w:tc>
      </w:tr>
      <w:tr w:rsidR="00AC74C1" w:rsidRPr="005B00C6" w14:paraId="64557EE9" w14:textId="5131BD61" w:rsidTr="00151CE2">
        <w:trPr>
          <w:cantSplit/>
          <w:trHeight w:val="188"/>
          <w:jc w:val="center"/>
          <w:ins w:id="398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95423D5" w14:textId="77777777" w:rsidR="00AC74C1" w:rsidRPr="005B00C6" w:rsidRDefault="00AC74C1" w:rsidP="004273B9">
            <w:pPr>
              <w:pStyle w:val="TAL"/>
              <w:rPr>
                <w:ins w:id="3985" w:author="Huawei-Yaping" w:date="2023-03-01T21:12:00Z"/>
                <w:rFonts w:eastAsia="PMingLiU"/>
                <w:lang w:eastAsia="ja-JP"/>
              </w:rPr>
            </w:pPr>
            <w:ins w:id="3986" w:author="Huawei-Yaping" w:date="2023-03-01T21:12:00Z">
              <w:r w:rsidRPr="005B00C6">
                <w:t>DC_7A_n28A</w:t>
              </w:r>
            </w:ins>
          </w:p>
        </w:tc>
        <w:tc>
          <w:tcPr>
            <w:tcW w:w="487" w:type="pct"/>
            <w:gridSpan w:val="2"/>
            <w:tcBorders>
              <w:top w:val="single" w:sz="4" w:space="0" w:color="auto"/>
              <w:left w:val="single" w:sz="4" w:space="0" w:color="auto"/>
              <w:bottom w:val="single" w:sz="4" w:space="0" w:color="auto"/>
              <w:right w:val="single" w:sz="4" w:space="0" w:color="auto"/>
            </w:tcBorders>
          </w:tcPr>
          <w:p w14:paraId="7BEF491D" w14:textId="77777777" w:rsidR="00AC74C1" w:rsidRPr="005B00C6" w:rsidRDefault="00AC74C1" w:rsidP="004273B9">
            <w:pPr>
              <w:pStyle w:val="TAC"/>
              <w:rPr>
                <w:ins w:id="3987" w:author="Huawei-Yaping" w:date="2023-03-01T21:12:00Z"/>
                <w:rFonts w:eastAsia="PMingLiU"/>
                <w:lang w:eastAsia="ja-JP"/>
              </w:rPr>
            </w:pPr>
            <w:ins w:id="398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5D4DA38" w14:textId="77777777" w:rsidR="00AC74C1" w:rsidRPr="005B00C6" w:rsidRDefault="00AC74C1" w:rsidP="004273B9">
            <w:pPr>
              <w:pStyle w:val="TAC"/>
              <w:rPr>
                <w:ins w:id="398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1C45368" w14:textId="77777777" w:rsidR="00AC74C1" w:rsidRPr="005B00C6" w:rsidRDefault="00AC74C1" w:rsidP="004273B9">
            <w:pPr>
              <w:pStyle w:val="TAC"/>
              <w:rPr>
                <w:ins w:id="399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3C0BE69" w14:textId="77777777" w:rsidR="00AC74C1" w:rsidRPr="005B00C6" w:rsidRDefault="00AC74C1" w:rsidP="004273B9">
            <w:pPr>
              <w:pStyle w:val="TAC"/>
              <w:rPr>
                <w:ins w:id="399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C3B1571" w14:textId="77777777" w:rsidR="00AC74C1" w:rsidRPr="005B00C6" w:rsidRDefault="00AC74C1" w:rsidP="004273B9">
            <w:pPr>
              <w:pStyle w:val="TAC"/>
              <w:rPr>
                <w:ins w:id="3992" w:author="Huawei-Yaping" w:date="2023-03-01T21:12:00Z"/>
                <w:rFonts w:eastAsia="PMingLiU"/>
              </w:rPr>
            </w:pPr>
          </w:p>
        </w:tc>
      </w:tr>
      <w:tr w:rsidR="00AC74C1" w:rsidRPr="005B00C6" w14:paraId="5564C7ED" w14:textId="01B27CC7" w:rsidTr="00151CE2">
        <w:trPr>
          <w:cantSplit/>
          <w:trHeight w:val="188"/>
          <w:jc w:val="center"/>
          <w:ins w:id="399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EF29666" w14:textId="77777777" w:rsidR="00AC74C1" w:rsidRPr="005B00C6" w:rsidRDefault="00AC74C1" w:rsidP="004273B9">
            <w:pPr>
              <w:pStyle w:val="TAL"/>
              <w:rPr>
                <w:ins w:id="3994" w:author="Huawei-Yaping" w:date="2023-03-01T21:12:00Z"/>
                <w:rFonts w:eastAsia="PMingLiU"/>
                <w:lang w:eastAsia="ja-JP"/>
              </w:rPr>
            </w:pPr>
            <w:ins w:id="3995" w:author="Huawei-Yaping" w:date="2023-03-01T21:12:00Z">
              <w:r w:rsidRPr="005B00C6">
                <w:t>DC_7A_n78A</w:t>
              </w:r>
            </w:ins>
          </w:p>
        </w:tc>
        <w:tc>
          <w:tcPr>
            <w:tcW w:w="487" w:type="pct"/>
            <w:gridSpan w:val="2"/>
            <w:tcBorders>
              <w:top w:val="single" w:sz="4" w:space="0" w:color="auto"/>
              <w:left w:val="single" w:sz="4" w:space="0" w:color="auto"/>
              <w:bottom w:val="single" w:sz="4" w:space="0" w:color="auto"/>
              <w:right w:val="single" w:sz="4" w:space="0" w:color="auto"/>
            </w:tcBorders>
          </w:tcPr>
          <w:p w14:paraId="7B809427" w14:textId="77777777" w:rsidR="00AC74C1" w:rsidRPr="005B00C6" w:rsidRDefault="00AC74C1" w:rsidP="004273B9">
            <w:pPr>
              <w:pStyle w:val="TAC"/>
              <w:rPr>
                <w:ins w:id="3996" w:author="Huawei-Yaping" w:date="2023-03-01T21:12:00Z"/>
                <w:rFonts w:eastAsia="PMingLiU"/>
                <w:lang w:eastAsia="ja-JP"/>
              </w:rPr>
            </w:pPr>
            <w:ins w:id="3997"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EC098DA" w14:textId="77777777" w:rsidR="00AC74C1" w:rsidRPr="005B00C6" w:rsidRDefault="00AC74C1" w:rsidP="004273B9">
            <w:pPr>
              <w:pStyle w:val="TAC"/>
              <w:rPr>
                <w:ins w:id="399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DB4A044" w14:textId="77777777" w:rsidR="00AC74C1" w:rsidRPr="005B00C6" w:rsidRDefault="00AC74C1" w:rsidP="004273B9">
            <w:pPr>
              <w:pStyle w:val="TAC"/>
              <w:rPr>
                <w:ins w:id="399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575059A" w14:textId="77777777" w:rsidR="00AC74C1" w:rsidRPr="005B00C6" w:rsidRDefault="00AC74C1" w:rsidP="004273B9">
            <w:pPr>
              <w:pStyle w:val="TAC"/>
              <w:rPr>
                <w:ins w:id="400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76980FC" w14:textId="0E88D7BD" w:rsidR="00AC74C1" w:rsidRPr="004273B9" w:rsidRDefault="009259D7" w:rsidP="004273B9">
            <w:pPr>
              <w:pStyle w:val="TAC"/>
              <w:rPr>
                <w:ins w:id="4001" w:author="Huawei-Yaping" w:date="2023-03-01T21:12:00Z"/>
                <w:rFonts w:hint="eastAsia"/>
                <w:lang w:eastAsia="zh-CN"/>
              </w:rPr>
            </w:pPr>
            <w:ins w:id="4002" w:author="Huawei-Yaping" w:date="2023-03-01T21:20:00Z">
              <w:r>
                <w:rPr>
                  <w:rFonts w:hint="eastAsia"/>
                  <w:lang w:eastAsia="zh-CN"/>
                </w:rPr>
                <w:t>Y</w:t>
              </w:r>
              <w:r>
                <w:rPr>
                  <w:lang w:eastAsia="zh-CN"/>
                </w:rPr>
                <w:t>es</w:t>
              </w:r>
            </w:ins>
          </w:p>
        </w:tc>
      </w:tr>
      <w:tr w:rsidR="00AC74C1" w:rsidRPr="005B00C6" w14:paraId="50006C97" w14:textId="65862135" w:rsidTr="00151CE2">
        <w:trPr>
          <w:cantSplit/>
          <w:trHeight w:val="188"/>
          <w:jc w:val="center"/>
          <w:ins w:id="400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656A6EB" w14:textId="77777777" w:rsidR="00AC74C1" w:rsidRPr="005B00C6" w:rsidRDefault="00AC74C1" w:rsidP="004273B9">
            <w:pPr>
              <w:keepNext/>
              <w:keepLines/>
              <w:spacing w:after="0"/>
              <w:rPr>
                <w:ins w:id="4004" w:author="Huawei-Yaping" w:date="2023-03-01T21:12:00Z"/>
                <w:rFonts w:ascii="Arial" w:eastAsia="宋体" w:hAnsi="Arial"/>
                <w:sz w:val="18"/>
              </w:rPr>
            </w:pPr>
            <w:ins w:id="4005" w:author="Huawei-Yaping" w:date="2023-03-01T21:12:00Z">
              <w:r w:rsidRPr="005B00C6">
                <w:rPr>
                  <w:rFonts w:ascii="Arial" w:eastAsia="宋体" w:hAnsi="Arial"/>
                  <w:sz w:val="18"/>
                  <w:lang w:eastAsia="fi-FI"/>
                </w:rPr>
                <w:t>DC_</w:t>
              </w:r>
              <w:r w:rsidRPr="005B00C6">
                <w:rPr>
                  <w:rFonts w:ascii="Arial" w:eastAsia="宋体" w:hAnsi="Arial"/>
                  <w:sz w:val="18"/>
                  <w:lang w:eastAsia="zh-CN"/>
                </w:rPr>
                <w:t>7</w:t>
              </w:r>
              <w:r w:rsidRPr="005B00C6">
                <w:rPr>
                  <w:rFonts w:ascii="Arial" w:eastAsia="宋体" w:hAnsi="Arial"/>
                  <w:sz w:val="18"/>
                  <w:lang w:eastAsia="fi-FI"/>
                </w:rPr>
                <w:t>A_n</w:t>
              </w:r>
              <w:r w:rsidRPr="005B00C6">
                <w:rPr>
                  <w:rFonts w:ascii="Arial" w:eastAsia="宋体" w:hAnsi="Arial"/>
                  <w:sz w:val="18"/>
                  <w:lang w:eastAsia="zh-CN"/>
                </w:rPr>
                <w:t>66</w:t>
              </w:r>
              <w:r w:rsidRPr="005B00C6">
                <w:rPr>
                  <w:rFonts w:ascii="Arial" w:eastAsia="宋体" w:hAnsi="Arial"/>
                  <w:sz w:val="18"/>
                  <w:lang w:eastAsia="zh-TW"/>
                </w:rPr>
                <w:t>A</w:t>
              </w:r>
            </w:ins>
          </w:p>
        </w:tc>
        <w:tc>
          <w:tcPr>
            <w:tcW w:w="487" w:type="pct"/>
            <w:gridSpan w:val="2"/>
            <w:tcBorders>
              <w:top w:val="single" w:sz="4" w:space="0" w:color="auto"/>
              <w:left w:val="single" w:sz="4" w:space="0" w:color="auto"/>
              <w:bottom w:val="single" w:sz="4" w:space="0" w:color="auto"/>
              <w:right w:val="single" w:sz="4" w:space="0" w:color="auto"/>
            </w:tcBorders>
          </w:tcPr>
          <w:p w14:paraId="154E345B" w14:textId="77777777" w:rsidR="00AC74C1" w:rsidRPr="005B00C6" w:rsidRDefault="00AC74C1" w:rsidP="004273B9">
            <w:pPr>
              <w:pStyle w:val="TAC"/>
              <w:rPr>
                <w:ins w:id="4006" w:author="Huawei-Yaping" w:date="2023-03-01T21:12:00Z"/>
                <w:rFonts w:eastAsia="PMingLiU"/>
                <w:lang w:eastAsia="ja-JP"/>
              </w:rPr>
            </w:pPr>
            <w:ins w:id="4007"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43B3643" w14:textId="77777777" w:rsidR="00AC74C1" w:rsidRPr="005B00C6" w:rsidRDefault="00AC74C1" w:rsidP="004273B9">
            <w:pPr>
              <w:pStyle w:val="TAC"/>
              <w:rPr>
                <w:ins w:id="400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E9D92D1" w14:textId="77777777" w:rsidR="00AC74C1" w:rsidRPr="005B00C6" w:rsidRDefault="00AC74C1" w:rsidP="004273B9">
            <w:pPr>
              <w:pStyle w:val="TAC"/>
              <w:rPr>
                <w:ins w:id="400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E1613C0" w14:textId="77777777" w:rsidR="00AC74C1" w:rsidRPr="005B00C6" w:rsidRDefault="00AC74C1" w:rsidP="004273B9">
            <w:pPr>
              <w:pStyle w:val="TAC"/>
              <w:rPr>
                <w:ins w:id="401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5B4E10B" w14:textId="77777777" w:rsidR="00AC74C1" w:rsidRPr="005B00C6" w:rsidRDefault="00AC74C1" w:rsidP="004273B9">
            <w:pPr>
              <w:pStyle w:val="TAC"/>
              <w:rPr>
                <w:ins w:id="4011" w:author="Huawei-Yaping" w:date="2023-03-01T21:12:00Z"/>
                <w:rFonts w:eastAsia="PMingLiU"/>
              </w:rPr>
            </w:pPr>
          </w:p>
        </w:tc>
      </w:tr>
      <w:tr w:rsidR="00AC74C1" w:rsidRPr="005B00C6" w14:paraId="42D3D149" w14:textId="672A4753" w:rsidTr="00151CE2">
        <w:trPr>
          <w:cantSplit/>
          <w:trHeight w:val="188"/>
          <w:jc w:val="center"/>
          <w:ins w:id="401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B52AD67" w14:textId="77777777" w:rsidR="00AC74C1" w:rsidRPr="005B00C6" w:rsidRDefault="00AC74C1" w:rsidP="004273B9">
            <w:pPr>
              <w:keepNext/>
              <w:keepLines/>
              <w:spacing w:after="0"/>
              <w:rPr>
                <w:ins w:id="4013" w:author="Huawei-Yaping" w:date="2023-03-01T21:12:00Z"/>
                <w:rFonts w:ascii="Arial" w:eastAsia="宋体" w:hAnsi="Arial"/>
                <w:sz w:val="18"/>
                <w:lang w:eastAsia="fi-FI"/>
              </w:rPr>
            </w:pPr>
            <w:ins w:id="4014" w:author="Huawei-Yaping" w:date="2023-03-01T21:12:00Z">
              <w:r w:rsidRPr="005B00C6">
                <w:rPr>
                  <w:rFonts w:ascii="Arial" w:eastAsia="宋体" w:hAnsi="Arial"/>
                  <w:sz w:val="18"/>
                  <w:lang w:eastAsia="fi-FI"/>
                </w:rPr>
                <w:t>DC_</w:t>
              </w:r>
              <w:r w:rsidRPr="005B00C6">
                <w:rPr>
                  <w:rFonts w:ascii="Arial" w:eastAsia="宋体" w:hAnsi="Arial"/>
                  <w:sz w:val="18"/>
                  <w:lang w:eastAsia="zh-CN"/>
                </w:rPr>
                <w:t>7C</w:t>
              </w:r>
              <w:r w:rsidRPr="005B00C6">
                <w:rPr>
                  <w:rFonts w:ascii="Arial" w:eastAsia="宋体" w:hAnsi="Arial"/>
                  <w:sz w:val="18"/>
                  <w:lang w:eastAsia="fi-FI"/>
                </w:rPr>
                <w:t>_n</w:t>
              </w:r>
              <w:r w:rsidRPr="005B00C6">
                <w:rPr>
                  <w:rFonts w:ascii="Arial" w:eastAsia="宋体" w:hAnsi="Arial"/>
                  <w:sz w:val="18"/>
                  <w:lang w:eastAsia="zh-CN"/>
                </w:rPr>
                <w:t>66</w:t>
              </w:r>
              <w:r w:rsidRPr="005B00C6">
                <w:rPr>
                  <w:rFonts w:ascii="Arial" w:eastAsia="宋体" w:hAnsi="Arial"/>
                  <w:sz w:val="18"/>
                  <w:lang w:eastAsia="zh-TW"/>
                </w:rPr>
                <w:t>A</w:t>
              </w:r>
            </w:ins>
          </w:p>
        </w:tc>
        <w:tc>
          <w:tcPr>
            <w:tcW w:w="487" w:type="pct"/>
            <w:gridSpan w:val="2"/>
            <w:tcBorders>
              <w:top w:val="single" w:sz="4" w:space="0" w:color="auto"/>
              <w:left w:val="single" w:sz="4" w:space="0" w:color="auto"/>
              <w:bottom w:val="single" w:sz="4" w:space="0" w:color="auto"/>
              <w:right w:val="single" w:sz="4" w:space="0" w:color="auto"/>
            </w:tcBorders>
          </w:tcPr>
          <w:p w14:paraId="6DD32C5F" w14:textId="77777777" w:rsidR="00AC74C1" w:rsidRPr="005B00C6" w:rsidRDefault="00AC74C1" w:rsidP="004273B9">
            <w:pPr>
              <w:pStyle w:val="TAC"/>
              <w:rPr>
                <w:ins w:id="4015" w:author="Huawei-Yaping" w:date="2023-03-01T21:12:00Z"/>
                <w:rFonts w:eastAsia="PMingLiU"/>
                <w:lang w:eastAsia="ja-JP"/>
              </w:rPr>
            </w:pPr>
            <w:ins w:id="4016"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595A1E30" w14:textId="77777777" w:rsidR="00AC74C1" w:rsidRPr="005B00C6" w:rsidRDefault="00AC74C1" w:rsidP="004273B9">
            <w:pPr>
              <w:pStyle w:val="TAC"/>
              <w:rPr>
                <w:ins w:id="401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1450402" w14:textId="77777777" w:rsidR="00AC74C1" w:rsidRPr="005B00C6" w:rsidRDefault="00AC74C1" w:rsidP="004273B9">
            <w:pPr>
              <w:pStyle w:val="TAC"/>
              <w:rPr>
                <w:ins w:id="401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FB7A221" w14:textId="77777777" w:rsidR="00AC74C1" w:rsidRPr="005B00C6" w:rsidRDefault="00AC74C1" w:rsidP="004273B9">
            <w:pPr>
              <w:pStyle w:val="TAC"/>
              <w:rPr>
                <w:ins w:id="401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BFF1D4F" w14:textId="77777777" w:rsidR="00AC74C1" w:rsidRPr="005B00C6" w:rsidRDefault="00AC74C1" w:rsidP="004273B9">
            <w:pPr>
              <w:pStyle w:val="TAC"/>
              <w:rPr>
                <w:ins w:id="4020" w:author="Huawei-Yaping" w:date="2023-03-01T21:12:00Z"/>
                <w:rFonts w:eastAsia="PMingLiU"/>
              </w:rPr>
            </w:pPr>
          </w:p>
        </w:tc>
      </w:tr>
      <w:tr w:rsidR="00AC74C1" w:rsidRPr="005B00C6" w14:paraId="63C82D71" w14:textId="65143797" w:rsidTr="00151CE2">
        <w:trPr>
          <w:cantSplit/>
          <w:trHeight w:val="188"/>
          <w:jc w:val="center"/>
          <w:ins w:id="402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310BCC1" w14:textId="77777777" w:rsidR="00AC74C1" w:rsidRPr="005B00C6" w:rsidRDefault="00AC74C1" w:rsidP="004273B9">
            <w:pPr>
              <w:pStyle w:val="TAL"/>
              <w:rPr>
                <w:ins w:id="4022" w:author="Huawei-Yaping" w:date="2023-03-01T21:12:00Z"/>
                <w:rFonts w:eastAsia="PMingLiU"/>
                <w:lang w:eastAsia="ja-JP"/>
              </w:rPr>
            </w:pPr>
            <w:ins w:id="4023" w:author="Huawei-Yaping" w:date="2023-03-01T21:12:00Z">
              <w:r w:rsidRPr="005B00C6">
                <w:t>DC_7C_n78A</w:t>
              </w:r>
            </w:ins>
          </w:p>
        </w:tc>
        <w:tc>
          <w:tcPr>
            <w:tcW w:w="487" w:type="pct"/>
            <w:gridSpan w:val="2"/>
            <w:tcBorders>
              <w:top w:val="single" w:sz="4" w:space="0" w:color="auto"/>
              <w:left w:val="single" w:sz="4" w:space="0" w:color="auto"/>
              <w:bottom w:val="single" w:sz="4" w:space="0" w:color="auto"/>
              <w:right w:val="single" w:sz="4" w:space="0" w:color="auto"/>
            </w:tcBorders>
          </w:tcPr>
          <w:p w14:paraId="44260CC8" w14:textId="77777777" w:rsidR="00AC74C1" w:rsidRPr="005B00C6" w:rsidRDefault="00AC74C1" w:rsidP="004273B9">
            <w:pPr>
              <w:pStyle w:val="TAC"/>
              <w:rPr>
                <w:ins w:id="4024" w:author="Huawei-Yaping" w:date="2023-03-01T21:12:00Z"/>
                <w:rFonts w:eastAsia="PMingLiU"/>
                <w:lang w:eastAsia="ja-JP"/>
              </w:rPr>
            </w:pPr>
            <w:ins w:id="4025"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2C5383D" w14:textId="77777777" w:rsidR="00AC74C1" w:rsidRPr="005B00C6" w:rsidRDefault="00AC74C1" w:rsidP="004273B9">
            <w:pPr>
              <w:pStyle w:val="TAC"/>
              <w:rPr>
                <w:ins w:id="402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30B3EFF" w14:textId="77777777" w:rsidR="00AC74C1" w:rsidRPr="005B00C6" w:rsidRDefault="00AC74C1" w:rsidP="004273B9">
            <w:pPr>
              <w:pStyle w:val="TAC"/>
              <w:rPr>
                <w:ins w:id="402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17C9761" w14:textId="77777777" w:rsidR="00AC74C1" w:rsidRPr="005B00C6" w:rsidRDefault="00AC74C1" w:rsidP="004273B9">
            <w:pPr>
              <w:pStyle w:val="TAC"/>
              <w:rPr>
                <w:ins w:id="402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3A5782B" w14:textId="6FCC85F4" w:rsidR="00AC74C1" w:rsidRPr="004273B9" w:rsidRDefault="009259D7" w:rsidP="004273B9">
            <w:pPr>
              <w:pStyle w:val="TAC"/>
              <w:rPr>
                <w:ins w:id="4029" w:author="Huawei-Yaping" w:date="2023-03-01T21:12:00Z"/>
                <w:rFonts w:hint="eastAsia"/>
                <w:lang w:eastAsia="zh-CN"/>
              </w:rPr>
            </w:pPr>
            <w:ins w:id="4030" w:author="Huawei-Yaping" w:date="2023-03-01T21:20:00Z">
              <w:r>
                <w:rPr>
                  <w:lang w:eastAsia="zh-CN"/>
                </w:rPr>
                <w:t>Yes</w:t>
              </w:r>
            </w:ins>
          </w:p>
        </w:tc>
      </w:tr>
      <w:tr w:rsidR="00AC74C1" w:rsidRPr="005B00C6" w14:paraId="113995C8" w14:textId="0DFFDB12" w:rsidTr="00151CE2">
        <w:trPr>
          <w:cantSplit/>
          <w:trHeight w:val="188"/>
          <w:jc w:val="center"/>
          <w:ins w:id="403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18433A7" w14:textId="77777777" w:rsidR="00AC74C1" w:rsidRPr="005B00C6" w:rsidRDefault="00AC74C1" w:rsidP="004273B9">
            <w:pPr>
              <w:pStyle w:val="TAL"/>
              <w:rPr>
                <w:ins w:id="4032" w:author="Huawei-Yaping" w:date="2023-03-01T21:12:00Z"/>
              </w:rPr>
            </w:pPr>
            <w:ins w:id="4033" w:author="Huawei-Yaping" w:date="2023-03-01T21:12:00Z">
              <w:r w:rsidRPr="005B00C6">
                <w:t>DC_8A_n1A</w:t>
              </w:r>
            </w:ins>
          </w:p>
        </w:tc>
        <w:tc>
          <w:tcPr>
            <w:tcW w:w="487" w:type="pct"/>
            <w:gridSpan w:val="2"/>
            <w:tcBorders>
              <w:top w:val="single" w:sz="4" w:space="0" w:color="auto"/>
              <w:left w:val="single" w:sz="4" w:space="0" w:color="auto"/>
              <w:bottom w:val="single" w:sz="4" w:space="0" w:color="auto"/>
              <w:right w:val="single" w:sz="4" w:space="0" w:color="auto"/>
            </w:tcBorders>
          </w:tcPr>
          <w:p w14:paraId="17BE3ADA" w14:textId="77777777" w:rsidR="00AC74C1" w:rsidRPr="005B00C6" w:rsidRDefault="00AC74C1" w:rsidP="004273B9">
            <w:pPr>
              <w:pStyle w:val="TAC"/>
              <w:rPr>
                <w:ins w:id="4034" w:author="Huawei-Yaping" w:date="2023-03-01T21:12:00Z"/>
                <w:rFonts w:eastAsia="PMingLiU"/>
                <w:lang w:eastAsia="ja-JP"/>
              </w:rPr>
            </w:pPr>
            <w:ins w:id="4035"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7E484F9" w14:textId="77777777" w:rsidR="00AC74C1" w:rsidRPr="005B00C6" w:rsidRDefault="00AC74C1" w:rsidP="004273B9">
            <w:pPr>
              <w:pStyle w:val="TAC"/>
              <w:rPr>
                <w:ins w:id="403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4CE451D" w14:textId="77777777" w:rsidR="00AC74C1" w:rsidRPr="005B00C6" w:rsidRDefault="00AC74C1" w:rsidP="004273B9">
            <w:pPr>
              <w:pStyle w:val="TAC"/>
              <w:rPr>
                <w:ins w:id="403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83E185D" w14:textId="77777777" w:rsidR="00AC74C1" w:rsidRPr="005B00C6" w:rsidRDefault="00AC74C1" w:rsidP="004273B9">
            <w:pPr>
              <w:pStyle w:val="TAC"/>
              <w:rPr>
                <w:ins w:id="403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B840606" w14:textId="77777777" w:rsidR="00AC74C1" w:rsidRPr="005B00C6" w:rsidRDefault="00AC74C1" w:rsidP="004273B9">
            <w:pPr>
              <w:pStyle w:val="TAC"/>
              <w:rPr>
                <w:ins w:id="4039" w:author="Huawei-Yaping" w:date="2023-03-01T21:12:00Z"/>
                <w:rFonts w:eastAsia="PMingLiU"/>
              </w:rPr>
            </w:pPr>
          </w:p>
        </w:tc>
      </w:tr>
      <w:tr w:rsidR="00AC74C1" w:rsidRPr="005B00C6" w14:paraId="40B09A6B" w14:textId="02E7EEC6" w:rsidTr="00151CE2">
        <w:trPr>
          <w:cantSplit/>
          <w:trHeight w:val="188"/>
          <w:jc w:val="center"/>
          <w:ins w:id="404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933E602" w14:textId="77777777" w:rsidR="00AC74C1" w:rsidRPr="005B00C6" w:rsidRDefault="00AC74C1" w:rsidP="004273B9">
            <w:pPr>
              <w:pStyle w:val="TAL"/>
              <w:rPr>
                <w:ins w:id="4041" w:author="Huawei-Yaping" w:date="2023-03-01T21:12:00Z"/>
              </w:rPr>
            </w:pPr>
            <w:ins w:id="4042" w:author="Huawei-Yaping" w:date="2023-03-01T21:12:00Z">
              <w:r w:rsidRPr="005B00C6">
                <w:t>DC_8A_n3A</w:t>
              </w:r>
            </w:ins>
          </w:p>
        </w:tc>
        <w:tc>
          <w:tcPr>
            <w:tcW w:w="487" w:type="pct"/>
            <w:gridSpan w:val="2"/>
            <w:tcBorders>
              <w:top w:val="single" w:sz="4" w:space="0" w:color="auto"/>
              <w:left w:val="single" w:sz="4" w:space="0" w:color="auto"/>
              <w:bottom w:val="single" w:sz="4" w:space="0" w:color="auto"/>
              <w:right w:val="single" w:sz="4" w:space="0" w:color="auto"/>
            </w:tcBorders>
          </w:tcPr>
          <w:p w14:paraId="070BB817" w14:textId="77777777" w:rsidR="00AC74C1" w:rsidRPr="005B00C6" w:rsidRDefault="00AC74C1" w:rsidP="004273B9">
            <w:pPr>
              <w:pStyle w:val="TAC"/>
              <w:rPr>
                <w:ins w:id="4043" w:author="Huawei-Yaping" w:date="2023-03-01T21:12:00Z"/>
                <w:rFonts w:eastAsia="PMingLiU"/>
                <w:lang w:eastAsia="ja-JP"/>
              </w:rPr>
            </w:pPr>
            <w:ins w:id="4044"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7A20A44" w14:textId="77777777" w:rsidR="00AC74C1" w:rsidRPr="005B00C6" w:rsidRDefault="00AC74C1" w:rsidP="004273B9">
            <w:pPr>
              <w:pStyle w:val="TAC"/>
              <w:rPr>
                <w:ins w:id="404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E70D095" w14:textId="77777777" w:rsidR="00AC74C1" w:rsidRPr="005B00C6" w:rsidRDefault="00AC74C1" w:rsidP="004273B9">
            <w:pPr>
              <w:pStyle w:val="TAC"/>
              <w:rPr>
                <w:ins w:id="404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8FEC3F6" w14:textId="77777777" w:rsidR="00AC74C1" w:rsidRPr="005B00C6" w:rsidRDefault="00AC74C1" w:rsidP="004273B9">
            <w:pPr>
              <w:pStyle w:val="TAC"/>
              <w:rPr>
                <w:ins w:id="404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6BFC633" w14:textId="77777777" w:rsidR="00AC74C1" w:rsidRPr="005B00C6" w:rsidRDefault="00AC74C1" w:rsidP="004273B9">
            <w:pPr>
              <w:pStyle w:val="TAC"/>
              <w:rPr>
                <w:ins w:id="4048" w:author="Huawei-Yaping" w:date="2023-03-01T21:12:00Z"/>
                <w:rFonts w:eastAsia="PMingLiU"/>
              </w:rPr>
            </w:pPr>
          </w:p>
        </w:tc>
      </w:tr>
      <w:tr w:rsidR="00AC74C1" w:rsidRPr="005B00C6" w14:paraId="6C5B5498" w14:textId="562342B5" w:rsidTr="00151CE2">
        <w:trPr>
          <w:cantSplit/>
          <w:trHeight w:val="188"/>
          <w:jc w:val="center"/>
          <w:ins w:id="404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220E3D8" w14:textId="77777777" w:rsidR="00AC74C1" w:rsidRPr="005B00C6" w:rsidRDefault="00AC74C1" w:rsidP="004273B9">
            <w:pPr>
              <w:pStyle w:val="TAL"/>
              <w:rPr>
                <w:ins w:id="4050" w:author="Huawei-Yaping" w:date="2023-03-01T21:12:00Z"/>
              </w:rPr>
            </w:pPr>
            <w:ins w:id="4051" w:author="Huawei-Yaping" w:date="2023-03-01T21:12:00Z">
              <w:r w:rsidRPr="005B00C6">
                <w:t>DC_8A_n20A</w:t>
              </w:r>
            </w:ins>
          </w:p>
        </w:tc>
        <w:tc>
          <w:tcPr>
            <w:tcW w:w="487" w:type="pct"/>
            <w:gridSpan w:val="2"/>
            <w:tcBorders>
              <w:top w:val="single" w:sz="4" w:space="0" w:color="auto"/>
              <w:left w:val="single" w:sz="4" w:space="0" w:color="auto"/>
              <w:bottom w:val="single" w:sz="4" w:space="0" w:color="auto"/>
              <w:right w:val="single" w:sz="4" w:space="0" w:color="auto"/>
            </w:tcBorders>
          </w:tcPr>
          <w:p w14:paraId="52D1C1AA" w14:textId="77777777" w:rsidR="00AC74C1" w:rsidRPr="005B00C6" w:rsidRDefault="00AC74C1" w:rsidP="004273B9">
            <w:pPr>
              <w:pStyle w:val="TAC"/>
              <w:rPr>
                <w:ins w:id="4052" w:author="Huawei-Yaping" w:date="2023-03-01T21:12:00Z"/>
                <w:rFonts w:eastAsia="PMingLiU"/>
                <w:lang w:eastAsia="ja-JP"/>
              </w:rPr>
            </w:pPr>
            <w:ins w:id="4053"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53FF7BAF" w14:textId="77777777" w:rsidR="00AC74C1" w:rsidRPr="005B00C6" w:rsidRDefault="00AC74C1" w:rsidP="004273B9">
            <w:pPr>
              <w:pStyle w:val="TAC"/>
              <w:rPr>
                <w:ins w:id="405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B38DC1E" w14:textId="77777777" w:rsidR="00AC74C1" w:rsidRPr="005B00C6" w:rsidRDefault="00AC74C1" w:rsidP="004273B9">
            <w:pPr>
              <w:pStyle w:val="TAC"/>
              <w:rPr>
                <w:ins w:id="405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F6121D3" w14:textId="77777777" w:rsidR="00AC74C1" w:rsidRPr="005B00C6" w:rsidRDefault="00AC74C1" w:rsidP="004273B9">
            <w:pPr>
              <w:pStyle w:val="TAC"/>
              <w:rPr>
                <w:ins w:id="405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1C302BB" w14:textId="77777777" w:rsidR="00AC74C1" w:rsidRPr="005B00C6" w:rsidRDefault="00AC74C1" w:rsidP="004273B9">
            <w:pPr>
              <w:pStyle w:val="TAC"/>
              <w:rPr>
                <w:ins w:id="4057" w:author="Huawei-Yaping" w:date="2023-03-01T21:12:00Z"/>
                <w:rFonts w:eastAsia="PMingLiU"/>
              </w:rPr>
            </w:pPr>
          </w:p>
        </w:tc>
      </w:tr>
      <w:tr w:rsidR="00AC74C1" w:rsidRPr="005B00C6" w14:paraId="5548E8C3" w14:textId="514C85C4" w:rsidTr="00151CE2">
        <w:trPr>
          <w:cantSplit/>
          <w:trHeight w:val="188"/>
          <w:jc w:val="center"/>
          <w:ins w:id="405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6C94D39" w14:textId="77777777" w:rsidR="00AC74C1" w:rsidRPr="005B00C6" w:rsidRDefault="00AC74C1" w:rsidP="004273B9">
            <w:pPr>
              <w:keepNext/>
              <w:keepLines/>
              <w:spacing w:after="0"/>
              <w:rPr>
                <w:ins w:id="4059" w:author="Huawei-Yaping" w:date="2023-03-01T21:12:00Z"/>
                <w:rFonts w:ascii="Arial" w:eastAsia="PMingLiU" w:hAnsi="Arial"/>
                <w:sz w:val="18"/>
                <w:lang w:eastAsia="ja-JP"/>
              </w:rPr>
            </w:pPr>
            <w:ins w:id="4060" w:author="Huawei-Yaping" w:date="2023-03-01T21:12:00Z">
              <w:r w:rsidRPr="005B00C6">
                <w:rPr>
                  <w:rFonts w:ascii="Arial" w:eastAsia="PMingLiU" w:hAnsi="Arial"/>
                  <w:sz w:val="18"/>
                  <w:lang w:eastAsia="ja-JP"/>
                </w:rPr>
                <w:t>DC_8A_n41A</w:t>
              </w:r>
            </w:ins>
          </w:p>
        </w:tc>
        <w:tc>
          <w:tcPr>
            <w:tcW w:w="487" w:type="pct"/>
            <w:gridSpan w:val="2"/>
            <w:tcBorders>
              <w:top w:val="single" w:sz="4" w:space="0" w:color="auto"/>
              <w:left w:val="single" w:sz="4" w:space="0" w:color="auto"/>
              <w:bottom w:val="single" w:sz="4" w:space="0" w:color="auto"/>
              <w:right w:val="single" w:sz="4" w:space="0" w:color="auto"/>
            </w:tcBorders>
          </w:tcPr>
          <w:p w14:paraId="73A43CE0" w14:textId="77777777" w:rsidR="00AC74C1" w:rsidRPr="005B00C6" w:rsidRDefault="00AC74C1" w:rsidP="004273B9">
            <w:pPr>
              <w:pStyle w:val="TAC"/>
              <w:rPr>
                <w:ins w:id="4061" w:author="Huawei-Yaping" w:date="2023-03-01T21:12:00Z"/>
                <w:rFonts w:eastAsia="PMingLiU"/>
                <w:lang w:eastAsia="ja-JP"/>
              </w:rPr>
            </w:pPr>
            <w:ins w:id="4062"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EC04DEA" w14:textId="77777777" w:rsidR="00AC74C1" w:rsidRPr="005B00C6" w:rsidRDefault="00AC74C1" w:rsidP="004273B9">
            <w:pPr>
              <w:pStyle w:val="TAC"/>
              <w:rPr>
                <w:ins w:id="406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27A039E" w14:textId="77777777" w:rsidR="00AC74C1" w:rsidRPr="005B00C6" w:rsidRDefault="00AC74C1" w:rsidP="004273B9">
            <w:pPr>
              <w:pStyle w:val="TAC"/>
              <w:rPr>
                <w:ins w:id="406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DE996BF" w14:textId="77777777" w:rsidR="00AC74C1" w:rsidRPr="005B00C6" w:rsidRDefault="00AC74C1" w:rsidP="004273B9">
            <w:pPr>
              <w:pStyle w:val="TAC"/>
              <w:rPr>
                <w:ins w:id="406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FB49521" w14:textId="5931432E" w:rsidR="00AC74C1" w:rsidRPr="005B00C6" w:rsidRDefault="009259D7" w:rsidP="004273B9">
            <w:pPr>
              <w:pStyle w:val="TAC"/>
              <w:rPr>
                <w:ins w:id="4066" w:author="Huawei-Yaping" w:date="2023-03-01T21:12:00Z"/>
                <w:rFonts w:eastAsia="PMingLiU"/>
              </w:rPr>
            </w:pPr>
            <w:ins w:id="4067" w:author="Huawei-Yaping" w:date="2023-03-01T21:20:00Z">
              <w:r>
                <w:rPr>
                  <w:lang w:eastAsia="zh-CN"/>
                </w:rPr>
                <w:t>Yes</w:t>
              </w:r>
            </w:ins>
          </w:p>
        </w:tc>
      </w:tr>
      <w:tr w:rsidR="00AC74C1" w:rsidRPr="005B00C6" w14:paraId="274F861B" w14:textId="4DCA0687" w:rsidTr="00151CE2">
        <w:trPr>
          <w:cantSplit/>
          <w:trHeight w:val="188"/>
          <w:jc w:val="center"/>
          <w:ins w:id="406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91676B3" w14:textId="77777777" w:rsidR="00AC74C1" w:rsidRPr="005B00C6" w:rsidRDefault="00AC74C1" w:rsidP="004273B9">
            <w:pPr>
              <w:pStyle w:val="TAL"/>
              <w:rPr>
                <w:ins w:id="4069" w:author="Huawei-Yaping" w:date="2023-03-01T21:12:00Z"/>
                <w:rFonts w:eastAsia="PMingLiU"/>
                <w:lang w:eastAsia="ja-JP"/>
              </w:rPr>
            </w:pPr>
            <w:ins w:id="4070" w:author="Huawei-Yaping" w:date="2023-03-01T21:12:00Z">
              <w:r w:rsidRPr="005B00C6">
                <w:t>DC_8A_n77A</w:t>
              </w:r>
            </w:ins>
          </w:p>
        </w:tc>
        <w:tc>
          <w:tcPr>
            <w:tcW w:w="487" w:type="pct"/>
            <w:gridSpan w:val="2"/>
            <w:tcBorders>
              <w:top w:val="single" w:sz="4" w:space="0" w:color="auto"/>
              <w:left w:val="single" w:sz="4" w:space="0" w:color="auto"/>
              <w:bottom w:val="single" w:sz="4" w:space="0" w:color="auto"/>
              <w:right w:val="single" w:sz="4" w:space="0" w:color="auto"/>
            </w:tcBorders>
          </w:tcPr>
          <w:p w14:paraId="1DD4A684" w14:textId="77777777" w:rsidR="00AC74C1" w:rsidRPr="005B00C6" w:rsidRDefault="00AC74C1" w:rsidP="004273B9">
            <w:pPr>
              <w:pStyle w:val="TAC"/>
              <w:rPr>
                <w:ins w:id="4071" w:author="Huawei-Yaping" w:date="2023-03-01T21:12:00Z"/>
                <w:rFonts w:eastAsia="PMingLiU"/>
                <w:lang w:eastAsia="ja-JP"/>
              </w:rPr>
            </w:pPr>
            <w:ins w:id="4072"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204E89A" w14:textId="77777777" w:rsidR="00AC74C1" w:rsidRPr="005B00C6" w:rsidRDefault="00AC74C1" w:rsidP="004273B9">
            <w:pPr>
              <w:pStyle w:val="TAC"/>
              <w:rPr>
                <w:ins w:id="407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15C1CD6" w14:textId="77777777" w:rsidR="00AC74C1" w:rsidRPr="005B00C6" w:rsidRDefault="00AC74C1" w:rsidP="004273B9">
            <w:pPr>
              <w:pStyle w:val="TAC"/>
              <w:rPr>
                <w:ins w:id="407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5CAFCC3" w14:textId="77777777" w:rsidR="00AC74C1" w:rsidRPr="005B00C6" w:rsidRDefault="00AC74C1" w:rsidP="004273B9">
            <w:pPr>
              <w:pStyle w:val="TAC"/>
              <w:rPr>
                <w:ins w:id="407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A69467A" w14:textId="51EB310C" w:rsidR="00AC74C1" w:rsidRPr="005B00C6" w:rsidRDefault="009259D7" w:rsidP="004273B9">
            <w:pPr>
              <w:pStyle w:val="TAC"/>
              <w:rPr>
                <w:ins w:id="4076" w:author="Huawei-Yaping" w:date="2023-03-01T21:12:00Z"/>
                <w:rFonts w:eastAsia="PMingLiU"/>
              </w:rPr>
            </w:pPr>
            <w:ins w:id="4077" w:author="Huawei-Yaping" w:date="2023-03-01T21:20:00Z">
              <w:r>
                <w:rPr>
                  <w:lang w:eastAsia="zh-CN"/>
                </w:rPr>
                <w:t>Yes</w:t>
              </w:r>
            </w:ins>
          </w:p>
        </w:tc>
      </w:tr>
      <w:tr w:rsidR="00AC74C1" w:rsidRPr="005B00C6" w14:paraId="1956B494" w14:textId="13C1A392" w:rsidTr="00151CE2">
        <w:trPr>
          <w:cantSplit/>
          <w:trHeight w:val="188"/>
          <w:jc w:val="center"/>
          <w:ins w:id="407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0D8754E" w14:textId="77777777" w:rsidR="00AC74C1" w:rsidRPr="005B00C6" w:rsidRDefault="00AC74C1" w:rsidP="004273B9">
            <w:pPr>
              <w:pStyle w:val="TAL"/>
              <w:rPr>
                <w:ins w:id="4079" w:author="Huawei-Yaping" w:date="2023-03-01T21:12:00Z"/>
                <w:rFonts w:eastAsia="PMingLiU"/>
                <w:lang w:eastAsia="ja-JP"/>
              </w:rPr>
            </w:pPr>
            <w:ins w:id="4080" w:author="Huawei-Yaping" w:date="2023-03-01T21:12:00Z">
              <w:r w:rsidRPr="005B00C6">
                <w:t>DC_8A_n78A</w:t>
              </w:r>
            </w:ins>
          </w:p>
        </w:tc>
        <w:tc>
          <w:tcPr>
            <w:tcW w:w="487" w:type="pct"/>
            <w:gridSpan w:val="2"/>
            <w:tcBorders>
              <w:top w:val="single" w:sz="4" w:space="0" w:color="auto"/>
              <w:left w:val="single" w:sz="4" w:space="0" w:color="auto"/>
              <w:bottom w:val="single" w:sz="4" w:space="0" w:color="auto"/>
              <w:right w:val="single" w:sz="4" w:space="0" w:color="auto"/>
            </w:tcBorders>
          </w:tcPr>
          <w:p w14:paraId="7B18ED5A" w14:textId="77777777" w:rsidR="00AC74C1" w:rsidRPr="005B00C6" w:rsidRDefault="00AC74C1" w:rsidP="004273B9">
            <w:pPr>
              <w:pStyle w:val="TAC"/>
              <w:rPr>
                <w:ins w:id="4081" w:author="Huawei-Yaping" w:date="2023-03-01T21:12:00Z"/>
                <w:rFonts w:eastAsia="PMingLiU"/>
                <w:lang w:eastAsia="ja-JP"/>
              </w:rPr>
            </w:pPr>
            <w:ins w:id="4082"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656827F" w14:textId="77777777" w:rsidR="00AC74C1" w:rsidRPr="005B00C6" w:rsidRDefault="00AC74C1" w:rsidP="004273B9">
            <w:pPr>
              <w:pStyle w:val="TAC"/>
              <w:rPr>
                <w:ins w:id="408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FD8EBB9" w14:textId="77777777" w:rsidR="00AC74C1" w:rsidRPr="005B00C6" w:rsidRDefault="00AC74C1" w:rsidP="004273B9">
            <w:pPr>
              <w:pStyle w:val="TAC"/>
              <w:rPr>
                <w:ins w:id="408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FD7EAC6" w14:textId="77777777" w:rsidR="00AC74C1" w:rsidRPr="005B00C6" w:rsidRDefault="00AC74C1" w:rsidP="004273B9">
            <w:pPr>
              <w:pStyle w:val="TAC"/>
              <w:rPr>
                <w:ins w:id="408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6ACC513" w14:textId="46C5846F" w:rsidR="00AC74C1" w:rsidRPr="005B00C6" w:rsidRDefault="009259D7" w:rsidP="004273B9">
            <w:pPr>
              <w:pStyle w:val="TAC"/>
              <w:rPr>
                <w:ins w:id="4086" w:author="Huawei-Yaping" w:date="2023-03-01T21:12:00Z"/>
                <w:rFonts w:eastAsia="PMingLiU"/>
              </w:rPr>
            </w:pPr>
            <w:ins w:id="4087" w:author="Huawei-Yaping" w:date="2023-03-01T21:20:00Z">
              <w:r>
                <w:rPr>
                  <w:lang w:eastAsia="zh-CN"/>
                </w:rPr>
                <w:t>Yes</w:t>
              </w:r>
            </w:ins>
          </w:p>
        </w:tc>
      </w:tr>
      <w:tr w:rsidR="00AC74C1" w:rsidRPr="005B00C6" w14:paraId="43CE79D5" w14:textId="2D1123C0" w:rsidTr="00151CE2">
        <w:trPr>
          <w:cantSplit/>
          <w:trHeight w:val="188"/>
          <w:jc w:val="center"/>
          <w:ins w:id="408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E5A54FA" w14:textId="77777777" w:rsidR="00AC74C1" w:rsidRPr="005B00C6" w:rsidRDefault="00AC74C1" w:rsidP="004273B9">
            <w:pPr>
              <w:pStyle w:val="TAL"/>
              <w:rPr>
                <w:ins w:id="4089" w:author="Huawei-Yaping" w:date="2023-03-01T21:12:00Z"/>
              </w:rPr>
            </w:pPr>
            <w:ins w:id="4090" w:author="Huawei-Yaping" w:date="2023-03-01T21:12:00Z">
              <w:r w:rsidRPr="005B00C6">
                <w:t>DC_11A_n77A</w:t>
              </w:r>
            </w:ins>
          </w:p>
        </w:tc>
        <w:tc>
          <w:tcPr>
            <w:tcW w:w="487" w:type="pct"/>
            <w:gridSpan w:val="2"/>
            <w:tcBorders>
              <w:top w:val="single" w:sz="4" w:space="0" w:color="auto"/>
              <w:left w:val="single" w:sz="4" w:space="0" w:color="auto"/>
              <w:bottom w:val="single" w:sz="4" w:space="0" w:color="auto"/>
              <w:right w:val="single" w:sz="4" w:space="0" w:color="auto"/>
            </w:tcBorders>
          </w:tcPr>
          <w:p w14:paraId="5A7AD209" w14:textId="77777777" w:rsidR="00AC74C1" w:rsidRPr="005B00C6" w:rsidRDefault="00AC74C1" w:rsidP="004273B9">
            <w:pPr>
              <w:pStyle w:val="TAC"/>
              <w:rPr>
                <w:ins w:id="4091" w:author="Huawei-Yaping" w:date="2023-03-01T21:12:00Z"/>
                <w:rFonts w:eastAsia="PMingLiU"/>
                <w:lang w:eastAsia="ja-JP"/>
              </w:rPr>
            </w:pPr>
            <w:ins w:id="4092"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4D88D98" w14:textId="77777777" w:rsidR="00AC74C1" w:rsidRPr="005B00C6" w:rsidRDefault="00AC74C1" w:rsidP="004273B9">
            <w:pPr>
              <w:pStyle w:val="TAC"/>
              <w:rPr>
                <w:ins w:id="409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2BCD064" w14:textId="77777777" w:rsidR="00AC74C1" w:rsidRPr="005B00C6" w:rsidRDefault="00AC74C1" w:rsidP="004273B9">
            <w:pPr>
              <w:pStyle w:val="TAC"/>
              <w:rPr>
                <w:ins w:id="409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09373CE" w14:textId="77777777" w:rsidR="00AC74C1" w:rsidRPr="005B00C6" w:rsidRDefault="00AC74C1" w:rsidP="004273B9">
            <w:pPr>
              <w:pStyle w:val="TAC"/>
              <w:rPr>
                <w:ins w:id="409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59538EC" w14:textId="77777777" w:rsidR="00AC74C1" w:rsidRPr="005B00C6" w:rsidRDefault="00AC74C1" w:rsidP="004273B9">
            <w:pPr>
              <w:pStyle w:val="TAC"/>
              <w:rPr>
                <w:ins w:id="4096" w:author="Huawei-Yaping" w:date="2023-03-01T21:12:00Z"/>
                <w:rFonts w:eastAsia="PMingLiU"/>
              </w:rPr>
            </w:pPr>
          </w:p>
        </w:tc>
      </w:tr>
      <w:tr w:rsidR="00AC74C1" w:rsidRPr="005B00C6" w14:paraId="43488418" w14:textId="48B563BD" w:rsidTr="00151CE2">
        <w:trPr>
          <w:cantSplit/>
          <w:trHeight w:val="188"/>
          <w:jc w:val="center"/>
          <w:ins w:id="409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324AB9B" w14:textId="77777777" w:rsidR="00AC74C1" w:rsidRPr="005B00C6" w:rsidRDefault="00AC74C1" w:rsidP="004273B9">
            <w:pPr>
              <w:pStyle w:val="TAL"/>
              <w:rPr>
                <w:ins w:id="4098" w:author="Huawei-Yaping" w:date="2023-03-01T21:12:00Z"/>
              </w:rPr>
            </w:pPr>
            <w:ins w:id="4099" w:author="Huawei-Yaping" w:date="2023-03-01T21:12:00Z">
              <w:r w:rsidRPr="005B00C6">
                <w:t>DC_11A_n78A</w:t>
              </w:r>
            </w:ins>
          </w:p>
        </w:tc>
        <w:tc>
          <w:tcPr>
            <w:tcW w:w="487" w:type="pct"/>
            <w:gridSpan w:val="2"/>
            <w:tcBorders>
              <w:top w:val="single" w:sz="4" w:space="0" w:color="auto"/>
              <w:left w:val="single" w:sz="4" w:space="0" w:color="auto"/>
              <w:bottom w:val="single" w:sz="4" w:space="0" w:color="auto"/>
              <w:right w:val="single" w:sz="4" w:space="0" w:color="auto"/>
            </w:tcBorders>
          </w:tcPr>
          <w:p w14:paraId="10D8413D" w14:textId="77777777" w:rsidR="00AC74C1" w:rsidRPr="005B00C6" w:rsidRDefault="00AC74C1" w:rsidP="004273B9">
            <w:pPr>
              <w:pStyle w:val="TAC"/>
              <w:rPr>
                <w:ins w:id="4100" w:author="Huawei-Yaping" w:date="2023-03-01T21:12:00Z"/>
                <w:rFonts w:eastAsia="PMingLiU"/>
                <w:lang w:eastAsia="ja-JP"/>
              </w:rPr>
            </w:pPr>
            <w:ins w:id="4101"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534B722A" w14:textId="77777777" w:rsidR="00AC74C1" w:rsidRPr="005B00C6" w:rsidRDefault="00AC74C1" w:rsidP="004273B9">
            <w:pPr>
              <w:pStyle w:val="TAC"/>
              <w:rPr>
                <w:ins w:id="410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0678728" w14:textId="77777777" w:rsidR="00AC74C1" w:rsidRPr="005B00C6" w:rsidRDefault="00AC74C1" w:rsidP="004273B9">
            <w:pPr>
              <w:pStyle w:val="TAC"/>
              <w:rPr>
                <w:ins w:id="410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EB8D176" w14:textId="77777777" w:rsidR="00AC74C1" w:rsidRPr="005B00C6" w:rsidRDefault="00AC74C1" w:rsidP="004273B9">
            <w:pPr>
              <w:pStyle w:val="TAC"/>
              <w:rPr>
                <w:ins w:id="410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C037BA" w14:textId="77777777" w:rsidR="00AC74C1" w:rsidRPr="005B00C6" w:rsidRDefault="00AC74C1" w:rsidP="004273B9">
            <w:pPr>
              <w:pStyle w:val="TAC"/>
              <w:rPr>
                <w:ins w:id="4105" w:author="Huawei-Yaping" w:date="2023-03-01T21:12:00Z"/>
                <w:rFonts w:eastAsia="PMingLiU"/>
              </w:rPr>
            </w:pPr>
          </w:p>
        </w:tc>
      </w:tr>
      <w:tr w:rsidR="00AC74C1" w:rsidRPr="005B00C6" w14:paraId="1888F77C" w14:textId="7626D440" w:rsidTr="00151CE2">
        <w:trPr>
          <w:cantSplit/>
          <w:trHeight w:val="188"/>
          <w:jc w:val="center"/>
          <w:ins w:id="410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00059AB" w14:textId="77777777" w:rsidR="00AC74C1" w:rsidRPr="005B00C6" w:rsidRDefault="00AC74C1" w:rsidP="004273B9">
            <w:pPr>
              <w:pStyle w:val="TAL"/>
              <w:rPr>
                <w:ins w:id="4107" w:author="Huawei-Yaping" w:date="2023-03-01T21:12:00Z"/>
              </w:rPr>
            </w:pPr>
            <w:ins w:id="4108" w:author="Huawei-Yaping" w:date="2023-03-01T21:12:00Z">
              <w:r w:rsidRPr="005B00C6">
                <w:t>DC_11A_n79A</w:t>
              </w:r>
            </w:ins>
          </w:p>
        </w:tc>
        <w:tc>
          <w:tcPr>
            <w:tcW w:w="487" w:type="pct"/>
            <w:gridSpan w:val="2"/>
            <w:tcBorders>
              <w:top w:val="single" w:sz="4" w:space="0" w:color="auto"/>
              <w:left w:val="single" w:sz="4" w:space="0" w:color="auto"/>
              <w:bottom w:val="single" w:sz="4" w:space="0" w:color="auto"/>
              <w:right w:val="single" w:sz="4" w:space="0" w:color="auto"/>
            </w:tcBorders>
          </w:tcPr>
          <w:p w14:paraId="387CE3DE" w14:textId="77777777" w:rsidR="00AC74C1" w:rsidRPr="005B00C6" w:rsidRDefault="00AC74C1" w:rsidP="004273B9">
            <w:pPr>
              <w:pStyle w:val="TAC"/>
              <w:rPr>
                <w:ins w:id="4109" w:author="Huawei-Yaping" w:date="2023-03-01T21:12:00Z"/>
                <w:rFonts w:eastAsia="PMingLiU"/>
                <w:lang w:eastAsia="ja-JP"/>
              </w:rPr>
            </w:pPr>
            <w:ins w:id="4110"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A3E80F5" w14:textId="77777777" w:rsidR="00AC74C1" w:rsidRPr="005B00C6" w:rsidRDefault="00AC74C1" w:rsidP="004273B9">
            <w:pPr>
              <w:pStyle w:val="TAC"/>
              <w:rPr>
                <w:ins w:id="411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AE61185" w14:textId="77777777" w:rsidR="00AC74C1" w:rsidRPr="005B00C6" w:rsidRDefault="00AC74C1" w:rsidP="004273B9">
            <w:pPr>
              <w:pStyle w:val="TAC"/>
              <w:rPr>
                <w:ins w:id="411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73ADEFA" w14:textId="77777777" w:rsidR="00AC74C1" w:rsidRPr="005B00C6" w:rsidRDefault="00AC74C1" w:rsidP="004273B9">
            <w:pPr>
              <w:pStyle w:val="TAC"/>
              <w:rPr>
                <w:ins w:id="411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AA99ADA" w14:textId="77777777" w:rsidR="00AC74C1" w:rsidRPr="005B00C6" w:rsidRDefault="00AC74C1" w:rsidP="004273B9">
            <w:pPr>
              <w:pStyle w:val="TAC"/>
              <w:rPr>
                <w:ins w:id="4114" w:author="Huawei-Yaping" w:date="2023-03-01T21:12:00Z"/>
                <w:rFonts w:eastAsia="PMingLiU"/>
              </w:rPr>
            </w:pPr>
          </w:p>
        </w:tc>
      </w:tr>
      <w:tr w:rsidR="00AC74C1" w:rsidRPr="005B00C6" w14:paraId="754DB072" w14:textId="67A683EB" w:rsidTr="00151CE2">
        <w:trPr>
          <w:cantSplit/>
          <w:trHeight w:val="188"/>
          <w:jc w:val="center"/>
          <w:ins w:id="411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98B21A4" w14:textId="77777777" w:rsidR="00AC74C1" w:rsidRPr="005B00C6" w:rsidRDefault="00AC74C1" w:rsidP="004273B9">
            <w:pPr>
              <w:pStyle w:val="TAL"/>
              <w:rPr>
                <w:ins w:id="4116" w:author="Huawei-Yaping" w:date="2023-03-01T21:12:00Z"/>
              </w:rPr>
            </w:pPr>
            <w:ins w:id="4117" w:author="Huawei-Yaping" w:date="2023-03-01T21:12:00Z">
              <w:r w:rsidRPr="005B00C6">
                <w:t>DC_12A_n5A</w:t>
              </w:r>
            </w:ins>
          </w:p>
        </w:tc>
        <w:tc>
          <w:tcPr>
            <w:tcW w:w="487" w:type="pct"/>
            <w:gridSpan w:val="2"/>
            <w:tcBorders>
              <w:top w:val="single" w:sz="4" w:space="0" w:color="auto"/>
              <w:left w:val="single" w:sz="4" w:space="0" w:color="auto"/>
              <w:bottom w:val="single" w:sz="4" w:space="0" w:color="auto"/>
              <w:right w:val="single" w:sz="4" w:space="0" w:color="auto"/>
            </w:tcBorders>
          </w:tcPr>
          <w:p w14:paraId="4996895D" w14:textId="77777777" w:rsidR="00AC74C1" w:rsidRPr="005B00C6" w:rsidRDefault="00AC74C1" w:rsidP="004273B9">
            <w:pPr>
              <w:pStyle w:val="TAC"/>
              <w:rPr>
                <w:ins w:id="4118" w:author="Huawei-Yaping" w:date="2023-03-01T21:12:00Z"/>
                <w:rFonts w:eastAsia="PMingLiU"/>
                <w:lang w:eastAsia="ja-JP"/>
              </w:rPr>
            </w:pPr>
            <w:ins w:id="4119"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2F208722" w14:textId="77777777" w:rsidR="00AC74C1" w:rsidRPr="005B00C6" w:rsidRDefault="00AC74C1" w:rsidP="004273B9">
            <w:pPr>
              <w:pStyle w:val="TAC"/>
              <w:rPr>
                <w:ins w:id="412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DECEEBC" w14:textId="77777777" w:rsidR="00AC74C1" w:rsidRPr="005B00C6" w:rsidRDefault="00AC74C1" w:rsidP="004273B9">
            <w:pPr>
              <w:pStyle w:val="TAC"/>
              <w:rPr>
                <w:ins w:id="412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58F4B6E" w14:textId="77777777" w:rsidR="00AC74C1" w:rsidRPr="005B00C6" w:rsidRDefault="00AC74C1" w:rsidP="004273B9">
            <w:pPr>
              <w:pStyle w:val="TAC"/>
              <w:rPr>
                <w:ins w:id="412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A1FCFB2" w14:textId="77777777" w:rsidR="00AC74C1" w:rsidRPr="005B00C6" w:rsidRDefault="00AC74C1" w:rsidP="004273B9">
            <w:pPr>
              <w:pStyle w:val="TAC"/>
              <w:rPr>
                <w:ins w:id="4123" w:author="Huawei-Yaping" w:date="2023-03-01T21:12:00Z"/>
                <w:rFonts w:eastAsia="PMingLiU"/>
              </w:rPr>
            </w:pPr>
          </w:p>
        </w:tc>
      </w:tr>
      <w:tr w:rsidR="00AC74C1" w:rsidRPr="005B00C6" w14:paraId="4357F0A1" w14:textId="316FCD23" w:rsidTr="00151CE2">
        <w:trPr>
          <w:cantSplit/>
          <w:trHeight w:val="188"/>
          <w:jc w:val="center"/>
          <w:ins w:id="412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076FE6C" w14:textId="77777777" w:rsidR="00AC74C1" w:rsidRPr="005B00C6" w:rsidRDefault="00AC74C1" w:rsidP="004273B9">
            <w:pPr>
              <w:pStyle w:val="TAL"/>
              <w:rPr>
                <w:ins w:id="4125" w:author="Huawei-Yaping" w:date="2023-03-01T21:12:00Z"/>
                <w:rFonts w:eastAsia="PMingLiU"/>
                <w:lang w:eastAsia="ja-JP"/>
              </w:rPr>
            </w:pPr>
            <w:ins w:id="4126" w:author="Huawei-Yaping" w:date="2023-03-01T21:12:00Z">
              <w:r w:rsidRPr="005B00C6">
                <w:t>DC_12A_n66A</w:t>
              </w:r>
            </w:ins>
          </w:p>
        </w:tc>
        <w:tc>
          <w:tcPr>
            <w:tcW w:w="487" w:type="pct"/>
            <w:gridSpan w:val="2"/>
            <w:tcBorders>
              <w:top w:val="single" w:sz="4" w:space="0" w:color="auto"/>
              <w:left w:val="single" w:sz="4" w:space="0" w:color="auto"/>
              <w:bottom w:val="single" w:sz="4" w:space="0" w:color="auto"/>
              <w:right w:val="single" w:sz="4" w:space="0" w:color="auto"/>
            </w:tcBorders>
          </w:tcPr>
          <w:p w14:paraId="300B5C90" w14:textId="77777777" w:rsidR="00AC74C1" w:rsidRPr="005B00C6" w:rsidRDefault="00AC74C1" w:rsidP="004273B9">
            <w:pPr>
              <w:pStyle w:val="TAC"/>
              <w:rPr>
                <w:ins w:id="4127" w:author="Huawei-Yaping" w:date="2023-03-01T21:12:00Z"/>
                <w:rFonts w:eastAsia="PMingLiU"/>
                <w:lang w:eastAsia="ja-JP"/>
              </w:rPr>
            </w:pPr>
            <w:ins w:id="412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EEAC64C" w14:textId="77777777" w:rsidR="00AC74C1" w:rsidRPr="005B00C6" w:rsidRDefault="00AC74C1" w:rsidP="004273B9">
            <w:pPr>
              <w:pStyle w:val="TAC"/>
              <w:rPr>
                <w:ins w:id="412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FC61E1C" w14:textId="77777777" w:rsidR="00AC74C1" w:rsidRPr="005B00C6" w:rsidRDefault="00AC74C1" w:rsidP="004273B9">
            <w:pPr>
              <w:pStyle w:val="TAC"/>
              <w:rPr>
                <w:ins w:id="413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E7E0377" w14:textId="77777777" w:rsidR="00AC74C1" w:rsidRPr="005B00C6" w:rsidRDefault="00AC74C1" w:rsidP="004273B9">
            <w:pPr>
              <w:pStyle w:val="TAC"/>
              <w:rPr>
                <w:ins w:id="413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91D79BA" w14:textId="77777777" w:rsidR="00AC74C1" w:rsidRPr="005B00C6" w:rsidRDefault="00AC74C1" w:rsidP="004273B9">
            <w:pPr>
              <w:pStyle w:val="TAC"/>
              <w:rPr>
                <w:ins w:id="4132" w:author="Huawei-Yaping" w:date="2023-03-01T21:12:00Z"/>
                <w:rFonts w:eastAsia="PMingLiU"/>
              </w:rPr>
            </w:pPr>
          </w:p>
        </w:tc>
      </w:tr>
      <w:tr w:rsidR="00AC74C1" w:rsidRPr="005B00C6" w14:paraId="2E1E9AA5" w14:textId="6AD3AF62" w:rsidTr="00151CE2">
        <w:trPr>
          <w:cantSplit/>
          <w:trHeight w:val="188"/>
          <w:jc w:val="center"/>
          <w:ins w:id="413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FB728D5" w14:textId="77777777" w:rsidR="00AC74C1" w:rsidRPr="005B00C6" w:rsidRDefault="00AC74C1" w:rsidP="004273B9">
            <w:pPr>
              <w:pStyle w:val="TAL"/>
              <w:rPr>
                <w:ins w:id="4134" w:author="Huawei-Yaping" w:date="2023-03-01T21:12:00Z"/>
              </w:rPr>
            </w:pPr>
            <w:ins w:id="4135" w:author="Huawei-Yaping" w:date="2023-03-01T21:12:00Z">
              <w:r w:rsidRPr="005B00C6">
                <w:rPr>
                  <w:lang w:eastAsia="fi-FI"/>
                </w:rPr>
                <w:t>DC_12A_n78A</w:t>
              </w:r>
            </w:ins>
          </w:p>
        </w:tc>
        <w:tc>
          <w:tcPr>
            <w:tcW w:w="487" w:type="pct"/>
            <w:gridSpan w:val="2"/>
            <w:tcBorders>
              <w:top w:val="single" w:sz="4" w:space="0" w:color="auto"/>
              <w:left w:val="single" w:sz="4" w:space="0" w:color="auto"/>
              <w:bottom w:val="single" w:sz="4" w:space="0" w:color="auto"/>
              <w:right w:val="single" w:sz="4" w:space="0" w:color="auto"/>
            </w:tcBorders>
          </w:tcPr>
          <w:p w14:paraId="50A62CC6" w14:textId="77777777" w:rsidR="00AC74C1" w:rsidRPr="005B00C6" w:rsidRDefault="00AC74C1" w:rsidP="004273B9">
            <w:pPr>
              <w:pStyle w:val="TAC"/>
              <w:rPr>
                <w:ins w:id="4136" w:author="Huawei-Yaping" w:date="2023-03-01T21:12:00Z"/>
                <w:rFonts w:eastAsia="PMingLiU"/>
                <w:lang w:eastAsia="ja-JP"/>
              </w:rPr>
            </w:pPr>
            <w:ins w:id="4137"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12108704" w14:textId="77777777" w:rsidR="00AC74C1" w:rsidRPr="005B00C6" w:rsidRDefault="00AC74C1" w:rsidP="004273B9">
            <w:pPr>
              <w:pStyle w:val="TAC"/>
              <w:rPr>
                <w:ins w:id="413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F186B30" w14:textId="77777777" w:rsidR="00AC74C1" w:rsidRPr="005B00C6" w:rsidRDefault="00AC74C1" w:rsidP="004273B9">
            <w:pPr>
              <w:pStyle w:val="TAC"/>
              <w:rPr>
                <w:ins w:id="413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6D4D5E6" w14:textId="77777777" w:rsidR="00AC74C1" w:rsidRPr="005B00C6" w:rsidRDefault="00AC74C1" w:rsidP="004273B9">
            <w:pPr>
              <w:pStyle w:val="TAC"/>
              <w:rPr>
                <w:ins w:id="414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5FC2222" w14:textId="77777777" w:rsidR="00AC74C1" w:rsidRPr="005B00C6" w:rsidRDefault="00AC74C1" w:rsidP="004273B9">
            <w:pPr>
              <w:pStyle w:val="TAC"/>
              <w:rPr>
                <w:ins w:id="4141" w:author="Huawei-Yaping" w:date="2023-03-01T21:12:00Z"/>
                <w:rFonts w:eastAsia="PMingLiU"/>
              </w:rPr>
            </w:pPr>
          </w:p>
        </w:tc>
      </w:tr>
      <w:tr w:rsidR="00AC74C1" w:rsidRPr="005B00C6" w14:paraId="5F8B9325" w14:textId="44B662F8" w:rsidTr="00151CE2">
        <w:trPr>
          <w:cantSplit/>
          <w:trHeight w:val="188"/>
          <w:jc w:val="center"/>
          <w:ins w:id="414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71F675C" w14:textId="77777777" w:rsidR="00AC74C1" w:rsidRPr="005B00C6" w:rsidRDefault="00AC74C1" w:rsidP="004273B9">
            <w:pPr>
              <w:keepNext/>
              <w:keepLines/>
              <w:spacing w:after="0"/>
              <w:rPr>
                <w:ins w:id="4143" w:author="Huawei-Yaping" w:date="2023-03-01T21:12:00Z"/>
                <w:rFonts w:ascii="Arial" w:hAnsi="Arial"/>
                <w:sz w:val="18"/>
                <w:lang w:eastAsia="fi-FI"/>
              </w:rPr>
            </w:pPr>
            <w:ins w:id="4144" w:author="Huawei-Yaping" w:date="2023-03-01T21:12:00Z">
              <w:r w:rsidRPr="005B00C6">
                <w:rPr>
                  <w:rFonts w:ascii="Arial" w:hAnsi="Arial"/>
                  <w:sz w:val="18"/>
                  <w:lang w:eastAsia="fi-FI"/>
                </w:rPr>
                <w:t>DC_13A_n2A</w:t>
              </w:r>
            </w:ins>
          </w:p>
        </w:tc>
        <w:tc>
          <w:tcPr>
            <w:tcW w:w="487" w:type="pct"/>
            <w:gridSpan w:val="2"/>
            <w:tcBorders>
              <w:top w:val="single" w:sz="4" w:space="0" w:color="auto"/>
              <w:left w:val="single" w:sz="4" w:space="0" w:color="auto"/>
              <w:bottom w:val="single" w:sz="4" w:space="0" w:color="auto"/>
              <w:right w:val="single" w:sz="4" w:space="0" w:color="auto"/>
            </w:tcBorders>
          </w:tcPr>
          <w:p w14:paraId="3ACD0FD6" w14:textId="77777777" w:rsidR="00AC74C1" w:rsidRPr="005B00C6" w:rsidRDefault="00AC74C1" w:rsidP="004273B9">
            <w:pPr>
              <w:pStyle w:val="TAC"/>
              <w:rPr>
                <w:ins w:id="4145" w:author="Huawei-Yaping" w:date="2023-03-01T21:12:00Z"/>
                <w:lang w:eastAsia="ja-JP"/>
              </w:rPr>
            </w:pPr>
            <w:ins w:id="4146"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7E54F4B" w14:textId="77777777" w:rsidR="00AC74C1" w:rsidRPr="005B00C6" w:rsidRDefault="00AC74C1" w:rsidP="004273B9">
            <w:pPr>
              <w:pStyle w:val="TAC"/>
              <w:rPr>
                <w:ins w:id="4147"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631FE62E" w14:textId="77777777" w:rsidR="00AC74C1" w:rsidRPr="005B00C6" w:rsidRDefault="00AC74C1" w:rsidP="004273B9">
            <w:pPr>
              <w:pStyle w:val="TAC"/>
              <w:rPr>
                <w:ins w:id="4148"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59CE6F2A" w14:textId="77777777" w:rsidR="00AC74C1" w:rsidRPr="005B00C6" w:rsidRDefault="00AC74C1" w:rsidP="004273B9">
            <w:pPr>
              <w:pStyle w:val="TAC"/>
              <w:rPr>
                <w:ins w:id="4149"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23FF9E29" w14:textId="77777777" w:rsidR="00AC74C1" w:rsidRPr="005B00C6" w:rsidRDefault="00AC74C1" w:rsidP="004273B9">
            <w:pPr>
              <w:pStyle w:val="TAC"/>
              <w:rPr>
                <w:ins w:id="4150" w:author="Huawei-Yaping" w:date="2023-03-01T21:12:00Z"/>
              </w:rPr>
            </w:pPr>
          </w:p>
        </w:tc>
      </w:tr>
      <w:tr w:rsidR="00AC74C1" w:rsidRPr="005B00C6" w14:paraId="218F5449" w14:textId="20634B1C" w:rsidTr="00151CE2">
        <w:trPr>
          <w:cantSplit/>
          <w:trHeight w:val="188"/>
          <w:jc w:val="center"/>
          <w:ins w:id="415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898DA12" w14:textId="77777777" w:rsidR="00AC74C1" w:rsidRPr="005B00C6" w:rsidRDefault="00AC74C1" w:rsidP="004273B9">
            <w:pPr>
              <w:pStyle w:val="TAL"/>
              <w:rPr>
                <w:ins w:id="4152" w:author="Huawei-Yaping" w:date="2023-03-01T21:12:00Z"/>
                <w:lang w:eastAsia="fi-FI"/>
              </w:rPr>
            </w:pPr>
            <w:ins w:id="4153" w:author="Huawei-Yaping" w:date="2023-03-01T21:12:00Z">
              <w:r w:rsidRPr="005B00C6">
                <w:rPr>
                  <w:lang w:eastAsia="fi-FI"/>
                </w:rPr>
                <w:t>DC_13A_n66A</w:t>
              </w:r>
            </w:ins>
          </w:p>
        </w:tc>
        <w:tc>
          <w:tcPr>
            <w:tcW w:w="487" w:type="pct"/>
            <w:gridSpan w:val="2"/>
            <w:tcBorders>
              <w:top w:val="single" w:sz="4" w:space="0" w:color="auto"/>
              <w:left w:val="single" w:sz="4" w:space="0" w:color="auto"/>
              <w:bottom w:val="single" w:sz="4" w:space="0" w:color="auto"/>
              <w:right w:val="single" w:sz="4" w:space="0" w:color="auto"/>
            </w:tcBorders>
          </w:tcPr>
          <w:p w14:paraId="6AF2A008" w14:textId="77777777" w:rsidR="00AC74C1" w:rsidRPr="005B00C6" w:rsidRDefault="00AC74C1" w:rsidP="004273B9">
            <w:pPr>
              <w:pStyle w:val="TAC"/>
              <w:rPr>
                <w:ins w:id="4154" w:author="Huawei-Yaping" w:date="2023-03-01T21:12:00Z"/>
                <w:rFonts w:eastAsia="PMingLiU"/>
                <w:lang w:eastAsia="ja-JP"/>
              </w:rPr>
            </w:pPr>
            <w:ins w:id="4155"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8F23549" w14:textId="77777777" w:rsidR="00AC74C1" w:rsidRPr="005B00C6" w:rsidRDefault="00AC74C1" w:rsidP="004273B9">
            <w:pPr>
              <w:pStyle w:val="TAC"/>
              <w:rPr>
                <w:ins w:id="415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EF31E63" w14:textId="77777777" w:rsidR="00AC74C1" w:rsidRPr="005B00C6" w:rsidRDefault="00AC74C1" w:rsidP="004273B9">
            <w:pPr>
              <w:pStyle w:val="TAC"/>
              <w:rPr>
                <w:ins w:id="415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FE1B952" w14:textId="77777777" w:rsidR="00AC74C1" w:rsidRPr="005B00C6" w:rsidRDefault="00AC74C1" w:rsidP="004273B9">
            <w:pPr>
              <w:pStyle w:val="TAC"/>
              <w:rPr>
                <w:ins w:id="415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C453E33" w14:textId="77777777" w:rsidR="00AC74C1" w:rsidRPr="005B00C6" w:rsidRDefault="00AC74C1" w:rsidP="004273B9">
            <w:pPr>
              <w:pStyle w:val="TAC"/>
              <w:rPr>
                <w:ins w:id="4159" w:author="Huawei-Yaping" w:date="2023-03-01T21:12:00Z"/>
                <w:rFonts w:eastAsia="PMingLiU"/>
              </w:rPr>
            </w:pPr>
          </w:p>
        </w:tc>
      </w:tr>
      <w:tr w:rsidR="00AC74C1" w:rsidRPr="005B00C6" w14:paraId="5FC6F702" w14:textId="276FF9E1" w:rsidTr="00151CE2">
        <w:trPr>
          <w:cantSplit/>
          <w:trHeight w:val="188"/>
          <w:jc w:val="center"/>
          <w:ins w:id="416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2A131AA" w14:textId="77777777" w:rsidR="00AC74C1" w:rsidRPr="005B00C6" w:rsidRDefault="00AC74C1" w:rsidP="004273B9">
            <w:pPr>
              <w:pStyle w:val="TAL"/>
              <w:rPr>
                <w:ins w:id="4161" w:author="Huawei-Yaping" w:date="2023-03-01T21:12:00Z"/>
                <w:lang w:eastAsia="fi-FI"/>
              </w:rPr>
            </w:pPr>
            <w:ins w:id="4162" w:author="Huawei-Yaping" w:date="2023-03-01T21:12:00Z">
              <w:r w:rsidRPr="005B00C6">
                <w:t>DC_13A_n77A</w:t>
              </w:r>
            </w:ins>
          </w:p>
        </w:tc>
        <w:tc>
          <w:tcPr>
            <w:tcW w:w="487" w:type="pct"/>
            <w:gridSpan w:val="2"/>
            <w:tcBorders>
              <w:top w:val="single" w:sz="4" w:space="0" w:color="auto"/>
              <w:left w:val="single" w:sz="4" w:space="0" w:color="auto"/>
              <w:bottom w:val="single" w:sz="4" w:space="0" w:color="auto"/>
              <w:right w:val="single" w:sz="4" w:space="0" w:color="auto"/>
            </w:tcBorders>
          </w:tcPr>
          <w:p w14:paraId="4CFB02A0" w14:textId="77777777" w:rsidR="00AC74C1" w:rsidRPr="005B00C6" w:rsidRDefault="00AC74C1" w:rsidP="004273B9">
            <w:pPr>
              <w:pStyle w:val="TAC"/>
              <w:rPr>
                <w:ins w:id="4163" w:author="Huawei-Yaping" w:date="2023-03-01T21:12:00Z"/>
                <w:rFonts w:eastAsia="PMingLiU"/>
                <w:lang w:eastAsia="ja-JP"/>
              </w:rPr>
            </w:pPr>
            <w:ins w:id="4164"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54A092FC" w14:textId="77777777" w:rsidR="00AC74C1" w:rsidRPr="005B00C6" w:rsidRDefault="00AC74C1" w:rsidP="004273B9">
            <w:pPr>
              <w:pStyle w:val="TAC"/>
              <w:rPr>
                <w:ins w:id="416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F33A5BD" w14:textId="77777777" w:rsidR="00AC74C1" w:rsidRPr="005B00C6" w:rsidRDefault="00AC74C1" w:rsidP="004273B9">
            <w:pPr>
              <w:pStyle w:val="TAC"/>
              <w:rPr>
                <w:ins w:id="416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B6A157B" w14:textId="77777777" w:rsidR="00AC74C1" w:rsidRPr="005B00C6" w:rsidRDefault="00AC74C1" w:rsidP="004273B9">
            <w:pPr>
              <w:pStyle w:val="TAC"/>
              <w:rPr>
                <w:ins w:id="416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DD1EDEE" w14:textId="77777777" w:rsidR="00AC74C1" w:rsidRPr="005B00C6" w:rsidRDefault="00AC74C1" w:rsidP="004273B9">
            <w:pPr>
              <w:pStyle w:val="TAC"/>
              <w:rPr>
                <w:ins w:id="4168" w:author="Huawei-Yaping" w:date="2023-03-01T21:12:00Z"/>
                <w:rFonts w:eastAsia="PMingLiU"/>
              </w:rPr>
            </w:pPr>
          </w:p>
        </w:tc>
      </w:tr>
      <w:tr w:rsidR="00AC74C1" w:rsidRPr="005B00C6" w14:paraId="1830B573" w14:textId="49A177FC" w:rsidTr="00151CE2">
        <w:trPr>
          <w:cantSplit/>
          <w:trHeight w:val="188"/>
          <w:jc w:val="center"/>
          <w:ins w:id="416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EFEF425" w14:textId="77777777" w:rsidR="00AC74C1" w:rsidRPr="005B00C6" w:rsidRDefault="00AC74C1" w:rsidP="004273B9">
            <w:pPr>
              <w:pStyle w:val="TAL"/>
              <w:rPr>
                <w:ins w:id="4170" w:author="Huawei-Yaping" w:date="2023-03-01T21:12:00Z"/>
                <w:lang w:eastAsia="fi-FI"/>
              </w:rPr>
            </w:pPr>
            <w:ins w:id="4171" w:author="Huawei-Yaping" w:date="2023-03-01T21:12:00Z">
              <w:r w:rsidRPr="005B00C6">
                <w:rPr>
                  <w:lang w:eastAsia="fi-FI"/>
                </w:rPr>
                <w:t>DC_14A_n2A</w:t>
              </w:r>
            </w:ins>
          </w:p>
        </w:tc>
        <w:tc>
          <w:tcPr>
            <w:tcW w:w="487" w:type="pct"/>
            <w:gridSpan w:val="2"/>
            <w:tcBorders>
              <w:top w:val="single" w:sz="4" w:space="0" w:color="auto"/>
              <w:left w:val="single" w:sz="4" w:space="0" w:color="auto"/>
              <w:bottom w:val="single" w:sz="4" w:space="0" w:color="auto"/>
              <w:right w:val="single" w:sz="4" w:space="0" w:color="auto"/>
            </w:tcBorders>
          </w:tcPr>
          <w:p w14:paraId="45E92946" w14:textId="77777777" w:rsidR="00AC74C1" w:rsidRPr="005B00C6" w:rsidRDefault="00AC74C1" w:rsidP="004273B9">
            <w:pPr>
              <w:pStyle w:val="TAC"/>
              <w:rPr>
                <w:ins w:id="4172" w:author="Huawei-Yaping" w:date="2023-03-01T21:12:00Z"/>
                <w:lang w:eastAsia="ja-JP"/>
              </w:rPr>
            </w:pPr>
            <w:ins w:id="4173"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1CE149C2" w14:textId="77777777" w:rsidR="00AC74C1" w:rsidRPr="005B00C6" w:rsidRDefault="00AC74C1" w:rsidP="004273B9">
            <w:pPr>
              <w:pStyle w:val="TAC"/>
              <w:rPr>
                <w:ins w:id="4174"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09D75D77" w14:textId="77777777" w:rsidR="00AC74C1" w:rsidRPr="005B00C6" w:rsidRDefault="00AC74C1" w:rsidP="004273B9">
            <w:pPr>
              <w:pStyle w:val="TAC"/>
              <w:rPr>
                <w:ins w:id="4175"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2629445F" w14:textId="77777777" w:rsidR="00AC74C1" w:rsidRPr="005B00C6" w:rsidRDefault="00AC74C1" w:rsidP="004273B9">
            <w:pPr>
              <w:pStyle w:val="TAC"/>
              <w:rPr>
                <w:ins w:id="4176"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5284E50C" w14:textId="77777777" w:rsidR="00AC74C1" w:rsidRPr="005B00C6" w:rsidRDefault="00AC74C1" w:rsidP="004273B9">
            <w:pPr>
              <w:pStyle w:val="TAC"/>
              <w:rPr>
                <w:ins w:id="4177" w:author="Huawei-Yaping" w:date="2023-03-01T21:12:00Z"/>
              </w:rPr>
            </w:pPr>
          </w:p>
        </w:tc>
      </w:tr>
      <w:tr w:rsidR="00AC74C1" w:rsidRPr="005B00C6" w14:paraId="62247FF0" w14:textId="4F53E9C8" w:rsidTr="00151CE2">
        <w:trPr>
          <w:cantSplit/>
          <w:trHeight w:val="188"/>
          <w:jc w:val="center"/>
          <w:ins w:id="417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FADB474" w14:textId="77777777" w:rsidR="00AC74C1" w:rsidRPr="005B00C6" w:rsidRDefault="00AC74C1" w:rsidP="004273B9">
            <w:pPr>
              <w:pStyle w:val="TAL"/>
              <w:rPr>
                <w:ins w:id="4179" w:author="Huawei-Yaping" w:date="2023-03-01T21:12:00Z"/>
                <w:lang w:eastAsia="fi-FI"/>
              </w:rPr>
            </w:pPr>
            <w:ins w:id="4180" w:author="Huawei-Yaping" w:date="2023-03-01T21:12:00Z">
              <w:r w:rsidRPr="005B00C6">
                <w:rPr>
                  <w:lang w:eastAsia="fi-FI"/>
                </w:rPr>
                <w:t>DC_14A_n66A</w:t>
              </w:r>
            </w:ins>
          </w:p>
        </w:tc>
        <w:tc>
          <w:tcPr>
            <w:tcW w:w="487" w:type="pct"/>
            <w:gridSpan w:val="2"/>
            <w:tcBorders>
              <w:top w:val="single" w:sz="4" w:space="0" w:color="auto"/>
              <w:left w:val="single" w:sz="4" w:space="0" w:color="auto"/>
              <w:bottom w:val="single" w:sz="4" w:space="0" w:color="auto"/>
              <w:right w:val="single" w:sz="4" w:space="0" w:color="auto"/>
            </w:tcBorders>
          </w:tcPr>
          <w:p w14:paraId="65F0780A" w14:textId="77777777" w:rsidR="00AC74C1" w:rsidRPr="005B00C6" w:rsidRDefault="00AC74C1" w:rsidP="004273B9">
            <w:pPr>
              <w:pStyle w:val="TAC"/>
              <w:rPr>
                <w:ins w:id="4181" w:author="Huawei-Yaping" w:date="2023-03-01T21:12:00Z"/>
                <w:lang w:eastAsia="ja-JP"/>
              </w:rPr>
            </w:pPr>
            <w:ins w:id="4182"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553A16C9" w14:textId="77777777" w:rsidR="00AC74C1" w:rsidRPr="005B00C6" w:rsidRDefault="00AC74C1" w:rsidP="004273B9">
            <w:pPr>
              <w:pStyle w:val="TAC"/>
              <w:rPr>
                <w:ins w:id="4183"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3089003A" w14:textId="77777777" w:rsidR="00AC74C1" w:rsidRPr="005B00C6" w:rsidRDefault="00AC74C1" w:rsidP="004273B9">
            <w:pPr>
              <w:pStyle w:val="TAC"/>
              <w:rPr>
                <w:ins w:id="4184"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12DA776E" w14:textId="77777777" w:rsidR="00AC74C1" w:rsidRPr="005B00C6" w:rsidRDefault="00AC74C1" w:rsidP="004273B9">
            <w:pPr>
              <w:pStyle w:val="TAC"/>
              <w:rPr>
                <w:ins w:id="4185"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613C7120" w14:textId="77777777" w:rsidR="00AC74C1" w:rsidRPr="005B00C6" w:rsidRDefault="00AC74C1" w:rsidP="004273B9">
            <w:pPr>
              <w:pStyle w:val="TAC"/>
              <w:rPr>
                <w:ins w:id="4186" w:author="Huawei-Yaping" w:date="2023-03-01T21:12:00Z"/>
              </w:rPr>
            </w:pPr>
          </w:p>
        </w:tc>
      </w:tr>
      <w:tr w:rsidR="00AC74C1" w:rsidRPr="005B00C6" w14:paraId="6207A5B9" w14:textId="66CCBFCD" w:rsidTr="00151CE2">
        <w:trPr>
          <w:cantSplit/>
          <w:trHeight w:val="188"/>
          <w:jc w:val="center"/>
          <w:ins w:id="4187"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2D4D173F" w14:textId="77777777" w:rsidR="00AC74C1" w:rsidRPr="005B00C6" w:rsidRDefault="00AC74C1" w:rsidP="004273B9">
            <w:pPr>
              <w:pStyle w:val="TAL"/>
              <w:rPr>
                <w:ins w:id="4188" w:author="Huawei-Yaping" w:date="2023-03-01T21:12:00Z"/>
                <w:lang w:eastAsia="fi-FI"/>
              </w:rPr>
            </w:pPr>
            <w:ins w:id="4189" w:author="Huawei-Yaping" w:date="2023-03-01T21:12:00Z">
              <w:r w:rsidRPr="005B00C6">
                <w:t>DC_18A_n77A</w:t>
              </w:r>
            </w:ins>
          </w:p>
        </w:tc>
        <w:tc>
          <w:tcPr>
            <w:tcW w:w="487" w:type="pct"/>
            <w:gridSpan w:val="2"/>
            <w:tcBorders>
              <w:top w:val="single" w:sz="4" w:space="0" w:color="auto"/>
              <w:left w:val="single" w:sz="4" w:space="0" w:color="auto"/>
              <w:bottom w:val="single" w:sz="4" w:space="0" w:color="auto"/>
              <w:right w:val="single" w:sz="4" w:space="0" w:color="auto"/>
            </w:tcBorders>
          </w:tcPr>
          <w:p w14:paraId="01818570" w14:textId="77777777" w:rsidR="00AC74C1" w:rsidRPr="005B00C6" w:rsidRDefault="00AC74C1" w:rsidP="004273B9">
            <w:pPr>
              <w:pStyle w:val="TAC"/>
              <w:rPr>
                <w:ins w:id="4190" w:author="Huawei-Yaping" w:date="2023-03-01T21:12:00Z"/>
                <w:lang w:eastAsia="ja-JP"/>
              </w:rPr>
            </w:pPr>
            <w:ins w:id="4191"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60E8B9FB" w14:textId="77777777" w:rsidR="00AC74C1" w:rsidRPr="005B00C6" w:rsidRDefault="00AC74C1" w:rsidP="004273B9">
            <w:pPr>
              <w:pStyle w:val="TAC"/>
              <w:rPr>
                <w:ins w:id="4192"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5B33B709" w14:textId="77777777" w:rsidR="00AC74C1" w:rsidRPr="005B00C6" w:rsidRDefault="00AC74C1" w:rsidP="004273B9">
            <w:pPr>
              <w:pStyle w:val="TAC"/>
              <w:rPr>
                <w:ins w:id="4193"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6A01CC4D" w14:textId="77777777" w:rsidR="00AC74C1" w:rsidRPr="005B00C6" w:rsidRDefault="00AC74C1" w:rsidP="004273B9">
            <w:pPr>
              <w:pStyle w:val="TAC"/>
              <w:rPr>
                <w:ins w:id="4194"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57E6F9E2" w14:textId="0B425E09" w:rsidR="00AC74C1" w:rsidRPr="005B00C6" w:rsidRDefault="009259D7" w:rsidP="004273B9">
            <w:pPr>
              <w:pStyle w:val="TAC"/>
              <w:rPr>
                <w:ins w:id="4195" w:author="Huawei-Yaping" w:date="2023-03-01T21:12:00Z"/>
                <w:rFonts w:hint="eastAsia"/>
                <w:lang w:eastAsia="zh-CN"/>
              </w:rPr>
            </w:pPr>
            <w:ins w:id="4196" w:author="Huawei-Yaping" w:date="2023-03-01T21:21:00Z">
              <w:r>
                <w:rPr>
                  <w:rFonts w:hint="eastAsia"/>
                  <w:lang w:eastAsia="zh-CN"/>
                </w:rPr>
                <w:t>Y</w:t>
              </w:r>
              <w:r>
                <w:rPr>
                  <w:lang w:eastAsia="zh-CN"/>
                </w:rPr>
                <w:t>es</w:t>
              </w:r>
            </w:ins>
          </w:p>
        </w:tc>
      </w:tr>
      <w:tr w:rsidR="00AC74C1" w:rsidRPr="005B00C6" w14:paraId="447B51B7" w14:textId="530D27D8" w:rsidTr="00151CE2">
        <w:trPr>
          <w:cantSplit/>
          <w:trHeight w:val="188"/>
          <w:jc w:val="center"/>
          <w:ins w:id="4197"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5A6D9ECB" w14:textId="77777777" w:rsidR="00AC74C1" w:rsidRPr="005B00C6" w:rsidRDefault="00AC74C1" w:rsidP="004273B9">
            <w:pPr>
              <w:pStyle w:val="TAL"/>
              <w:rPr>
                <w:ins w:id="4198" w:author="Huawei-Yaping" w:date="2023-03-01T21:12:00Z"/>
                <w:lang w:eastAsia="fi-FI"/>
              </w:rPr>
            </w:pPr>
            <w:ins w:id="4199" w:author="Huawei-Yaping" w:date="2023-03-01T21:12:00Z">
              <w:r w:rsidRPr="005B00C6">
                <w:lastRenderedPageBreak/>
                <w:t>DC_18A_n78A</w:t>
              </w:r>
            </w:ins>
          </w:p>
        </w:tc>
        <w:tc>
          <w:tcPr>
            <w:tcW w:w="487" w:type="pct"/>
            <w:gridSpan w:val="2"/>
            <w:tcBorders>
              <w:top w:val="single" w:sz="4" w:space="0" w:color="auto"/>
              <w:left w:val="single" w:sz="4" w:space="0" w:color="auto"/>
              <w:bottom w:val="single" w:sz="4" w:space="0" w:color="auto"/>
              <w:right w:val="single" w:sz="4" w:space="0" w:color="auto"/>
            </w:tcBorders>
          </w:tcPr>
          <w:p w14:paraId="3A71C3DD" w14:textId="77777777" w:rsidR="00AC74C1" w:rsidRPr="005B00C6" w:rsidRDefault="00AC74C1" w:rsidP="004273B9">
            <w:pPr>
              <w:pStyle w:val="TAC"/>
              <w:rPr>
                <w:ins w:id="4200" w:author="Huawei-Yaping" w:date="2023-03-01T21:12:00Z"/>
                <w:lang w:eastAsia="ja-JP"/>
              </w:rPr>
            </w:pPr>
            <w:ins w:id="4201"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3973C143" w14:textId="77777777" w:rsidR="00AC74C1" w:rsidRPr="005B00C6" w:rsidRDefault="00AC74C1" w:rsidP="004273B9">
            <w:pPr>
              <w:pStyle w:val="TAC"/>
              <w:rPr>
                <w:ins w:id="4202"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28CA0839" w14:textId="77777777" w:rsidR="00AC74C1" w:rsidRPr="005B00C6" w:rsidRDefault="00AC74C1" w:rsidP="004273B9">
            <w:pPr>
              <w:pStyle w:val="TAC"/>
              <w:rPr>
                <w:ins w:id="4203"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69AA4739" w14:textId="77777777" w:rsidR="00AC74C1" w:rsidRPr="005B00C6" w:rsidRDefault="00AC74C1" w:rsidP="004273B9">
            <w:pPr>
              <w:pStyle w:val="TAC"/>
              <w:rPr>
                <w:ins w:id="4204"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3ABE7404" w14:textId="6AA9CC9D" w:rsidR="00AC74C1" w:rsidRPr="005B00C6" w:rsidRDefault="009259D7" w:rsidP="004273B9">
            <w:pPr>
              <w:pStyle w:val="TAC"/>
              <w:rPr>
                <w:ins w:id="4205" w:author="Huawei-Yaping" w:date="2023-03-01T21:12:00Z"/>
                <w:rFonts w:hint="eastAsia"/>
                <w:lang w:eastAsia="zh-CN"/>
              </w:rPr>
            </w:pPr>
            <w:ins w:id="4206" w:author="Huawei-Yaping" w:date="2023-03-01T21:21:00Z">
              <w:r>
                <w:rPr>
                  <w:lang w:eastAsia="zh-CN"/>
                </w:rPr>
                <w:t>Yes</w:t>
              </w:r>
            </w:ins>
          </w:p>
        </w:tc>
      </w:tr>
      <w:tr w:rsidR="00AC74C1" w:rsidRPr="005B00C6" w14:paraId="732EB359" w14:textId="3775A288" w:rsidTr="00151CE2">
        <w:trPr>
          <w:cantSplit/>
          <w:trHeight w:val="188"/>
          <w:jc w:val="center"/>
          <w:ins w:id="4207"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49FAA48F" w14:textId="77777777" w:rsidR="00AC74C1" w:rsidRPr="005B00C6" w:rsidRDefault="00AC74C1" w:rsidP="004273B9">
            <w:pPr>
              <w:pStyle w:val="TAL"/>
              <w:rPr>
                <w:ins w:id="4208" w:author="Huawei-Yaping" w:date="2023-03-01T21:12:00Z"/>
                <w:lang w:eastAsia="fi-FI"/>
              </w:rPr>
            </w:pPr>
            <w:ins w:id="4209" w:author="Huawei-Yaping" w:date="2023-03-01T21:12:00Z">
              <w:r w:rsidRPr="005B00C6">
                <w:t>DC_18A_n79A</w:t>
              </w:r>
            </w:ins>
          </w:p>
        </w:tc>
        <w:tc>
          <w:tcPr>
            <w:tcW w:w="487" w:type="pct"/>
            <w:gridSpan w:val="2"/>
            <w:tcBorders>
              <w:top w:val="single" w:sz="4" w:space="0" w:color="auto"/>
              <w:left w:val="single" w:sz="4" w:space="0" w:color="auto"/>
              <w:bottom w:val="single" w:sz="4" w:space="0" w:color="auto"/>
              <w:right w:val="single" w:sz="4" w:space="0" w:color="auto"/>
            </w:tcBorders>
          </w:tcPr>
          <w:p w14:paraId="2F87DBF0" w14:textId="77777777" w:rsidR="00AC74C1" w:rsidRPr="005B00C6" w:rsidRDefault="00AC74C1" w:rsidP="004273B9">
            <w:pPr>
              <w:pStyle w:val="TAC"/>
              <w:rPr>
                <w:ins w:id="4210" w:author="Huawei-Yaping" w:date="2023-03-01T21:12:00Z"/>
                <w:lang w:eastAsia="ja-JP"/>
              </w:rPr>
            </w:pPr>
            <w:ins w:id="4211"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0A0D65CD" w14:textId="77777777" w:rsidR="00AC74C1" w:rsidRPr="005B00C6" w:rsidRDefault="00AC74C1" w:rsidP="004273B9">
            <w:pPr>
              <w:pStyle w:val="TAC"/>
              <w:rPr>
                <w:ins w:id="4212"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3F071442" w14:textId="77777777" w:rsidR="00AC74C1" w:rsidRPr="005B00C6" w:rsidRDefault="00AC74C1" w:rsidP="004273B9">
            <w:pPr>
              <w:pStyle w:val="TAC"/>
              <w:rPr>
                <w:ins w:id="4213"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0DA0F6F4" w14:textId="77777777" w:rsidR="00AC74C1" w:rsidRPr="005B00C6" w:rsidRDefault="00AC74C1" w:rsidP="004273B9">
            <w:pPr>
              <w:pStyle w:val="TAC"/>
              <w:rPr>
                <w:ins w:id="4214"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36E91685" w14:textId="40DBB775" w:rsidR="00AC74C1" w:rsidRPr="005B00C6" w:rsidRDefault="009259D7" w:rsidP="004273B9">
            <w:pPr>
              <w:pStyle w:val="TAC"/>
              <w:rPr>
                <w:ins w:id="4215" w:author="Huawei-Yaping" w:date="2023-03-01T21:12:00Z"/>
              </w:rPr>
            </w:pPr>
            <w:ins w:id="4216" w:author="Huawei-Yaping" w:date="2023-03-01T21:21:00Z">
              <w:r>
                <w:rPr>
                  <w:lang w:eastAsia="zh-CN"/>
                </w:rPr>
                <w:t>Yes</w:t>
              </w:r>
            </w:ins>
          </w:p>
        </w:tc>
      </w:tr>
      <w:tr w:rsidR="00AC74C1" w:rsidRPr="005B00C6" w14:paraId="0553F7B3" w14:textId="2711C15D" w:rsidTr="00151CE2">
        <w:trPr>
          <w:cantSplit/>
          <w:trHeight w:val="188"/>
          <w:jc w:val="center"/>
          <w:ins w:id="421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1A34CD3" w14:textId="77777777" w:rsidR="00AC74C1" w:rsidRPr="005B00C6" w:rsidRDefault="00AC74C1" w:rsidP="004273B9">
            <w:pPr>
              <w:pStyle w:val="TAL"/>
              <w:rPr>
                <w:ins w:id="4218" w:author="Huawei-Yaping" w:date="2023-03-01T21:12:00Z"/>
                <w:lang w:eastAsia="fi-FI"/>
              </w:rPr>
            </w:pPr>
            <w:ins w:id="4219" w:author="Huawei-Yaping" w:date="2023-03-01T21:12:00Z">
              <w:r w:rsidRPr="005B00C6">
                <w:rPr>
                  <w:lang w:eastAsia="ja-JP"/>
                </w:rPr>
                <w:t>DC_19A_n1A</w:t>
              </w:r>
            </w:ins>
          </w:p>
        </w:tc>
        <w:tc>
          <w:tcPr>
            <w:tcW w:w="487" w:type="pct"/>
            <w:gridSpan w:val="2"/>
            <w:tcBorders>
              <w:top w:val="single" w:sz="4" w:space="0" w:color="auto"/>
              <w:left w:val="single" w:sz="4" w:space="0" w:color="auto"/>
              <w:bottom w:val="single" w:sz="4" w:space="0" w:color="auto"/>
              <w:right w:val="single" w:sz="4" w:space="0" w:color="auto"/>
            </w:tcBorders>
          </w:tcPr>
          <w:p w14:paraId="50C71F48" w14:textId="77777777" w:rsidR="00AC74C1" w:rsidRPr="005B00C6" w:rsidRDefault="00AC74C1" w:rsidP="004273B9">
            <w:pPr>
              <w:pStyle w:val="TAC"/>
              <w:rPr>
                <w:ins w:id="4220" w:author="Huawei-Yaping" w:date="2023-03-01T21:12:00Z"/>
                <w:lang w:eastAsia="ja-JP"/>
              </w:rPr>
            </w:pPr>
            <w:ins w:id="4221"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0207E4D4" w14:textId="77777777" w:rsidR="00AC74C1" w:rsidRPr="005B00C6" w:rsidRDefault="00AC74C1" w:rsidP="004273B9">
            <w:pPr>
              <w:pStyle w:val="TAC"/>
              <w:rPr>
                <w:ins w:id="4222"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03E23A10" w14:textId="77777777" w:rsidR="00AC74C1" w:rsidRPr="005B00C6" w:rsidRDefault="00AC74C1" w:rsidP="004273B9">
            <w:pPr>
              <w:pStyle w:val="TAC"/>
              <w:rPr>
                <w:ins w:id="4223"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18DA2F44" w14:textId="77777777" w:rsidR="00AC74C1" w:rsidRPr="005B00C6" w:rsidRDefault="00AC74C1" w:rsidP="004273B9">
            <w:pPr>
              <w:pStyle w:val="TAC"/>
              <w:rPr>
                <w:ins w:id="4224"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6F33C67A" w14:textId="77777777" w:rsidR="00AC74C1" w:rsidRPr="005B00C6" w:rsidRDefault="00AC74C1" w:rsidP="004273B9">
            <w:pPr>
              <w:pStyle w:val="TAC"/>
              <w:rPr>
                <w:ins w:id="4225" w:author="Huawei-Yaping" w:date="2023-03-01T21:12:00Z"/>
              </w:rPr>
            </w:pPr>
          </w:p>
        </w:tc>
      </w:tr>
      <w:tr w:rsidR="00AC74C1" w:rsidRPr="005B00C6" w14:paraId="53357B61" w14:textId="30523147" w:rsidTr="00151CE2">
        <w:trPr>
          <w:cantSplit/>
          <w:trHeight w:val="188"/>
          <w:jc w:val="center"/>
          <w:ins w:id="422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1523482" w14:textId="77777777" w:rsidR="00AC74C1" w:rsidRPr="005B00C6" w:rsidRDefault="00AC74C1" w:rsidP="004273B9">
            <w:pPr>
              <w:pStyle w:val="TAL"/>
              <w:rPr>
                <w:ins w:id="4227" w:author="Huawei-Yaping" w:date="2023-03-01T21:12:00Z"/>
                <w:rFonts w:eastAsia="PMingLiU"/>
                <w:lang w:eastAsia="ja-JP"/>
              </w:rPr>
            </w:pPr>
            <w:ins w:id="4228" w:author="Huawei-Yaping" w:date="2023-03-01T21:12:00Z">
              <w:r w:rsidRPr="005B00C6">
                <w:t>DC_19A_n77A</w:t>
              </w:r>
            </w:ins>
          </w:p>
        </w:tc>
        <w:tc>
          <w:tcPr>
            <w:tcW w:w="487" w:type="pct"/>
            <w:gridSpan w:val="2"/>
            <w:tcBorders>
              <w:top w:val="single" w:sz="4" w:space="0" w:color="auto"/>
              <w:left w:val="single" w:sz="4" w:space="0" w:color="auto"/>
              <w:bottom w:val="single" w:sz="4" w:space="0" w:color="auto"/>
              <w:right w:val="single" w:sz="4" w:space="0" w:color="auto"/>
            </w:tcBorders>
          </w:tcPr>
          <w:p w14:paraId="49B509F9" w14:textId="77777777" w:rsidR="00AC74C1" w:rsidRPr="005B00C6" w:rsidRDefault="00AC74C1" w:rsidP="004273B9">
            <w:pPr>
              <w:pStyle w:val="TAC"/>
              <w:rPr>
                <w:ins w:id="4229" w:author="Huawei-Yaping" w:date="2023-03-01T21:12:00Z"/>
                <w:rFonts w:eastAsia="PMingLiU"/>
                <w:lang w:eastAsia="ja-JP"/>
              </w:rPr>
            </w:pPr>
            <w:ins w:id="4230"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414C7421" w14:textId="77777777" w:rsidR="00AC74C1" w:rsidRPr="005B00C6" w:rsidRDefault="00AC74C1" w:rsidP="004273B9">
            <w:pPr>
              <w:pStyle w:val="TAC"/>
              <w:rPr>
                <w:ins w:id="423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D0FFB71" w14:textId="77777777" w:rsidR="00AC74C1" w:rsidRPr="005B00C6" w:rsidRDefault="00AC74C1" w:rsidP="004273B9">
            <w:pPr>
              <w:pStyle w:val="TAC"/>
              <w:rPr>
                <w:ins w:id="423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92DF5A4" w14:textId="77777777" w:rsidR="00AC74C1" w:rsidRPr="005B00C6" w:rsidRDefault="00AC74C1" w:rsidP="004273B9">
            <w:pPr>
              <w:pStyle w:val="TAC"/>
              <w:rPr>
                <w:ins w:id="423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C394D7A" w14:textId="7B14035A" w:rsidR="00AC74C1" w:rsidRPr="004273B9" w:rsidRDefault="009259D7" w:rsidP="004273B9">
            <w:pPr>
              <w:pStyle w:val="TAC"/>
              <w:rPr>
                <w:ins w:id="4234" w:author="Huawei-Yaping" w:date="2023-03-01T21:12:00Z"/>
                <w:rFonts w:hint="eastAsia"/>
                <w:lang w:eastAsia="zh-CN"/>
              </w:rPr>
            </w:pPr>
            <w:ins w:id="4235" w:author="Huawei-Yaping" w:date="2023-03-01T21:21:00Z">
              <w:r>
                <w:rPr>
                  <w:rFonts w:hint="eastAsia"/>
                  <w:lang w:eastAsia="zh-CN"/>
                </w:rPr>
                <w:t>Y</w:t>
              </w:r>
              <w:r>
                <w:rPr>
                  <w:lang w:eastAsia="zh-CN"/>
                </w:rPr>
                <w:t>es</w:t>
              </w:r>
            </w:ins>
          </w:p>
        </w:tc>
      </w:tr>
      <w:tr w:rsidR="00AC74C1" w:rsidRPr="005B00C6" w14:paraId="045E9B6B" w14:textId="1D5E359D" w:rsidTr="00151CE2">
        <w:trPr>
          <w:cantSplit/>
          <w:trHeight w:val="188"/>
          <w:jc w:val="center"/>
          <w:ins w:id="423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5CB1A2B" w14:textId="77777777" w:rsidR="00AC74C1" w:rsidRPr="005B00C6" w:rsidRDefault="00AC74C1" w:rsidP="004273B9">
            <w:pPr>
              <w:pStyle w:val="TAL"/>
              <w:rPr>
                <w:ins w:id="4237" w:author="Huawei-Yaping" w:date="2023-03-01T21:12:00Z"/>
              </w:rPr>
            </w:pPr>
            <w:ins w:id="4238" w:author="Huawei-Yaping" w:date="2023-03-01T21:12:00Z">
              <w:r w:rsidRPr="005B00C6">
                <w:t>DC_19A_n77</w:t>
              </w:r>
              <w:r w:rsidRPr="005B00C6">
                <w:rPr>
                  <w:lang w:eastAsia="ja-JP"/>
                </w:rPr>
                <w:t>(2</w:t>
              </w:r>
              <w:r w:rsidRPr="005B00C6">
                <w:t>A)</w:t>
              </w:r>
            </w:ins>
          </w:p>
        </w:tc>
        <w:tc>
          <w:tcPr>
            <w:tcW w:w="487" w:type="pct"/>
            <w:gridSpan w:val="2"/>
            <w:tcBorders>
              <w:top w:val="single" w:sz="4" w:space="0" w:color="auto"/>
              <w:left w:val="single" w:sz="4" w:space="0" w:color="auto"/>
              <w:bottom w:val="single" w:sz="4" w:space="0" w:color="auto"/>
              <w:right w:val="single" w:sz="4" w:space="0" w:color="auto"/>
            </w:tcBorders>
          </w:tcPr>
          <w:p w14:paraId="1BB7CCF9" w14:textId="77777777" w:rsidR="00AC74C1" w:rsidRPr="005B00C6" w:rsidRDefault="00AC74C1" w:rsidP="004273B9">
            <w:pPr>
              <w:pStyle w:val="TAC"/>
              <w:rPr>
                <w:ins w:id="4239" w:author="Huawei-Yaping" w:date="2023-03-01T21:12:00Z"/>
                <w:rFonts w:eastAsia="PMingLiU"/>
                <w:lang w:eastAsia="ja-JP"/>
              </w:rPr>
            </w:pPr>
            <w:ins w:id="4240" w:author="Huawei-Yaping" w:date="2023-03-01T21:12:00Z">
              <w:r w:rsidRPr="005B00C6">
                <w:rPr>
                  <w:rFonts w:eastAsia="PMingLiU"/>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753F2EC4" w14:textId="77777777" w:rsidR="00AC74C1" w:rsidRPr="005B00C6" w:rsidRDefault="00AC74C1" w:rsidP="004273B9">
            <w:pPr>
              <w:pStyle w:val="TAC"/>
              <w:rPr>
                <w:ins w:id="424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3F20BE4" w14:textId="77777777" w:rsidR="00AC74C1" w:rsidRPr="005B00C6" w:rsidRDefault="00AC74C1" w:rsidP="004273B9">
            <w:pPr>
              <w:pStyle w:val="TAC"/>
              <w:rPr>
                <w:ins w:id="424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7BEF8E1" w14:textId="77777777" w:rsidR="00AC74C1" w:rsidRPr="005B00C6" w:rsidRDefault="00AC74C1" w:rsidP="004273B9">
            <w:pPr>
              <w:pStyle w:val="TAC"/>
              <w:rPr>
                <w:ins w:id="424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23B77EA" w14:textId="77777777" w:rsidR="00AC74C1" w:rsidRPr="005B00C6" w:rsidRDefault="00AC74C1" w:rsidP="004273B9">
            <w:pPr>
              <w:pStyle w:val="TAC"/>
              <w:rPr>
                <w:ins w:id="4244" w:author="Huawei-Yaping" w:date="2023-03-01T21:12:00Z"/>
                <w:rFonts w:eastAsia="PMingLiU"/>
              </w:rPr>
            </w:pPr>
          </w:p>
        </w:tc>
      </w:tr>
      <w:tr w:rsidR="00AC74C1" w:rsidRPr="005B00C6" w14:paraId="2E6BFA82" w14:textId="7E742877" w:rsidTr="00151CE2">
        <w:trPr>
          <w:cantSplit/>
          <w:trHeight w:val="188"/>
          <w:jc w:val="center"/>
          <w:ins w:id="424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C7D1CE1" w14:textId="77777777" w:rsidR="00AC74C1" w:rsidRPr="005B00C6" w:rsidRDefault="00AC74C1" w:rsidP="004273B9">
            <w:pPr>
              <w:keepNext/>
              <w:keepLines/>
              <w:spacing w:after="0"/>
              <w:rPr>
                <w:ins w:id="4246" w:author="Huawei-Yaping" w:date="2023-03-01T21:12:00Z"/>
                <w:rFonts w:ascii="Arial" w:eastAsia="PMingLiU" w:hAnsi="Arial"/>
                <w:sz w:val="18"/>
                <w:lang w:eastAsia="ja-JP"/>
              </w:rPr>
            </w:pPr>
            <w:ins w:id="4247" w:author="Huawei-Yaping" w:date="2023-03-01T21:12:00Z">
              <w:r w:rsidRPr="005B00C6">
                <w:rPr>
                  <w:rFonts w:ascii="Arial" w:eastAsia="PMingLiU" w:hAnsi="Arial"/>
                  <w:sz w:val="18"/>
                  <w:lang w:eastAsia="ja-JP"/>
                </w:rPr>
                <w:t>DC_19A_n78A</w:t>
              </w:r>
            </w:ins>
          </w:p>
        </w:tc>
        <w:tc>
          <w:tcPr>
            <w:tcW w:w="487" w:type="pct"/>
            <w:gridSpan w:val="2"/>
            <w:tcBorders>
              <w:top w:val="single" w:sz="4" w:space="0" w:color="auto"/>
              <w:left w:val="single" w:sz="4" w:space="0" w:color="auto"/>
              <w:bottom w:val="single" w:sz="4" w:space="0" w:color="auto"/>
              <w:right w:val="single" w:sz="4" w:space="0" w:color="auto"/>
            </w:tcBorders>
          </w:tcPr>
          <w:p w14:paraId="26C9C8BE" w14:textId="77777777" w:rsidR="00AC74C1" w:rsidRPr="005B00C6" w:rsidRDefault="00AC74C1" w:rsidP="004273B9">
            <w:pPr>
              <w:pStyle w:val="TAC"/>
              <w:rPr>
                <w:ins w:id="4248" w:author="Huawei-Yaping" w:date="2023-03-01T21:12:00Z"/>
                <w:rFonts w:eastAsia="PMingLiU"/>
                <w:lang w:eastAsia="ja-JP"/>
              </w:rPr>
            </w:pPr>
            <w:ins w:id="4249"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626F52B" w14:textId="77777777" w:rsidR="00AC74C1" w:rsidRPr="005B00C6" w:rsidRDefault="00AC74C1" w:rsidP="004273B9">
            <w:pPr>
              <w:pStyle w:val="TAC"/>
              <w:rPr>
                <w:ins w:id="425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F984BC9" w14:textId="77777777" w:rsidR="00AC74C1" w:rsidRPr="005B00C6" w:rsidRDefault="00AC74C1" w:rsidP="004273B9">
            <w:pPr>
              <w:pStyle w:val="TAC"/>
              <w:rPr>
                <w:ins w:id="425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0A03DB4" w14:textId="77777777" w:rsidR="00AC74C1" w:rsidRPr="005B00C6" w:rsidRDefault="00AC74C1" w:rsidP="004273B9">
            <w:pPr>
              <w:pStyle w:val="TAC"/>
              <w:rPr>
                <w:ins w:id="425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94162FA" w14:textId="06D07F91" w:rsidR="00AC74C1" w:rsidRPr="005B00C6" w:rsidRDefault="009259D7" w:rsidP="004273B9">
            <w:pPr>
              <w:pStyle w:val="TAC"/>
              <w:rPr>
                <w:ins w:id="4253" w:author="Huawei-Yaping" w:date="2023-03-01T21:12:00Z"/>
                <w:rFonts w:eastAsia="PMingLiU"/>
              </w:rPr>
            </w:pPr>
            <w:ins w:id="4254" w:author="Huawei-Yaping" w:date="2023-03-01T21:22:00Z">
              <w:r>
                <w:rPr>
                  <w:lang w:eastAsia="zh-CN"/>
                </w:rPr>
                <w:t>Yes</w:t>
              </w:r>
            </w:ins>
          </w:p>
        </w:tc>
      </w:tr>
      <w:tr w:rsidR="00AC74C1" w:rsidRPr="005B00C6" w14:paraId="65FA409F" w14:textId="6C7EF380" w:rsidTr="00151CE2">
        <w:trPr>
          <w:cantSplit/>
          <w:trHeight w:val="188"/>
          <w:jc w:val="center"/>
          <w:ins w:id="425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F761814" w14:textId="77777777" w:rsidR="00AC74C1" w:rsidRPr="005B00C6" w:rsidRDefault="00AC74C1" w:rsidP="004273B9">
            <w:pPr>
              <w:keepNext/>
              <w:keepLines/>
              <w:spacing w:after="0"/>
              <w:rPr>
                <w:ins w:id="4256" w:author="Huawei-Yaping" w:date="2023-03-01T21:12:00Z"/>
                <w:rFonts w:ascii="Arial" w:eastAsia="PMingLiU" w:hAnsi="Arial" w:cs="Arial"/>
                <w:sz w:val="18"/>
                <w:szCs w:val="18"/>
                <w:lang w:eastAsia="ja-JP"/>
              </w:rPr>
            </w:pPr>
            <w:ins w:id="4257" w:author="Huawei-Yaping" w:date="2023-03-01T21:12:00Z">
              <w:r w:rsidRPr="005B00C6">
                <w:rPr>
                  <w:rFonts w:ascii="Arial" w:hAnsi="Arial" w:cs="Arial"/>
                  <w:sz w:val="18"/>
                  <w:szCs w:val="18"/>
                </w:rPr>
                <w:t>DC_19A_n78</w:t>
              </w:r>
              <w:r w:rsidRPr="005B00C6">
                <w:rPr>
                  <w:rFonts w:ascii="Arial" w:hAnsi="Arial" w:cs="Arial"/>
                  <w:sz w:val="18"/>
                  <w:szCs w:val="18"/>
                  <w:lang w:eastAsia="ja-JP"/>
                </w:rPr>
                <w:t>(2</w:t>
              </w:r>
              <w:r w:rsidRPr="005B00C6">
                <w:rPr>
                  <w:rFonts w:ascii="Arial" w:hAnsi="Arial" w:cs="Arial"/>
                  <w:sz w:val="18"/>
                  <w:szCs w:val="18"/>
                </w:rPr>
                <w:t>A)</w:t>
              </w:r>
            </w:ins>
          </w:p>
        </w:tc>
        <w:tc>
          <w:tcPr>
            <w:tcW w:w="487" w:type="pct"/>
            <w:gridSpan w:val="2"/>
            <w:tcBorders>
              <w:top w:val="single" w:sz="4" w:space="0" w:color="auto"/>
              <w:left w:val="single" w:sz="4" w:space="0" w:color="auto"/>
              <w:bottom w:val="single" w:sz="4" w:space="0" w:color="auto"/>
              <w:right w:val="single" w:sz="4" w:space="0" w:color="auto"/>
            </w:tcBorders>
          </w:tcPr>
          <w:p w14:paraId="7086A2B6" w14:textId="77777777" w:rsidR="00AC74C1" w:rsidRPr="005B00C6" w:rsidRDefault="00AC74C1" w:rsidP="004273B9">
            <w:pPr>
              <w:pStyle w:val="TAC"/>
              <w:rPr>
                <w:ins w:id="4258" w:author="Huawei-Yaping" w:date="2023-03-01T21:12:00Z"/>
                <w:rFonts w:eastAsia="PMingLiU"/>
                <w:lang w:eastAsia="ja-JP"/>
              </w:rPr>
            </w:pPr>
            <w:ins w:id="4259" w:author="Huawei-Yaping" w:date="2023-03-01T21:12:00Z">
              <w:r w:rsidRPr="005B00C6">
                <w:rPr>
                  <w:rFonts w:eastAsia="PMingLiU"/>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781D0C3C" w14:textId="77777777" w:rsidR="00AC74C1" w:rsidRPr="005B00C6" w:rsidRDefault="00AC74C1" w:rsidP="004273B9">
            <w:pPr>
              <w:pStyle w:val="TAC"/>
              <w:rPr>
                <w:ins w:id="426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D6B5E33" w14:textId="77777777" w:rsidR="00AC74C1" w:rsidRPr="005B00C6" w:rsidRDefault="00AC74C1" w:rsidP="004273B9">
            <w:pPr>
              <w:pStyle w:val="TAC"/>
              <w:rPr>
                <w:ins w:id="426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B097C81" w14:textId="77777777" w:rsidR="00AC74C1" w:rsidRPr="005B00C6" w:rsidRDefault="00AC74C1" w:rsidP="004273B9">
            <w:pPr>
              <w:pStyle w:val="TAC"/>
              <w:rPr>
                <w:ins w:id="426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D5057CE" w14:textId="77777777" w:rsidR="00AC74C1" w:rsidRPr="005B00C6" w:rsidRDefault="00AC74C1" w:rsidP="004273B9">
            <w:pPr>
              <w:pStyle w:val="TAC"/>
              <w:rPr>
                <w:ins w:id="4263" w:author="Huawei-Yaping" w:date="2023-03-01T21:12:00Z"/>
                <w:rFonts w:eastAsia="PMingLiU"/>
              </w:rPr>
            </w:pPr>
          </w:p>
        </w:tc>
      </w:tr>
      <w:tr w:rsidR="00AC74C1" w:rsidRPr="005B00C6" w14:paraId="5AF33FBA" w14:textId="6E455FA9" w:rsidTr="00151CE2">
        <w:trPr>
          <w:cantSplit/>
          <w:trHeight w:val="188"/>
          <w:jc w:val="center"/>
          <w:ins w:id="426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C8DF2FF" w14:textId="77777777" w:rsidR="00AC74C1" w:rsidRPr="005B00C6" w:rsidRDefault="00AC74C1" w:rsidP="004273B9">
            <w:pPr>
              <w:keepNext/>
              <w:keepLines/>
              <w:spacing w:after="0"/>
              <w:rPr>
                <w:ins w:id="4265" w:author="Huawei-Yaping" w:date="2023-03-01T21:12:00Z"/>
                <w:rFonts w:ascii="Arial" w:eastAsia="PMingLiU" w:hAnsi="Arial"/>
                <w:sz w:val="18"/>
                <w:lang w:eastAsia="ja-JP"/>
              </w:rPr>
            </w:pPr>
            <w:ins w:id="4266" w:author="Huawei-Yaping" w:date="2023-03-01T21:12:00Z">
              <w:r w:rsidRPr="005B00C6">
                <w:rPr>
                  <w:rFonts w:ascii="Arial" w:eastAsia="PMingLiU" w:hAnsi="Arial"/>
                  <w:sz w:val="18"/>
                  <w:lang w:eastAsia="ja-JP"/>
                </w:rPr>
                <w:t>DC_19A_n79A</w:t>
              </w:r>
            </w:ins>
          </w:p>
        </w:tc>
        <w:tc>
          <w:tcPr>
            <w:tcW w:w="487" w:type="pct"/>
            <w:gridSpan w:val="2"/>
            <w:tcBorders>
              <w:top w:val="single" w:sz="4" w:space="0" w:color="auto"/>
              <w:left w:val="single" w:sz="4" w:space="0" w:color="auto"/>
              <w:bottom w:val="single" w:sz="4" w:space="0" w:color="auto"/>
              <w:right w:val="single" w:sz="4" w:space="0" w:color="auto"/>
            </w:tcBorders>
          </w:tcPr>
          <w:p w14:paraId="7CAFF54D" w14:textId="77777777" w:rsidR="00AC74C1" w:rsidRPr="005B00C6" w:rsidRDefault="00AC74C1" w:rsidP="004273B9">
            <w:pPr>
              <w:pStyle w:val="TAC"/>
              <w:rPr>
                <w:ins w:id="4267" w:author="Huawei-Yaping" w:date="2023-03-01T21:12:00Z"/>
                <w:rFonts w:eastAsia="PMingLiU"/>
                <w:lang w:eastAsia="ja-JP"/>
              </w:rPr>
            </w:pPr>
            <w:ins w:id="426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56294EB" w14:textId="77777777" w:rsidR="00AC74C1" w:rsidRPr="005B00C6" w:rsidRDefault="00AC74C1" w:rsidP="004273B9">
            <w:pPr>
              <w:pStyle w:val="TAC"/>
              <w:rPr>
                <w:ins w:id="426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1F7BE49" w14:textId="77777777" w:rsidR="00AC74C1" w:rsidRPr="005B00C6" w:rsidRDefault="00AC74C1" w:rsidP="004273B9">
            <w:pPr>
              <w:pStyle w:val="TAC"/>
              <w:rPr>
                <w:ins w:id="427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84BB1DE" w14:textId="77777777" w:rsidR="00AC74C1" w:rsidRPr="005B00C6" w:rsidRDefault="00AC74C1" w:rsidP="004273B9">
            <w:pPr>
              <w:pStyle w:val="TAC"/>
              <w:rPr>
                <w:ins w:id="427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673D0D3" w14:textId="49D18B0E" w:rsidR="00AC74C1" w:rsidRPr="005B00C6" w:rsidRDefault="009259D7" w:rsidP="004273B9">
            <w:pPr>
              <w:pStyle w:val="TAC"/>
              <w:rPr>
                <w:ins w:id="4272" w:author="Huawei-Yaping" w:date="2023-03-01T21:12:00Z"/>
                <w:rFonts w:eastAsia="PMingLiU"/>
              </w:rPr>
            </w:pPr>
            <w:ins w:id="4273" w:author="Huawei-Yaping" w:date="2023-03-01T21:22:00Z">
              <w:r>
                <w:rPr>
                  <w:lang w:eastAsia="zh-CN"/>
                </w:rPr>
                <w:t>Yes</w:t>
              </w:r>
            </w:ins>
          </w:p>
        </w:tc>
      </w:tr>
      <w:tr w:rsidR="00AC74C1" w:rsidRPr="005B00C6" w14:paraId="0188BD41" w14:textId="541F275C" w:rsidTr="00151CE2">
        <w:trPr>
          <w:cantSplit/>
          <w:trHeight w:val="188"/>
          <w:jc w:val="center"/>
          <w:ins w:id="4274"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40E0B79C" w14:textId="77777777" w:rsidR="00AC74C1" w:rsidRPr="005B00C6" w:rsidRDefault="00AC74C1" w:rsidP="004273B9">
            <w:pPr>
              <w:pStyle w:val="TAL"/>
              <w:rPr>
                <w:ins w:id="4275" w:author="Huawei-Yaping" w:date="2023-03-01T21:12:00Z"/>
                <w:rFonts w:eastAsia="PMingLiU"/>
                <w:lang w:eastAsia="ja-JP"/>
              </w:rPr>
            </w:pPr>
            <w:ins w:id="4276" w:author="Huawei-Yaping" w:date="2023-03-01T21:12:00Z">
              <w:r w:rsidRPr="005B00C6">
                <w:t>DC_20A_n1A</w:t>
              </w:r>
            </w:ins>
          </w:p>
        </w:tc>
        <w:tc>
          <w:tcPr>
            <w:tcW w:w="487" w:type="pct"/>
            <w:gridSpan w:val="2"/>
            <w:tcBorders>
              <w:top w:val="single" w:sz="4" w:space="0" w:color="auto"/>
              <w:left w:val="single" w:sz="4" w:space="0" w:color="auto"/>
              <w:bottom w:val="single" w:sz="4" w:space="0" w:color="auto"/>
              <w:right w:val="single" w:sz="4" w:space="0" w:color="auto"/>
            </w:tcBorders>
          </w:tcPr>
          <w:p w14:paraId="07F0AAE0" w14:textId="77777777" w:rsidR="00AC74C1" w:rsidRPr="005B00C6" w:rsidRDefault="00AC74C1" w:rsidP="004273B9">
            <w:pPr>
              <w:pStyle w:val="TAC"/>
              <w:rPr>
                <w:ins w:id="4277" w:author="Huawei-Yaping" w:date="2023-03-01T21:12:00Z"/>
                <w:rFonts w:eastAsia="PMingLiU"/>
                <w:lang w:eastAsia="ja-JP"/>
              </w:rPr>
            </w:pPr>
            <w:ins w:id="4278"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36D806A0" w14:textId="77777777" w:rsidR="00AC74C1" w:rsidRPr="005B00C6" w:rsidRDefault="00AC74C1" w:rsidP="004273B9">
            <w:pPr>
              <w:pStyle w:val="TAC"/>
              <w:rPr>
                <w:ins w:id="427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8830B42" w14:textId="77777777" w:rsidR="00AC74C1" w:rsidRPr="005B00C6" w:rsidRDefault="00AC74C1" w:rsidP="004273B9">
            <w:pPr>
              <w:pStyle w:val="TAC"/>
              <w:rPr>
                <w:ins w:id="428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653A25D" w14:textId="77777777" w:rsidR="00AC74C1" w:rsidRPr="005B00C6" w:rsidRDefault="00AC74C1" w:rsidP="004273B9">
            <w:pPr>
              <w:pStyle w:val="TAC"/>
              <w:rPr>
                <w:ins w:id="428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A35E63D" w14:textId="77777777" w:rsidR="00AC74C1" w:rsidRPr="005B00C6" w:rsidRDefault="00AC74C1" w:rsidP="004273B9">
            <w:pPr>
              <w:pStyle w:val="TAC"/>
              <w:rPr>
                <w:ins w:id="4282" w:author="Huawei-Yaping" w:date="2023-03-01T21:12:00Z"/>
                <w:rFonts w:eastAsia="PMingLiU"/>
              </w:rPr>
            </w:pPr>
          </w:p>
        </w:tc>
      </w:tr>
      <w:tr w:rsidR="00AC74C1" w:rsidRPr="005B00C6" w14:paraId="798AA3B7" w14:textId="10CE88A1" w:rsidTr="00151CE2">
        <w:trPr>
          <w:cantSplit/>
          <w:trHeight w:val="188"/>
          <w:jc w:val="center"/>
          <w:ins w:id="4283"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75D116A4" w14:textId="77777777" w:rsidR="00AC74C1" w:rsidRPr="005B00C6" w:rsidRDefault="00AC74C1" w:rsidP="004273B9">
            <w:pPr>
              <w:pStyle w:val="TAL"/>
              <w:rPr>
                <w:ins w:id="4284" w:author="Huawei-Yaping" w:date="2023-03-01T21:12:00Z"/>
                <w:rFonts w:eastAsia="PMingLiU"/>
                <w:lang w:eastAsia="ja-JP"/>
              </w:rPr>
            </w:pPr>
            <w:ins w:id="4285" w:author="Huawei-Yaping" w:date="2023-03-01T21:12:00Z">
              <w:r w:rsidRPr="005B00C6">
                <w:t>DC_20A_n3A</w:t>
              </w:r>
            </w:ins>
          </w:p>
        </w:tc>
        <w:tc>
          <w:tcPr>
            <w:tcW w:w="487" w:type="pct"/>
            <w:gridSpan w:val="2"/>
            <w:tcBorders>
              <w:top w:val="single" w:sz="4" w:space="0" w:color="auto"/>
              <w:left w:val="single" w:sz="4" w:space="0" w:color="auto"/>
              <w:bottom w:val="single" w:sz="4" w:space="0" w:color="auto"/>
              <w:right w:val="single" w:sz="4" w:space="0" w:color="auto"/>
            </w:tcBorders>
          </w:tcPr>
          <w:p w14:paraId="715E7BFA" w14:textId="77777777" w:rsidR="00AC74C1" w:rsidRPr="005B00C6" w:rsidRDefault="00AC74C1" w:rsidP="004273B9">
            <w:pPr>
              <w:pStyle w:val="TAC"/>
              <w:rPr>
                <w:ins w:id="4286" w:author="Huawei-Yaping" w:date="2023-03-01T21:12:00Z"/>
                <w:rFonts w:eastAsia="PMingLiU"/>
                <w:lang w:eastAsia="ja-JP"/>
              </w:rPr>
            </w:pPr>
            <w:ins w:id="4287"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50C70880" w14:textId="77777777" w:rsidR="00AC74C1" w:rsidRPr="005B00C6" w:rsidRDefault="00AC74C1" w:rsidP="004273B9">
            <w:pPr>
              <w:pStyle w:val="TAC"/>
              <w:rPr>
                <w:ins w:id="428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E9DF8E1" w14:textId="77777777" w:rsidR="00AC74C1" w:rsidRPr="005B00C6" w:rsidRDefault="00AC74C1" w:rsidP="004273B9">
            <w:pPr>
              <w:pStyle w:val="TAC"/>
              <w:rPr>
                <w:ins w:id="428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D61BC8A" w14:textId="77777777" w:rsidR="00AC74C1" w:rsidRPr="005B00C6" w:rsidRDefault="00AC74C1" w:rsidP="004273B9">
            <w:pPr>
              <w:pStyle w:val="TAC"/>
              <w:rPr>
                <w:ins w:id="429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E5C537D" w14:textId="77777777" w:rsidR="00AC74C1" w:rsidRPr="005B00C6" w:rsidRDefault="00AC74C1" w:rsidP="004273B9">
            <w:pPr>
              <w:pStyle w:val="TAC"/>
              <w:rPr>
                <w:ins w:id="4291" w:author="Huawei-Yaping" w:date="2023-03-01T21:12:00Z"/>
                <w:rFonts w:eastAsia="PMingLiU"/>
              </w:rPr>
            </w:pPr>
          </w:p>
        </w:tc>
      </w:tr>
      <w:tr w:rsidR="00AC74C1" w:rsidRPr="005B00C6" w14:paraId="500756D4" w14:textId="16FBDBCC" w:rsidTr="00151CE2">
        <w:trPr>
          <w:cantSplit/>
          <w:trHeight w:val="188"/>
          <w:jc w:val="center"/>
          <w:ins w:id="429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6B79C6A" w14:textId="77777777" w:rsidR="00AC74C1" w:rsidRPr="005B00C6" w:rsidRDefault="00AC74C1" w:rsidP="004273B9">
            <w:pPr>
              <w:pStyle w:val="TAL"/>
              <w:rPr>
                <w:ins w:id="4293" w:author="Huawei-Yaping" w:date="2023-03-01T21:12:00Z"/>
                <w:rFonts w:eastAsia="PMingLiU"/>
                <w:lang w:eastAsia="ja-JP"/>
              </w:rPr>
            </w:pPr>
            <w:ins w:id="4294" w:author="Huawei-Yaping" w:date="2023-03-01T21:12:00Z">
              <w:r w:rsidRPr="005B00C6">
                <w:t>DC_20A_n7A</w:t>
              </w:r>
            </w:ins>
          </w:p>
        </w:tc>
        <w:tc>
          <w:tcPr>
            <w:tcW w:w="487" w:type="pct"/>
            <w:gridSpan w:val="2"/>
            <w:tcBorders>
              <w:top w:val="single" w:sz="4" w:space="0" w:color="auto"/>
              <w:left w:val="single" w:sz="4" w:space="0" w:color="auto"/>
              <w:bottom w:val="single" w:sz="4" w:space="0" w:color="auto"/>
              <w:right w:val="single" w:sz="4" w:space="0" w:color="auto"/>
            </w:tcBorders>
          </w:tcPr>
          <w:p w14:paraId="5CF86EF0" w14:textId="77777777" w:rsidR="00AC74C1" w:rsidRPr="005B00C6" w:rsidRDefault="00AC74C1" w:rsidP="004273B9">
            <w:pPr>
              <w:pStyle w:val="TAC"/>
              <w:rPr>
                <w:ins w:id="4295" w:author="Huawei-Yaping" w:date="2023-03-01T21:12:00Z"/>
                <w:rFonts w:eastAsia="PMingLiU"/>
                <w:lang w:eastAsia="ja-JP"/>
              </w:rPr>
            </w:pPr>
            <w:ins w:id="4296"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1C4E4A0" w14:textId="77777777" w:rsidR="00AC74C1" w:rsidRPr="005B00C6" w:rsidRDefault="00AC74C1" w:rsidP="004273B9">
            <w:pPr>
              <w:pStyle w:val="TAC"/>
              <w:rPr>
                <w:ins w:id="429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9839622" w14:textId="77777777" w:rsidR="00AC74C1" w:rsidRPr="005B00C6" w:rsidRDefault="00AC74C1" w:rsidP="004273B9">
            <w:pPr>
              <w:pStyle w:val="TAC"/>
              <w:rPr>
                <w:ins w:id="429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8235F30" w14:textId="77777777" w:rsidR="00AC74C1" w:rsidRPr="005B00C6" w:rsidRDefault="00AC74C1" w:rsidP="004273B9">
            <w:pPr>
              <w:pStyle w:val="TAC"/>
              <w:rPr>
                <w:ins w:id="429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72BDE79" w14:textId="77777777" w:rsidR="00AC74C1" w:rsidRPr="005B00C6" w:rsidRDefault="00AC74C1" w:rsidP="004273B9">
            <w:pPr>
              <w:pStyle w:val="TAC"/>
              <w:rPr>
                <w:ins w:id="4300" w:author="Huawei-Yaping" w:date="2023-03-01T21:12:00Z"/>
                <w:rFonts w:eastAsia="PMingLiU"/>
              </w:rPr>
            </w:pPr>
          </w:p>
        </w:tc>
      </w:tr>
      <w:tr w:rsidR="00AC74C1" w:rsidRPr="005B00C6" w14:paraId="57112B08" w14:textId="4902BF18" w:rsidTr="00151CE2">
        <w:trPr>
          <w:cantSplit/>
          <w:trHeight w:val="188"/>
          <w:jc w:val="center"/>
          <w:ins w:id="430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49AEB2A" w14:textId="77777777" w:rsidR="00AC74C1" w:rsidRPr="005B00C6" w:rsidRDefault="00AC74C1" w:rsidP="004273B9">
            <w:pPr>
              <w:pStyle w:val="TAL"/>
              <w:rPr>
                <w:ins w:id="4302" w:author="Huawei-Yaping" w:date="2023-03-01T21:12:00Z"/>
              </w:rPr>
            </w:pPr>
            <w:ins w:id="4303" w:author="Huawei-Yaping" w:date="2023-03-01T21:12:00Z">
              <w:r w:rsidRPr="005B00C6">
                <w:t>DC_20A_n8A</w:t>
              </w:r>
            </w:ins>
          </w:p>
        </w:tc>
        <w:tc>
          <w:tcPr>
            <w:tcW w:w="487" w:type="pct"/>
            <w:gridSpan w:val="2"/>
            <w:tcBorders>
              <w:top w:val="single" w:sz="4" w:space="0" w:color="auto"/>
              <w:left w:val="single" w:sz="4" w:space="0" w:color="auto"/>
              <w:bottom w:val="single" w:sz="4" w:space="0" w:color="auto"/>
              <w:right w:val="single" w:sz="4" w:space="0" w:color="auto"/>
            </w:tcBorders>
          </w:tcPr>
          <w:p w14:paraId="063C9688" w14:textId="77777777" w:rsidR="00AC74C1" w:rsidRPr="005B00C6" w:rsidRDefault="00AC74C1" w:rsidP="004273B9">
            <w:pPr>
              <w:pStyle w:val="TAC"/>
              <w:rPr>
                <w:ins w:id="4304" w:author="Huawei-Yaping" w:date="2023-03-01T21:12:00Z"/>
                <w:rFonts w:eastAsia="PMingLiU"/>
                <w:lang w:eastAsia="ja-JP"/>
              </w:rPr>
            </w:pPr>
            <w:ins w:id="4305"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5D67A4F0" w14:textId="77777777" w:rsidR="00AC74C1" w:rsidRPr="005B00C6" w:rsidRDefault="00AC74C1" w:rsidP="004273B9">
            <w:pPr>
              <w:pStyle w:val="TAC"/>
              <w:rPr>
                <w:ins w:id="430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C2F7A9A" w14:textId="77777777" w:rsidR="00AC74C1" w:rsidRPr="005B00C6" w:rsidRDefault="00AC74C1" w:rsidP="004273B9">
            <w:pPr>
              <w:pStyle w:val="TAC"/>
              <w:rPr>
                <w:ins w:id="430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47F69F7" w14:textId="77777777" w:rsidR="00AC74C1" w:rsidRPr="005B00C6" w:rsidRDefault="00AC74C1" w:rsidP="004273B9">
            <w:pPr>
              <w:pStyle w:val="TAC"/>
              <w:rPr>
                <w:ins w:id="430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969CE38" w14:textId="77777777" w:rsidR="00AC74C1" w:rsidRPr="005B00C6" w:rsidRDefault="00AC74C1" w:rsidP="004273B9">
            <w:pPr>
              <w:pStyle w:val="TAC"/>
              <w:rPr>
                <w:ins w:id="4309" w:author="Huawei-Yaping" w:date="2023-03-01T21:12:00Z"/>
                <w:rFonts w:eastAsia="PMingLiU"/>
              </w:rPr>
            </w:pPr>
          </w:p>
        </w:tc>
      </w:tr>
      <w:tr w:rsidR="00AC74C1" w:rsidRPr="005B00C6" w14:paraId="14987ED2" w14:textId="3B18ED4C" w:rsidTr="00151CE2">
        <w:trPr>
          <w:cantSplit/>
          <w:trHeight w:val="188"/>
          <w:jc w:val="center"/>
          <w:ins w:id="431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8ACA6F3" w14:textId="77777777" w:rsidR="00AC74C1" w:rsidRPr="005B00C6" w:rsidRDefault="00AC74C1" w:rsidP="004273B9">
            <w:pPr>
              <w:pStyle w:val="TAL"/>
              <w:rPr>
                <w:ins w:id="4311" w:author="Huawei-Yaping" w:date="2023-03-01T21:12:00Z"/>
                <w:rFonts w:eastAsia="PMingLiU"/>
                <w:lang w:eastAsia="ja-JP"/>
              </w:rPr>
            </w:pPr>
            <w:ins w:id="4312" w:author="Huawei-Yaping" w:date="2023-03-01T21:12:00Z">
              <w:r w:rsidRPr="005B00C6">
                <w:t>DC_20A_n28A</w:t>
              </w:r>
            </w:ins>
          </w:p>
        </w:tc>
        <w:tc>
          <w:tcPr>
            <w:tcW w:w="487" w:type="pct"/>
            <w:gridSpan w:val="2"/>
            <w:tcBorders>
              <w:top w:val="single" w:sz="4" w:space="0" w:color="auto"/>
              <w:left w:val="single" w:sz="4" w:space="0" w:color="auto"/>
              <w:bottom w:val="single" w:sz="4" w:space="0" w:color="auto"/>
              <w:right w:val="single" w:sz="4" w:space="0" w:color="auto"/>
            </w:tcBorders>
          </w:tcPr>
          <w:p w14:paraId="228D9856" w14:textId="77777777" w:rsidR="00AC74C1" w:rsidRPr="005B00C6" w:rsidRDefault="00AC74C1" w:rsidP="004273B9">
            <w:pPr>
              <w:pStyle w:val="TAC"/>
              <w:rPr>
                <w:ins w:id="4313" w:author="Huawei-Yaping" w:date="2023-03-01T21:12:00Z"/>
                <w:rFonts w:eastAsia="PMingLiU"/>
                <w:lang w:eastAsia="ja-JP"/>
              </w:rPr>
            </w:pPr>
            <w:ins w:id="431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2D19EFD6" w14:textId="77777777" w:rsidR="00AC74C1" w:rsidRPr="005B00C6" w:rsidRDefault="00AC74C1" w:rsidP="004273B9">
            <w:pPr>
              <w:pStyle w:val="TAC"/>
              <w:rPr>
                <w:ins w:id="431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712C15A" w14:textId="77777777" w:rsidR="00AC74C1" w:rsidRPr="005B00C6" w:rsidRDefault="00AC74C1" w:rsidP="004273B9">
            <w:pPr>
              <w:pStyle w:val="TAC"/>
              <w:rPr>
                <w:ins w:id="431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5908705" w14:textId="77777777" w:rsidR="00AC74C1" w:rsidRPr="005B00C6" w:rsidRDefault="00AC74C1" w:rsidP="004273B9">
            <w:pPr>
              <w:pStyle w:val="TAC"/>
              <w:rPr>
                <w:ins w:id="431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65443DE" w14:textId="5FBD0BEC" w:rsidR="00AC74C1" w:rsidRPr="004273B9" w:rsidRDefault="00AC74C1" w:rsidP="004273B9">
            <w:pPr>
              <w:pStyle w:val="TAC"/>
              <w:rPr>
                <w:ins w:id="4318" w:author="Huawei-Yaping" w:date="2023-03-01T21:12:00Z"/>
                <w:rFonts w:hint="eastAsia"/>
                <w:lang w:eastAsia="zh-CN"/>
              </w:rPr>
            </w:pPr>
          </w:p>
        </w:tc>
      </w:tr>
      <w:tr w:rsidR="00AC74C1" w:rsidRPr="005B00C6" w14:paraId="53DC8EBA" w14:textId="29BC6B86" w:rsidTr="00151CE2">
        <w:trPr>
          <w:cantSplit/>
          <w:trHeight w:val="188"/>
          <w:jc w:val="center"/>
          <w:ins w:id="431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945F403" w14:textId="77777777" w:rsidR="00AC74C1" w:rsidRPr="005B00C6" w:rsidRDefault="00AC74C1" w:rsidP="004273B9">
            <w:pPr>
              <w:pStyle w:val="TAL"/>
              <w:rPr>
                <w:ins w:id="4320" w:author="Huawei-Yaping" w:date="2023-03-01T21:12:00Z"/>
                <w:rFonts w:eastAsia="PMingLiU"/>
                <w:lang w:eastAsia="ja-JP"/>
              </w:rPr>
            </w:pPr>
            <w:ins w:id="4321" w:author="Huawei-Yaping" w:date="2023-03-01T21:12:00Z">
              <w:r w:rsidRPr="005B00C6">
                <w:t>DC_20A_n78A</w:t>
              </w:r>
            </w:ins>
          </w:p>
        </w:tc>
        <w:tc>
          <w:tcPr>
            <w:tcW w:w="487" w:type="pct"/>
            <w:gridSpan w:val="2"/>
            <w:tcBorders>
              <w:top w:val="single" w:sz="4" w:space="0" w:color="auto"/>
              <w:left w:val="single" w:sz="4" w:space="0" w:color="auto"/>
              <w:bottom w:val="single" w:sz="4" w:space="0" w:color="auto"/>
              <w:right w:val="single" w:sz="4" w:space="0" w:color="auto"/>
            </w:tcBorders>
          </w:tcPr>
          <w:p w14:paraId="4BAEF9FF" w14:textId="77777777" w:rsidR="00AC74C1" w:rsidRPr="005B00C6" w:rsidRDefault="00AC74C1" w:rsidP="004273B9">
            <w:pPr>
              <w:pStyle w:val="TAC"/>
              <w:rPr>
                <w:ins w:id="4322" w:author="Huawei-Yaping" w:date="2023-03-01T21:12:00Z"/>
                <w:rFonts w:eastAsia="PMingLiU"/>
                <w:lang w:eastAsia="ja-JP"/>
              </w:rPr>
            </w:pPr>
            <w:ins w:id="4323"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12B97C7D" w14:textId="77777777" w:rsidR="00AC74C1" w:rsidRPr="005B00C6" w:rsidRDefault="00AC74C1" w:rsidP="004273B9">
            <w:pPr>
              <w:pStyle w:val="TAC"/>
              <w:rPr>
                <w:ins w:id="432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0E97A82" w14:textId="77777777" w:rsidR="00AC74C1" w:rsidRPr="005B00C6" w:rsidRDefault="00AC74C1" w:rsidP="004273B9">
            <w:pPr>
              <w:pStyle w:val="TAC"/>
              <w:rPr>
                <w:ins w:id="432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80DC8C8" w14:textId="77777777" w:rsidR="00AC74C1" w:rsidRPr="005B00C6" w:rsidRDefault="00AC74C1" w:rsidP="004273B9">
            <w:pPr>
              <w:pStyle w:val="TAC"/>
              <w:rPr>
                <w:ins w:id="432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C75BF48" w14:textId="727F4329" w:rsidR="00AC74C1" w:rsidRPr="005B00C6" w:rsidRDefault="009259D7" w:rsidP="004273B9">
            <w:pPr>
              <w:pStyle w:val="TAC"/>
              <w:rPr>
                <w:ins w:id="4327" w:author="Huawei-Yaping" w:date="2023-03-01T21:12:00Z"/>
                <w:rFonts w:eastAsia="PMingLiU"/>
              </w:rPr>
            </w:pPr>
            <w:ins w:id="4328" w:author="Huawei-Yaping" w:date="2023-03-01T21:23:00Z">
              <w:r>
                <w:rPr>
                  <w:rFonts w:hint="eastAsia"/>
                  <w:lang w:eastAsia="zh-CN"/>
                </w:rPr>
                <w:t>Y</w:t>
              </w:r>
              <w:r>
                <w:rPr>
                  <w:lang w:eastAsia="zh-CN"/>
                </w:rPr>
                <w:t>es</w:t>
              </w:r>
            </w:ins>
          </w:p>
        </w:tc>
      </w:tr>
      <w:tr w:rsidR="00AC74C1" w:rsidRPr="005B00C6" w14:paraId="27BFD85A" w14:textId="0C381190" w:rsidTr="00151CE2">
        <w:trPr>
          <w:cantSplit/>
          <w:trHeight w:val="188"/>
          <w:jc w:val="center"/>
          <w:ins w:id="432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F5C48E4" w14:textId="77777777" w:rsidR="00AC74C1" w:rsidRPr="005B00C6" w:rsidRDefault="00AC74C1" w:rsidP="004273B9">
            <w:pPr>
              <w:pStyle w:val="TAL"/>
              <w:rPr>
                <w:ins w:id="4330" w:author="Huawei-Yaping" w:date="2023-03-01T21:12:00Z"/>
              </w:rPr>
            </w:pPr>
            <w:ins w:id="4331" w:author="Huawei-Yaping" w:date="2023-03-01T21:12:00Z">
              <w:r w:rsidRPr="005B00C6">
                <w:t>DC_20A_n83A</w:t>
              </w:r>
            </w:ins>
          </w:p>
        </w:tc>
        <w:tc>
          <w:tcPr>
            <w:tcW w:w="487" w:type="pct"/>
            <w:gridSpan w:val="2"/>
            <w:tcBorders>
              <w:top w:val="single" w:sz="4" w:space="0" w:color="auto"/>
              <w:left w:val="single" w:sz="4" w:space="0" w:color="auto"/>
              <w:bottom w:val="single" w:sz="4" w:space="0" w:color="auto"/>
              <w:right w:val="single" w:sz="4" w:space="0" w:color="auto"/>
            </w:tcBorders>
          </w:tcPr>
          <w:p w14:paraId="22652C12" w14:textId="77777777" w:rsidR="00AC74C1" w:rsidRPr="005B00C6" w:rsidRDefault="00AC74C1" w:rsidP="004273B9">
            <w:pPr>
              <w:pStyle w:val="TAC"/>
              <w:rPr>
                <w:ins w:id="4332" w:author="Huawei-Yaping" w:date="2023-03-01T21:12:00Z"/>
              </w:rPr>
            </w:pPr>
            <w:ins w:id="4333"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1E586ED4" w14:textId="77777777" w:rsidR="00AC74C1" w:rsidRPr="005B00C6" w:rsidRDefault="00AC74C1" w:rsidP="004273B9">
            <w:pPr>
              <w:pStyle w:val="TAC"/>
              <w:rPr>
                <w:ins w:id="433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1A08F03" w14:textId="77777777" w:rsidR="00AC74C1" w:rsidRPr="005B00C6" w:rsidRDefault="00AC74C1" w:rsidP="004273B9">
            <w:pPr>
              <w:pStyle w:val="TAC"/>
              <w:rPr>
                <w:ins w:id="433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79B3151" w14:textId="77777777" w:rsidR="00AC74C1" w:rsidRPr="005B00C6" w:rsidRDefault="00AC74C1" w:rsidP="004273B9">
            <w:pPr>
              <w:pStyle w:val="TAC"/>
              <w:rPr>
                <w:ins w:id="433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E068412" w14:textId="77777777" w:rsidR="00AC74C1" w:rsidRPr="005B00C6" w:rsidRDefault="00AC74C1" w:rsidP="004273B9">
            <w:pPr>
              <w:pStyle w:val="TAC"/>
              <w:rPr>
                <w:ins w:id="4337" w:author="Huawei-Yaping" w:date="2023-03-01T21:12:00Z"/>
                <w:rFonts w:eastAsia="PMingLiU"/>
              </w:rPr>
            </w:pPr>
          </w:p>
        </w:tc>
      </w:tr>
      <w:tr w:rsidR="00AC74C1" w:rsidRPr="005B00C6" w14:paraId="0A7625ED" w14:textId="3B05A0AC" w:rsidTr="00151CE2">
        <w:trPr>
          <w:cantSplit/>
          <w:trHeight w:val="188"/>
          <w:jc w:val="center"/>
          <w:ins w:id="433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5DBCC11" w14:textId="77777777" w:rsidR="00AC74C1" w:rsidRPr="005B00C6" w:rsidRDefault="00AC74C1" w:rsidP="004273B9">
            <w:pPr>
              <w:pStyle w:val="TAL"/>
              <w:rPr>
                <w:ins w:id="4339" w:author="Huawei-Yaping" w:date="2023-03-01T21:12:00Z"/>
              </w:rPr>
            </w:pPr>
            <w:ins w:id="4340" w:author="Huawei-Yaping" w:date="2023-03-01T21:12:00Z">
              <w:r w:rsidRPr="005B00C6">
                <w:rPr>
                  <w:lang w:eastAsia="ja-JP"/>
                </w:rPr>
                <w:t>DC_21A_n1A</w:t>
              </w:r>
            </w:ins>
          </w:p>
        </w:tc>
        <w:tc>
          <w:tcPr>
            <w:tcW w:w="487" w:type="pct"/>
            <w:gridSpan w:val="2"/>
            <w:tcBorders>
              <w:top w:val="single" w:sz="4" w:space="0" w:color="auto"/>
              <w:left w:val="single" w:sz="4" w:space="0" w:color="auto"/>
              <w:bottom w:val="single" w:sz="4" w:space="0" w:color="auto"/>
              <w:right w:val="single" w:sz="4" w:space="0" w:color="auto"/>
            </w:tcBorders>
          </w:tcPr>
          <w:p w14:paraId="5C3053B5" w14:textId="77777777" w:rsidR="00AC74C1" w:rsidRPr="005B00C6" w:rsidRDefault="00AC74C1" w:rsidP="004273B9">
            <w:pPr>
              <w:pStyle w:val="TAC"/>
              <w:rPr>
                <w:ins w:id="4341" w:author="Huawei-Yaping" w:date="2023-03-01T21:12:00Z"/>
                <w:rFonts w:eastAsia="PMingLiU"/>
                <w:lang w:eastAsia="ja-JP"/>
              </w:rPr>
            </w:pPr>
            <w:ins w:id="4342"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4508350C" w14:textId="77777777" w:rsidR="00AC74C1" w:rsidRPr="005B00C6" w:rsidRDefault="00AC74C1" w:rsidP="004273B9">
            <w:pPr>
              <w:pStyle w:val="TAC"/>
              <w:rPr>
                <w:ins w:id="434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6E7F595" w14:textId="77777777" w:rsidR="00AC74C1" w:rsidRPr="005B00C6" w:rsidRDefault="00AC74C1" w:rsidP="004273B9">
            <w:pPr>
              <w:pStyle w:val="TAC"/>
              <w:rPr>
                <w:ins w:id="434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BC5485E" w14:textId="77777777" w:rsidR="00AC74C1" w:rsidRPr="005B00C6" w:rsidRDefault="00AC74C1" w:rsidP="004273B9">
            <w:pPr>
              <w:pStyle w:val="TAC"/>
              <w:rPr>
                <w:ins w:id="434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1F1C32B" w14:textId="77777777" w:rsidR="00AC74C1" w:rsidRPr="005B00C6" w:rsidRDefault="00AC74C1" w:rsidP="004273B9">
            <w:pPr>
              <w:pStyle w:val="TAC"/>
              <w:rPr>
                <w:ins w:id="4346" w:author="Huawei-Yaping" w:date="2023-03-01T21:12:00Z"/>
                <w:rFonts w:eastAsia="PMingLiU"/>
              </w:rPr>
            </w:pPr>
          </w:p>
        </w:tc>
      </w:tr>
      <w:tr w:rsidR="00AC74C1" w:rsidRPr="005B00C6" w14:paraId="6CC3CF96" w14:textId="12D93CEA" w:rsidTr="00151CE2">
        <w:trPr>
          <w:cantSplit/>
          <w:trHeight w:val="188"/>
          <w:jc w:val="center"/>
          <w:ins w:id="434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199BE9A" w14:textId="77777777" w:rsidR="00AC74C1" w:rsidRPr="005B00C6" w:rsidRDefault="00AC74C1" w:rsidP="004273B9">
            <w:pPr>
              <w:pStyle w:val="TAL"/>
              <w:rPr>
                <w:ins w:id="4348" w:author="Huawei-Yaping" w:date="2023-03-01T21:12:00Z"/>
                <w:lang w:eastAsia="ja-JP"/>
              </w:rPr>
            </w:pPr>
            <w:ins w:id="4349" w:author="Huawei-Yaping" w:date="2023-03-01T21:12:00Z">
              <w:r w:rsidRPr="005B00C6">
                <w:rPr>
                  <w:lang w:eastAsia="ja-JP"/>
                </w:rPr>
                <w:t>DC_21A_n28A</w:t>
              </w:r>
            </w:ins>
          </w:p>
        </w:tc>
        <w:tc>
          <w:tcPr>
            <w:tcW w:w="487" w:type="pct"/>
            <w:gridSpan w:val="2"/>
            <w:tcBorders>
              <w:top w:val="single" w:sz="4" w:space="0" w:color="auto"/>
              <w:left w:val="single" w:sz="4" w:space="0" w:color="auto"/>
              <w:bottom w:val="single" w:sz="4" w:space="0" w:color="auto"/>
              <w:right w:val="single" w:sz="4" w:space="0" w:color="auto"/>
            </w:tcBorders>
          </w:tcPr>
          <w:p w14:paraId="3231FB0E" w14:textId="77777777" w:rsidR="00AC74C1" w:rsidRPr="005B00C6" w:rsidRDefault="00AC74C1" w:rsidP="004273B9">
            <w:pPr>
              <w:pStyle w:val="TAC"/>
              <w:rPr>
                <w:ins w:id="4350" w:author="Huawei-Yaping" w:date="2023-03-01T21:12:00Z"/>
                <w:lang w:eastAsia="ja-JP"/>
              </w:rPr>
            </w:pPr>
            <w:ins w:id="4351"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42790B26" w14:textId="77777777" w:rsidR="00AC74C1" w:rsidRPr="005B00C6" w:rsidRDefault="00AC74C1" w:rsidP="004273B9">
            <w:pPr>
              <w:pStyle w:val="TAC"/>
              <w:rPr>
                <w:ins w:id="435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8AD7A16" w14:textId="77777777" w:rsidR="00AC74C1" w:rsidRPr="005B00C6" w:rsidRDefault="00AC74C1" w:rsidP="004273B9">
            <w:pPr>
              <w:pStyle w:val="TAC"/>
              <w:rPr>
                <w:ins w:id="435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2316A31" w14:textId="77777777" w:rsidR="00AC74C1" w:rsidRPr="005B00C6" w:rsidRDefault="00AC74C1" w:rsidP="004273B9">
            <w:pPr>
              <w:pStyle w:val="TAC"/>
              <w:rPr>
                <w:ins w:id="435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3028CE3" w14:textId="77777777" w:rsidR="00AC74C1" w:rsidRPr="005B00C6" w:rsidRDefault="00AC74C1" w:rsidP="004273B9">
            <w:pPr>
              <w:pStyle w:val="TAC"/>
              <w:rPr>
                <w:ins w:id="4355" w:author="Huawei-Yaping" w:date="2023-03-01T21:12:00Z"/>
                <w:rFonts w:eastAsia="PMingLiU"/>
              </w:rPr>
            </w:pPr>
          </w:p>
        </w:tc>
      </w:tr>
      <w:tr w:rsidR="00AC74C1" w:rsidRPr="005B00C6" w14:paraId="2CF5A43F" w14:textId="03E3BCEE" w:rsidTr="00151CE2">
        <w:trPr>
          <w:cantSplit/>
          <w:trHeight w:val="188"/>
          <w:jc w:val="center"/>
          <w:ins w:id="435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EFF9C03" w14:textId="77777777" w:rsidR="00AC74C1" w:rsidRPr="005B00C6" w:rsidRDefault="00AC74C1" w:rsidP="004273B9">
            <w:pPr>
              <w:pStyle w:val="TAL"/>
              <w:rPr>
                <w:ins w:id="4357" w:author="Huawei-Yaping" w:date="2023-03-01T21:12:00Z"/>
                <w:rFonts w:eastAsia="PMingLiU"/>
                <w:lang w:eastAsia="ja-JP"/>
              </w:rPr>
            </w:pPr>
            <w:ins w:id="4358" w:author="Huawei-Yaping" w:date="2023-03-01T21:12:00Z">
              <w:r w:rsidRPr="005B00C6">
                <w:t>DC_21A_n77A</w:t>
              </w:r>
            </w:ins>
          </w:p>
        </w:tc>
        <w:tc>
          <w:tcPr>
            <w:tcW w:w="487" w:type="pct"/>
            <w:gridSpan w:val="2"/>
            <w:tcBorders>
              <w:top w:val="single" w:sz="4" w:space="0" w:color="auto"/>
              <w:left w:val="single" w:sz="4" w:space="0" w:color="auto"/>
              <w:bottom w:val="single" w:sz="4" w:space="0" w:color="auto"/>
              <w:right w:val="single" w:sz="4" w:space="0" w:color="auto"/>
            </w:tcBorders>
          </w:tcPr>
          <w:p w14:paraId="1F10F5EF" w14:textId="77777777" w:rsidR="00AC74C1" w:rsidRPr="005B00C6" w:rsidRDefault="00AC74C1" w:rsidP="004273B9">
            <w:pPr>
              <w:pStyle w:val="TAC"/>
              <w:rPr>
                <w:ins w:id="4359" w:author="Huawei-Yaping" w:date="2023-03-01T21:12:00Z"/>
                <w:rFonts w:eastAsia="PMingLiU"/>
                <w:lang w:eastAsia="ja-JP"/>
              </w:rPr>
            </w:pPr>
            <w:ins w:id="4360"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68B7994E" w14:textId="77777777" w:rsidR="00AC74C1" w:rsidRPr="005B00C6" w:rsidRDefault="00AC74C1" w:rsidP="004273B9">
            <w:pPr>
              <w:pStyle w:val="TAC"/>
              <w:rPr>
                <w:ins w:id="436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6812A1D" w14:textId="77777777" w:rsidR="00AC74C1" w:rsidRPr="005B00C6" w:rsidRDefault="00AC74C1" w:rsidP="004273B9">
            <w:pPr>
              <w:pStyle w:val="TAC"/>
              <w:rPr>
                <w:ins w:id="436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4398024" w14:textId="77777777" w:rsidR="00AC74C1" w:rsidRPr="005B00C6" w:rsidRDefault="00AC74C1" w:rsidP="004273B9">
            <w:pPr>
              <w:pStyle w:val="TAC"/>
              <w:rPr>
                <w:ins w:id="436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2D3AF7B" w14:textId="1740615A" w:rsidR="00AC74C1" w:rsidRPr="005B00C6" w:rsidRDefault="009259D7" w:rsidP="004273B9">
            <w:pPr>
              <w:pStyle w:val="TAC"/>
              <w:rPr>
                <w:ins w:id="4364" w:author="Huawei-Yaping" w:date="2023-03-01T21:12:00Z"/>
                <w:rFonts w:eastAsia="PMingLiU"/>
              </w:rPr>
            </w:pPr>
            <w:ins w:id="4365" w:author="Huawei-Yaping" w:date="2023-03-01T21:24:00Z">
              <w:r>
                <w:rPr>
                  <w:rFonts w:hint="eastAsia"/>
                  <w:lang w:eastAsia="zh-CN"/>
                </w:rPr>
                <w:t>Y</w:t>
              </w:r>
              <w:r>
                <w:rPr>
                  <w:lang w:eastAsia="zh-CN"/>
                </w:rPr>
                <w:t>es</w:t>
              </w:r>
            </w:ins>
          </w:p>
        </w:tc>
      </w:tr>
      <w:tr w:rsidR="00AC74C1" w:rsidRPr="005B00C6" w14:paraId="06304615" w14:textId="1DFFE44B" w:rsidTr="00151CE2">
        <w:trPr>
          <w:cantSplit/>
          <w:trHeight w:val="188"/>
          <w:jc w:val="center"/>
          <w:ins w:id="436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6AABD15" w14:textId="77777777" w:rsidR="00AC74C1" w:rsidRPr="005B00C6" w:rsidRDefault="00AC74C1" w:rsidP="004273B9">
            <w:pPr>
              <w:pStyle w:val="TAL"/>
              <w:rPr>
                <w:ins w:id="4367" w:author="Huawei-Yaping" w:date="2023-03-01T21:12:00Z"/>
              </w:rPr>
            </w:pPr>
            <w:ins w:id="4368" w:author="Huawei-Yaping" w:date="2023-03-01T21:12:00Z">
              <w:r w:rsidRPr="005B00C6">
                <w:t>DC_21A_n77</w:t>
              </w:r>
              <w:r w:rsidRPr="005B00C6">
                <w:rPr>
                  <w:lang w:eastAsia="ja-JP"/>
                </w:rPr>
                <w:t>(2</w:t>
              </w:r>
              <w:r w:rsidRPr="005B00C6">
                <w:t>A)</w:t>
              </w:r>
            </w:ins>
          </w:p>
        </w:tc>
        <w:tc>
          <w:tcPr>
            <w:tcW w:w="487" w:type="pct"/>
            <w:gridSpan w:val="2"/>
            <w:tcBorders>
              <w:top w:val="single" w:sz="4" w:space="0" w:color="auto"/>
              <w:left w:val="single" w:sz="4" w:space="0" w:color="auto"/>
              <w:bottom w:val="single" w:sz="4" w:space="0" w:color="auto"/>
              <w:right w:val="single" w:sz="4" w:space="0" w:color="auto"/>
            </w:tcBorders>
          </w:tcPr>
          <w:p w14:paraId="3F24B14F" w14:textId="77777777" w:rsidR="00AC74C1" w:rsidRPr="005B00C6" w:rsidRDefault="00AC74C1" w:rsidP="004273B9">
            <w:pPr>
              <w:pStyle w:val="TAC"/>
              <w:rPr>
                <w:ins w:id="4369" w:author="Huawei-Yaping" w:date="2023-03-01T21:12:00Z"/>
                <w:rFonts w:eastAsia="PMingLiU"/>
                <w:lang w:eastAsia="ja-JP"/>
              </w:rPr>
            </w:pPr>
            <w:ins w:id="4370" w:author="Huawei-Yaping" w:date="2023-03-01T21:12:00Z">
              <w:r w:rsidRPr="005B00C6">
                <w:rPr>
                  <w:rFonts w:eastAsia="PMingLiU"/>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7DB30600" w14:textId="77777777" w:rsidR="00AC74C1" w:rsidRPr="005B00C6" w:rsidRDefault="00AC74C1" w:rsidP="004273B9">
            <w:pPr>
              <w:pStyle w:val="TAC"/>
              <w:rPr>
                <w:ins w:id="437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7FA3A31" w14:textId="77777777" w:rsidR="00AC74C1" w:rsidRPr="005B00C6" w:rsidRDefault="00AC74C1" w:rsidP="004273B9">
            <w:pPr>
              <w:pStyle w:val="TAC"/>
              <w:rPr>
                <w:ins w:id="437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5973DF2" w14:textId="77777777" w:rsidR="00AC74C1" w:rsidRPr="005B00C6" w:rsidRDefault="00AC74C1" w:rsidP="004273B9">
            <w:pPr>
              <w:pStyle w:val="TAC"/>
              <w:rPr>
                <w:ins w:id="437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CE5C638" w14:textId="77777777" w:rsidR="00AC74C1" w:rsidRPr="005B00C6" w:rsidRDefault="00AC74C1" w:rsidP="004273B9">
            <w:pPr>
              <w:pStyle w:val="TAC"/>
              <w:rPr>
                <w:ins w:id="4374" w:author="Huawei-Yaping" w:date="2023-03-01T21:12:00Z"/>
                <w:rFonts w:eastAsia="PMingLiU"/>
              </w:rPr>
            </w:pPr>
          </w:p>
        </w:tc>
      </w:tr>
      <w:tr w:rsidR="00AC74C1" w:rsidRPr="005B00C6" w14:paraId="3A96BF72" w14:textId="15F23C4C" w:rsidTr="00151CE2">
        <w:trPr>
          <w:cantSplit/>
          <w:trHeight w:val="188"/>
          <w:jc w:val="center"/>
          <w:ins w:id="437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4FD4CF4" w14:textId="77777777" w:rsidR="00AC74C1" w:rsidRPr="005B00C6" w:rsidRDefault="00AC74C1" w:rsidP="004273B9">
            <w:pPr>
              <w:keepNext/>
              <w:keepLines/>
              <w:spacing w:after="0"/>
              <w:rPr>
                <w:ins w:id="4376" w:author="Huawei-Yaping" w:date="2023-03-01T21:12:00Z"/>
                <w:rFonts w:ascii="Arial" w:eastAsia="PMingLiU" w:hAnsi="Arial"/>
                <w:sz w:val="18"/>
                <w:lang w:eastAsia="ja-JP"/>
              </w:rPr>
            </w:pPr>
            <w:ins w:id="4377" w:author="Huawei-Yaping" w:date="2023-03-01T21:12:00Z">
              <w:r w:rsidRPr="005B00C6">
                <w:rPr>
                  <w:rFonts w:ascii="Arial" w:eastAsia="PMingLiU" w:hAnsi="Arial"/>
                  <w:sz w:val="18"/>
                  <w:lang w:eastAsia="ja-JP"/>
                </w:rPr>
                <w:t>DC_21A_n78A</w:t>
              </w:r>
            </w:ins>
          </w:p>
        </w:tc>
        <w:tc>
          <w:tcPr>
            <w:tcW w:w="487" w:type="pct"/>
            <w:gridSpan w:val="2"/>
            <w:tcBorders>
              <w:top w:val="single" w:sz="4" w:space="0" w:color="auto"/>
              <w:left w:val="single" w:sz="4" w:space="0" w:color="auto"/>
              <w:bottom w:val="single" w:sz="4" w:space="0" w:color="auto"/>
              <w:right w:val="single" w:sz="4" w:space="0" w:color="auto"/>
            </w:tcBorders>
          </w:tcPr>
          <w:p w14:paraId="047DDE66" w14:textId="77777777" w:rsidR="00AC74C1" w:rsidRPr="005B00C6" w:rsidRDefault="00AC74C1" w:rsidP="004273B9">
            <w:pPr>
              <w:pStyle w:val="TAC"/>
              <w:rPr>
                <w:ins w:id="4378" w:author="Huawei-Yaping" w:date="2023-03-01T21:12:00Z"/>
                <w:rFonts w:eastAsia="PMingLiU"/>
                <w:lang w:eastAsia="ja-JP"/>
              </w:rPr>
            </w:pPr>
            <w:ins w:id="4379"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6BC9938B" w14:textId="77777777" w:rsidR="00AC74C1" w:rsidRPr="005B00C6" w:rsidRDefault="00AC74C1" w:rsidP="004273B9">
            <w:pPr>
              <w:pStyle w:val="TAC"/>
              <w:rPr>
                <w:ins w:id="438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F2E26F2" w14:textId="77777777" w:rsidR="00AC74C1" w:rsidRPr="005B00C6" w:rsidRDefault="00AC74C1" w:rsidP="004273B9">
            <w:pPr>
              <w:pStyle w:val="TAC"/>
              <w:rPr>
                <w:ins w:id="438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898D7AD" w14:textId="77777777" w:rsidR="00AC74C1" w:rsidRPr="005B00C6" w:rsidRDefault="00AC74C1" w:rsidP="004273B9">
            <w:pPr>
              <w:pStyle w:val="TAC"/>
              <w:rPr>
                <w:ins w:id="438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8FFDD18" w14:textId="1BE36B13" w:rsidR="00AC74C1" w:rsidRPr="005B00C6" w:rsidRDefault="009259D7" w:rsidP="004273B9">
            <w:pPr>
              <w:pStyle w:val="TAC"/>
              <w:rPr>
                <w:ins w:id="4383" w:author="Huawei-Yaping" w:date="2023-03-01T21:12:00Z"/>
                <w:rFonts w:eastAsia="PMingLiU"/>
              </w:rPr>
            </w:pPr>
            <w:ins w:id="4384" w:author="Huawei-Yaping" w:date="2023-03-01T21:24:00Z">
              <w:r>
                <w:rPr>
                  <w:rFonts w:hint="eastAsia"/>
                  <w:lang w:eastAsia="zh-CN"/>
                </w:rPr>
                <w:t>Y</w:t>
              </w:r>
              <w:r>
                <w:rPr>
                  <w:lang w:eastAsia="zh-CN"/>
                </w:rPr>
                <w:t>es</w:t>
              </w:r>
            </w:ins>
          </w:p>
        </w:tc>
      </w:tr>
      <w:tr w:rsidR="00AC74C1" w:rsidRPr="005B00C6" w14:paraId="44530BD9" w14:textId="5AD19F02" w:rsidTr="00151CE2">
        <w:trPr>
          <w:cantSplit/>
          <w:trHeight w:val="188"/>
          <w:jc w:val="center"/>
          <w:ins w:id="438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43B49B6" w14:textId="77777777" w:rsidR="00AC74C1" w:rsidRPr="005B00C6" w:rsidRDefault="00AC74C1" w:rsidP="004273B9">
            <w:pPr>
              <w:keepNext/>
              <w:keepLines/>
              <w:spacing w:after="0"/>
              <w:rPr>
                <w:ins w:id="4386" w:author="Huawei-Yaping" w:date="2023-03-01T21:12:00Z"/>
                <w:rFonts w:ascii="Arial" w:eastAsia="PMingLiU" w:hAnsi="Arial"/>
                <w:sz w:val="18"/>
                <w:lang w:eastAsia="ja-JP"/>
              </w:rPr>
            </w:pPr>
            <w:ins w:id="4387" w:author="Huawei-Yaping" w:date="2023-03-01T21:12:00Z">
              <w:r w:rsidRPr="005B00C6">
                <w:rPr>
                  <w:rFonts w:ascii="Arial" w:hAnsi="Arial" w:cs="Arial"/>
                  <w:sz w:val="18"/>
                  <w:szCs w:val="18"/>
                </w:rPr>
                <w:t>DC_21A_n78</w:t>
              </w:r>
              <w:r w:rsidRPr="005B00C6">
                <w:rPr>
                  <w:rFonts w:ascii="Arial" w:hAnsi="Arial" w:cs="Arial"/>
                  <w:sz w:val="18"/>
                  <w:szCs w:val="18"/>
                  <w:lang w:eastAsia="ja-JP"/>
                </w:rPr>
                <w:t>(2</w:t>
              </w:r>
              <w:r w:rsidRPr="005B00C6">
                <w:rPr>
                  <w:rFonts w:ascii="Arial" w:hAnsi="Arial" w:cs="Arial"/>
                  <w:sz w:val="18"/>
                  <w:szCs w:val="18"/>
                </w:rPr>
                <w:t>A)</w:t>
              </w:r>
            </w:ins>
          </w:p>
        </w:tc>
        <w:tc>
          <w:tcPr>
            <w:tcW w:w="487" w:type="pct"/>
            <w:gridSpan w:val="2"/>
            <w:tcBorders>
              <w:top w:val="single" w:sz="4" w:space="0" w:color="auto"/>
              <w:left w:val="single" w:sz="4" w:space="0" w:color="auto"/>
              <w:bottom w:val="single" w:sz="4" w:space="0" w:color="auto"/>
              <w:right w:val="single" w:sz="4" w:space="0" w:color="auto"/>
            </w:tcBorders>
          </w:tcPr>
          <w:p w14:paraId="3187A808" w14:textId="77777777" w:rsidR="00AC74C1" w:rsidRPr="005B00C6" w:rsidRDefault="00AC74C1" w:rsidP="004273B9">
            <w:pPr>
              <w:pStyle w:val="TAC"/>
              <w:rPr>
                <w:ins w:id="4388" w:author="Huawei-Yaping" w:date="2023-03-01T21:12:00Z"/>
                <w:rFonts w:eastAsia="PMingLiU"/>
                <w:lang w:eastAsia="ja-JP"/>
              </w:rPr>
            </w:pPr>
            <w:ins w:id="4389" w:author="Huawei-Yaping" w:date="2023-03-01T21:12:00Z">
              <w:r w:rsidRPr="005B00C6">
                <w:rPr>
                  <w:rFonts w:eastAsia="PMingLiU"/>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3C45F760" w14:textId="77777777" w:rsidR="00AC74C1" w:rsidRPr="005B00C6" w:rsidRDefault="00AC74C1" w:rsidP="004273B9">
            <w:pPr>
              <w:pStyle w:val="TAC"/>
              <w:rPr>
                <w:ins w:id="439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32FE7C1" w14:textId="77777777" w:rsidR="00AC74C1" w:rsidRPr="005B00C6" w:rsidRDefault="00AC74C1" w:rsidP="004273B9">
            <w:pPr>
              <w:pStyle w:val="TAC"/>
              <w:rPr>
                <w:ins w:id="439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FDAB4B3" w14:textId="77777777" w:rsidR="00AC74C1" w:rsidRPr="005B00C6" w:rsidRDefault="00AC74C1" w:rsidP="004273B9">
            <w:pPr>
              <w:pStyle w:val="TAC"/>
              <w:rPr>
                <w:ins w:id="439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6CDFFE5" w14:textId="77777777" w:rsidR="00AC74C1" w:rsidRPr="005B00C6" w:rsidRDefault="00AC74C1" w:rsidP="004273B9">
            <w:pPr>
              <w:pStyle w:val="TAC"/>
              <w:rPr>
                <w:ins w:id="4393" w:author="Huawei-Yaping" w:date="2023-03-01T21:12:00Z"/>
                <w:rFonts w:eastAsia="PMingLiU"/>
              </w:rPr>
            </w:pPr>
          </w:p>
        </w:tc>
      </w:tr>
      <w:tr w:rsidR="00AC74C1" w:rsidRPr="005B00C6" w14:paraId="4A8BDA94" w14:textId="17DECAD0" w:rsidTr="00151CE2">
        <w:trPr>
          <w:cantSplit/>
          <w:trHeight w:val="188"/>
          <w:jc w:val="center"/>
          <w:ins w:id="439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0FA4EFC" w14:textId="77777777" w:rsidR="00AC74C1" w:rsidRPr="005B00C6" w:rsidRDefault="00AC74C1" w:rsidP="004273B9">
            <w:pPr>
              <w:keepNext/>
              <w:keepLines/>
              <w:spacing w:after="0"/>
              <w:rPr>
                <w:ins w:id="4395" w:author="Huawei-Yaping" w:date="2023-03-01T21:12:00Z"/>
                <w:rFonts w:ascii="Arial" w:eastAsia="PMingLiU" w:hAnsi="Arial"/>
                <w:sz w:val="18"/>
                <w:lang w:eastAsia="ja-JP"/>
              </w:rPr>
            </w:pPr>
            <w:ins w:id="4396" w:author="Huawei-Yaping" w:date="2023-03-01T21:12:00Z">
              <w:r w:rsidRPr="005B00C6">
                <w:rPr>
                  <w:rFonts w:ascii="Arial" w:eastAsia="PMingLiU" w:hAnsi="Arial"/>
                  <w:sz w:val="18"/>
                  <w:lang w:eastAsia="ja-JP"/>
                </w:rPr>
                <w:t>DC_21A_n79A</w:t>
              </w:r>
            </w:ins>
          </w:p>
        </w:tc>
        <w:tc>
          <w:tcPr>
            <w:tcW w:w="487" w:type="pct"/>
            <w:gridSpan w:val="2"/>
            <w:tcBorders>
              <w:top w:val="single" w:sz="4" w:space="0" w:color="auto"/>
              <w:left w:val="single" w:sz="4" w:space="0" w:color="auto"/>
              <w:bottom w:val="single" w:sz="4" w:space="0" w:color="auto"/>
              <w:right w:val="single" w:sz="4" w:space="0" w:color="auto"/>
            </w:tcBorders>
          </w:tcPr>
          <w:p w14:paraId="5DB4FA81" w14:textId="77777777" w:rsidR="00AC74C1" w:rsidRPr="005B00C6" w:rsidRDefault="00AC74C1" w:rsidP="004273B9">
            <w:pPr>
              <w:pStyle w:val="TAC"/>
              <w:rPr>
                <w:ins w:id="4397" w:author="Huawei-Yaping" w:date="2023-03-01T21:12:00Z"/>
                <w:rFonts w:eastAsia="PMingLiU"/>
                <w:lang w:eastAsia="ja-JP"/>
              </w:rPr>
            </w:pPr>
            <w:ins w:id="439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2FB025B" w14:textId="77777777" w:rsidR="00AC74C1" w:rsidRPr="005B00C6" w:rsidRDefault="00AC74C1" w:rsidP="004273B9">
            <w:pPr>
              <w:pStyle w:val="TAC"/>
              <w:rPr>
                <w:ins w:id="439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2960837" w14:textId="77777777" w:rsidR="00AC74C1" w:rsidRPr="005B00C6" w:rsidRDefault="00AC74C1" w:rsidP="004273B9">
            <w:pPr>
              <w:pStyle w:val="TAC"/>
              <w:rPr>
                <w:ins w:id="440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0C617CE" w14:textId="77777777" w:rsidR="00AC74C1" w:rsidRPr="005B00C6" w:rsidRDefault="00AC74C1" w:rsidP="004273B9">
            <w:pPr>
              <w:pStyle w:val="TAC"/>
              <w:rPr>
                <w:ins w:id="440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9174023" w14:textId="7E8F8646" w:rsidR="00AC74C1" w:rsidRPr="005B00C6" w:rsidRDefault="009259D7" w:rsidP="004273B9">
            <w:pPr>
              <w:pStyle w:val="TAC"/>
              <w:rPr>
                <w:ins w:id="4402" w:author="Huawei-Yaping" w:date="2023-03-01T21:12:00Z"/>
                <w:rFonts w:eastAsia="PMingLiU"/>
              </w:rPr>
            </w:pPr>
            <w:ins w:id="4403" w:author="Huawei-Yaping" w:date="2023-03-01T21:24:00Z">
              <w:r>
                <w:rPr>
                  <w:rFonts w:hint="eastAsia"/>
                  <w:lang w:eastAsia="zh-CN"/>
                </w:rPr>
                <w:t>Y</w:t>
              </w:r>
              <w:r>
                <w:rPr>
                  <w:lang w:eastAsia="zh-CN"/>
                </w:rPr>
                <w:t>es</w:t>
              </w:r>
            </w:ins>
          </w:p>
        </w:tc>
      </w:tr>
      <w:tr w:rsidR="00AC74C1" w:rsidRPr="005B00C6" w14:paraId="72BB45E6" w14:textId="6C046FDB" w:rsidTr="00151CE2">
        <w:trPr>
          <w:cantSplit/>
          <w:trHeight w:val="188"/>
          <w:jc w:val="center"/>
          <w:ins w:id="440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24D4810" w14:textId="77777777" w:rsidR="00AC74C1" w:rsidRPr="005B00C6" w:rsidRDefault="00AC74C1" w:rsidP="004273B9">
            <w:pPr>
              <w:pStyle w:val="TAL"/>
              <w:rPr>
                <w:ins w:id="4405" w:author="Huawei-Yaping" w:date="2023-03-01T21:12:00Z"/>
                <w:rFonts w:eastAsia="PMingLiU"/>
                <w:lang w:eastAsia="ja-JP"/>
              </w:rPr>
            </w:pPr>
            <w:ins w:id="4406" w:author="Huawei-Yaping" w:date="2023-03-01T21:12:00Z">
              <w:r w:rsidRPr="005B00C6">
                <w:t>DC_25A_n41A</w:t>
              </w:r>
            </w:ins>
          </w:p>
        </w:tc>
        <w:tc>
          <w:tcPr>
            <w:tcW w:w="487" w:type="pct"/>
            <w:gridSpan w:val="2"/>
            <w:tcBorders>
              <w:top w:val="single" w:sz="4" w:space="0" w:color="auto"/>
              <w:left w:val="single" w:sz="4" w:space="0" w:color="auto"/>
              <w:bottom w:val="single" w:sz="4" w:space="0" w:color="auto"/>
              <w:right w:val="single" w:sz="4" w:space="0" w:color="auto"/>
            </w:tcBorders>
          </w:tcPr>
          <w:p w14:paraId="19D2937D" w14:textId="77777777" w:rsidR="00AC74C1" w:rsidRPr="005B00C6" w:rsidRDefault="00AC74C1" w:rsidP="004273B9">
            <w:pPr>
              <w:pStyle w:val="TAC"/>
              <w:rPr>
                <w:ins w:id="4407" w:author="Huawei-Yaping" w:date="2023-03-01T21:12:00Z"/>
                <w:rFonts w:eastAsia="PMingLiU"/>
                <w:lang w:eastAsia="ja-JP"/>
              </w:rPr>
            </w:pPr>
            <w:ins w:id="4408"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E70D7AF" w14:textId="77777777" w:rsidR="00AC74C1" w:rsidRPr="005B00C6" w:rsidRDefault="00AC74C1" w:rsidP="004273B9">
            <w:pPr>
              <w:pStyle w:val="TAC"/>
              <w:rPr>
                <w:ins w:id="440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A0F3409" w14:textId="77777777" w:rsidR="00AC74C1" w:rsidRPr="005B00C6" w:rsidRDefault="00AC74C1" w:rsidP="004273B9">
            <w:pPr>
              <w:pStyle w:val="TAC"/>
              <w:rPr>
                <w:ins w:id="441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44C007C" w14:textId="77777777" w:rsidR="00AC74C1" w:rsidRPr="005B00C6" w:rsidRDefault="00AC74C1" w:rsidP="004273B9">
            <w:pPr>
              <w:pStyle w:val="TAC"/>
              <w:rPr>
                <w:ins w:id="441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144090B" w14:textId="77777777" w:rsidR="00AC74C1" w:rsidRPr="005B00C6" w:rsidRDefault="00AC74C1" w:rsidP="004273B9">
            <w:pPr>
              <w:pStyle w:val="TAC"/>
              <w:rPr>
                <w:ins w:id="4412" w:author="Huawei-Yaping" w:date="2023-03-01T21:12:00Z"/>
                <w:rFonts w:eastAsia="PMingLiU"/>
              </w:rPr>
            </w:pPr>
          </w:p>
        </w:tc>
      </w:tr>
      <w:tr w:rsidR="00AC74C1" w:rsidRPr="005B00C6" w14:paraId="33756F2B" w14:textId="2A1B8E70" w:rsidTr="00151CE2">
        <w:trPr>
          <w:cantSplit/>
          <w:trHeight w:val="188"/>
          <w:jc w:val="center"/>
          <w:ins w:id="441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57572E2" w14:textId="77777777" w:rsidR="00AC74C1" w:rsidRPr="005B00C6" w:rsidRDefault="00AC74C1" w:rsidP="004273B9">
            <w:pPr>
              <w:pStyle w:val="TAL"/>
              <w:rPr>
                <w:ins w:id="4414" w:author="Huawei-Yaping" w:date="2023-03-01T21:12:00Z"/>
              </w:rPr>
            </w:pPr>
            <w:ins w:id="4415" w:author="Huawei-Yaping" w:date="2023-03-01T21:12:00Z">
              <w:r w:rsidRPr="005B00C6">
                <w:rPr>
                  <w:lang w:eastAsia="fi-FI"/>
                </w:rPr>
                <w:t>DC_26A_n41A</w:t>
              </w:r>
            </w:ins>
          </w:p>
        </w:tc>
        <w:tc>
          <w:tcPr>
            <w:tcW w:w="487" w:type="pct"/>
            <w:gridSpan w:val="2"/>
            <w:tcBorders>
              <w:top w:val="single" w:sz="4" w:space="0" w:color="auto"/>
              <w:left w:val="single" w:sz="4" w:space="0" w:color="auto"/>
              <w:bottom w:val="single" w:sz="4" w:space="0" w:color="auto"/>
              <w:right w:val="single" w:sz="4" w:space="0" w:color="auto"/>
            </w:tcBorders>
          </w:tcPr>
          <w:p w14:paraId="55C4F1FC" w14:textId="77777777" w:rsidR="00AC74C1" w:rsidRPr="005B00C6" w:rsidRDefault="00AC74C1" w:rsidP="004273B9">
            <w:pPr>
              <w:pStyle w:val="TAC"/>
              <w:rPr>
                <w:ins w:id="4416" w:author="Huawei-Yaping" w:date="2023-03-01T21:12:00Z"/>
                <w:rFonts w:eastAsia="PMingLiU"/>
                <w:lang w:eastAsia="ja-JP"/>
              </w:rPr>
            </w:pPr>
            <w:ins w:id="4417"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7F843EFD" w14:textId="77777777" w:rsidR="00AC74C1" w:rsidRPr="005B00C6" w:rsidRDefault="00AC74C1" w:rsidP="004273B9">
            <w:pPr>
              <w:pStyle w:val="TAC"/>
              <w:rPr>
                <w:ins w:id="441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F716613" w14:textId="77777777" w:rsidR="00AC74C1" w:rsidRPr="005B00C6" w:rsidRDefault="00AC74C1" w:rsidP="004273B9">
            <w:pPr>
              <w:pStyle w:val="TAC"/>
              <w:rPr>
                <w:ins w:id="441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C65AB9D" w14:textId="77777777" w:rsidR="00AC74C1" w:rsidRPr="005B00C6" w:rsidRDefault="00AC74C1" w:rsidP="004273B9">
            <w:pPr>
              <w:pStyle w:val="TAC"/>
              <w:rPr>
                <w:ins w:id="442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E34354D" w14:textId="77777777" w:rsidR="00AC74C1" w:rsidRPr="005B00C6" w:rsidRDefault="00AC74C1" w:rsidP="004273B9">
            <w:pPr>
              <w:pStyle w:val="TAC"/>
              <w:rPr>
                <w:ins w:id="4421" w:author="Huawei-Yaping" w:date="2023-03-01T21:12:00Z"/>
                <w:rFonts w:eastAsia="PMingLiU"/>
              </w:rPr>
            </w:pPr>
          </w:p>
        </w:tc>
      </w:tr>
      <w:tr w:rsidR="009259D7" w:rsidRPr="005B00C6" w14:paraId="627F22AD" w14:textId="33EDD5C7" w:rsidTr="00151CE2">
        <w:trPr>
          <w:cantSplit/>
          <w:trHeight w:val="188"/>
          <w:jc w:val="center"/>
          <w:ins w:id="442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B3682E3" w14:textId="77777777" w:rsidR="009259D7" w:rsidRPr="005B00C6" w:rsidRDefault="009259D7" w:rsidP="009259D7">
            <w:pPr>
              <w:pStyle w:val="TAL"/>
              <w:rPr>
                <w:ins w:id="4423" w:author="Huawei-Yaping" w:date="2023-03-01T21:12:00Z"/>
              </w:rPr>
            </w:pPr>
            <w:ins w:id="4424" w:author="Huawei-Yaping" w:date="2023-03-01T21:12:00Z">
              <w:r w:rsidRPr="005B00C6">
                <w:rPr>
                  <w:lang w:eastAsia="fi-FI"/>
                </w:rPr>
                <w:t>DC_26A_n77A</w:t>
              </w:r>
            </w:ins>
          </w:p>
        </w:tc>
        <w:tc>
          <w:tcPr>
            <w:tcW w:w="487" w:type="pct"/>
            <w:gridSpan w:val="2"/>
            <w:tcBorders>
              <w:top w:val="single" w:sz="4" w:space="0" w:color="auto"/>
              <w:left w:val="single" w:sz="4" w:space="0" w:color="auto"/>
              <w:bottom w:val="single" w:sz="4" w:space="0" w:color="auto"/>
              <w:right w:val="single" w:sz="4" w:space="0" w:color="auto"/>
            </w:tcBorders>
          </w:tcPr>
          <w:p w14:paraId="35481622" w14:textId="77777777" w:rsidR="009259D7" w:rsidRPr="005B00C6" w:rsidRDefault="009259D7" w:rsidP="009259D7">
            <w:pPr>
              <w:pStyle w:val="TAC"/>
              <w:rPr>
                <w:ins w:id="4425" w:author="Huawei-Yaping" w:date="2023-03-01T21:12:00Z"/>
                <w:rFonts w:eastAsia="PMingLiU"/>
                <w:lang w:eastAsia="ja-JP"/>
              </w:rPr>
            </w:pPr>
            <w:ins w:id="4426"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2985DDC3" w14:textId="77777777" w:rsidR="009259D7" w:rsidRPr="005B00C6" w:rsidRDefault="009259D7" w:rsidP="009259D7">
            <w:pPr>
              <w:pStyle w:val="TAC"/>
              <w:rPr>
                <w:ins w:id="442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F99394A" w14:textId="77777777" w:rsidR="009259D7" w:rsidRPr="005B00C6" w:rsidRDefault="009259D7" w:rsidP="009259D7">
            <w:pPr>
              <w:pStyle w:val="TAC"/>
              <w:rPr>
                <w:ins w:id="442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4378F3F" w14:textId="77777777" w:rsidR="009259D7" w:rsidRPr="005B00C6" w:rsidRDefault="009259D7" w:rsidP="009259D7">
            <w:pPr>
              <w:pStyle w:val="TAC"/>
              <w:rPr>
                <w:ins w:id="442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62F0CD5" w14:textId="454F6539" w:rsidR="009259D7" w:rsidRPr="005B00C6" w:rsidRDefault="009259D7" w:rsidP="009259D7">
            <w:pPr>
              <w:pStyle w:val="TAC"/>
              <w:rPr>
                <w:ins w:id="4430" w:author="Huawei-Yaping" w:date="2023-03-01T21:12:00Z"/>
                <w:rFonts w:eastAsia="PMingLiU"/>
              </w:rPr>
            </w:pPr>
            <w:ins w:id="4431" w:author="Huawei-Yaping" w:date="2023-03-01T21:24:00Z">
              <w:r w:rsidRPr="00D81613">
                <w:rPr>
                  <w:rFonts w:hint="eastAsia"/>
                  <w:lang w:eastAsia="zh-CN"/>
                </w:rPr>
                <w:t>Y</w:t>
              </w:r>
              <w:r w:rsidRPr="00D81613">
                <w:rPr>
                  <w:lang w:eastAsia="zh-CN"/>
                </w:rPr>
                <w:t>es</w:t>
              </w:r>
            </w:ins>
          </w:p>
        </w:tc>
      </w:tr>
      <w:tr w:rsidR="009259D7" w:rsidRPr="005B00C6" w14:paraId="65C637A6" w14:textId="160C238B" w:rsidTr="00151CE2">
        <w:trPr>
          <w:cantSplit/>
          <w:trHeight w:val="188"/>
          <w:jc w:val="center"/>
          <w:ins w:id="443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26228EE" w14:textId="77777777" w:rsidR="009259D7" w:rsidRPr="005B00C6" w:rsidRDefault="009259D7" w:rsidP="009259D7">
            <w:pPr>
              <w:pStyle w:val="TAL"/>
              <w:rPr>
                <w:ins w:id="4433" w:author="Huawei-Yaping" w:date="2023-03-01T21:12:00Z"/>
              </w:rPr>
            </w:pPr>
            <w:ins w:id="4434" w:author="Huawei-Yaping" w:date="2023-03-01T21:12:00Z">
              <w:r w:rsidRPr="005B00C6">
                <w:rPr>
                  <w:lang w:eastAsia="fi-FI"/>
                </w:rPr>
                <w:t>DC_26A_n78A</w:t>
              </w:r>
            </w:ins>
          </w:p>
        </w:tc>
        <w:tc>
          <w:tcPr>
            <w:tcW w:w="487" w:type="pct"/>
            <w:gridSpan w:val="2"/>
            <w:tcBorders>
              <w:top w:val="single" w:sz="4" w:space="0" w:color="auto"/>
              <w:left w:val="single" w:sz="4" w:space="0" w:color="auto"/>
              <w:bottom w:val="single" w:sz="4" w:space="0" w:color="auto"/>
              <w:right w:val="single" w:sz="4" w:space="0" w:color="auto"/>
            </w:tcBorders>
          </w:tcPr>
          <w:p w14:paraId="4AC90362" w14:textId="77777777" w:rsidR="009259D7" w:rsidRPr="005B00C6" w:rsidRDefault="009259D7" w:rsidP="009259D7">
            <w:pPr>
              <w:pStyle w:val="TAC"/>
              <w:rPr>
                <w:ins w:id="4435" w:author="Huawei-Yaping" w:date="2023-03-01T21:12:00Z"/>
                <w:rFonts w:eastAsia="PMingLiU"/>
                <w:lang w:eastAsia="ja-JP"/>
              </w:rPr>
            </w:pPr>
            <w:ins w:id="4436"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1C93A709" w14:textId="77777777" w:rsidR="009259D7" w:rsidRPr="005B00C6" w:rsidRDefault="009259D7" w:rsidP="009259D7">
            <w:pPr>
              <w:pStyle w:val="TAC"/>
              <w:rPr>
                <w:ins w:id="443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77BD557" w14:textId="77777777" w:rsidR="009259D7" w:rsidRPr="005B00C6" w:rsidRDefault="009259D7" w:rsidP="009259D7">
            <w:pPr>
              <w:pStyle w:val="TAC"/>
              <w:rPr>
                <w:ins w:id="443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4B458FA" w14:textId="77777777" w:rsidR="009259D7" w:rsidRPr="005B00C6" w:rsidRDefault="009259D7" w:rsidP="009259D7">
            <w:pPr>
              <w:pStyle w:val="TAC"/>
              <w:rPr>
                <w:ins w:id="443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ABC4F01" w14:textId="11EB0464" w:rsidR="009259D7" w:rsidRPr="005B00C6" w:rsidRDefault="009259D7" w:rsidP="009259D7">
            <w:pPr>
              <w:pStyle w:val="TAC"/>
              <w:rPr>
                <w:ins w:id="4440" w:author="Huawei-Yaping" w:date="2023-03-01T21:12:00Z"/>
                <w:rFonts w:eastAsia="PMingLiU"/>
              </w:rPr>
            </w:pPr>
            <w:ins w:id="4441" w:author="Huawei-Yaping" w:date="2023-03-01T21:24:00Z">
              <w:r w:rsidRPr="00D81613">
                <w:rPr>
                  <w:rFonts w:hint="eastAsia"/>
                  <w:lang w:eastAsia="zh-CN"/>
                </w:rPr>
                <w:t>Y</w:t>
              </w:r>
              <w:r w:rsidRPr="00D81613">
                <w:rPr>
                  <w:lang w:eastAsia="zh-CN"/>
                </w:rPr>
                <w:t>es</w:t>
              </w:r>
            </w:ins>
          </w:p>
        </w:tc>
      </w:tr>
      <w:tr w:rsidR="009259D7" w:rsidRPr="005B00C6" w14:paraId="346F78B2" w14:textId="552FCC74" w:rsidTr="00151CE2">
        <w:trPr>
          <w:cantSplit/>
          <w:trHeight w:val="188"/>
          <w:jc w:val="center"/>
          <w:ins w:id="444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051CA6D" w14:textId="77777777" w:rsidR="009259D7" w:rsidRPr="005B00C6" w:rsidRDefault="009259D7" w:rsidP="009259D7">
            <w:pPr>
              <w:pStyle w:val="TAL"/>
              <w:rPr>
                <w:ins w:id="4443" w:author="Huawei-Yaping" w:date="2023-03-01T21:12:00Z"/>
              </w:rPr>
            </w:pPr>
            <w:ins w:id="4444" w:author="Huawei-Yaping" w:date="2023-03-01T21:12:00Z">
              <w:r w:rsidRPr="005B00C6">
                <w:rPr>
                  <w:lang w:eastAsia="fi-FI"/>
                </w:rPr>
                <w:t>DC_26A_n79A</w:t>
              </w:r>
            </w:ins>
          </w:p>
        </w:tc>
        <w:tc>
          <w:tcPr>
            <w:tcW w:w="487" w:type="pct"/>
            <w:gridSpan w:val="2"/>
            <w:tcBorders>
              <w:top w:val="single" w:sz="4" w:space="0" w:color="auto"/>
              <w:left w:val="single" w:sz="4" w:space="0" w:color="auto"/>
              <w:bottom w:val="single" w:sz="4" w:space="0" w:color="auto"/>
              <w:right w:val="single" w:sz="4" w:space="0" w:color="auto"/>
            </w:tcBorders>
          </w:tcPr>
          <w:p w14:paraId="5CCF7962" w14:textId="77777777" w:rsidR="009259D7" w:rsidRPr="005B00C6" w:rsidRDefault="009259D7" w:rsidP="009259D7">
            <w:pPr>
              <w:pStyle w:val="TAC"/>
              <w:rPr>
                <w:ins w:id="4445" w:author="Huawei-Yaping" w:date="2023-03-01T21:12:00Z"/>
                <w:rFonts w:eastAsia="PMingLiU"/>
                <w:lang w:eastAsia="ja-JP"/>
              </w:rPr>
            </w:pPr>
            <w:ins w:id="4446"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1E7090E0" w14:textId="77777777" w:rsidR="009259D7" w:rsidRPr="005B00C6" w:rsidRDefault="009259D7" w:rsidP="009259D7">
            <w:pPr>
              <w:pStyle w:val="TAC"/>
              <w:rPr>
                <w:ins w:id="444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F72B54B" w14:textId="77777777" w:rsidR="009259D7" w:rsidRPr="005B00C6" w:rsidRDefault="009259D7" w:rsidP="009259D7">
            <w:pPr>
              <w:pStyle w:val="TAC"/>
              <w:rPr>
                <w:ins w:id="444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EA1E8DE" w14:textId="77777777" w:rsidR="009259D7" w:rsidRPr="005B00C6" w:rsidRDefault="009259D7" w:rsidP="009259D7">
            <w:pPr>
              <w:pStyle w:val="TAC"/>
              <w:rPr>
                <w:ins w:id="444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5C357FB" w14:textId="00142B27" w:rsidR="009259D7" w:rsidRPr="005B00C6" w:rsidRDefault="009259D7" w:rsidP="009259D7">
            <w:pPr>
              <w:pStyle w:val="TAC"/>
              <w:rPr>
                <w:ins w:id="4450" w:author="Huawei-Yaping" w:date="2023-03-01T21:12:00Z"/>
                <w:rFonts w:eastAsia="PMingLiU"/>
              </w:rPr>
            </w:pPr>
            <w:ins w:id="4451" w:author="Huawei-Yaping" w:date="2023-03-01T21:24:00Z">
              <w:r w:rsidRPr="00D81613">
                <w:rPr>
                  <w:rFonts w:hint="eastAsia"/>
                  <w:lang w:eastAsia="zh-CN"/>
                </w:rPr>
                <w:t>Y</w:t>
              </w:r>
              <w:r w:rsidRPr="00D81613">
                <w:rPr>
                  <w:lang w:eastAsia="zh-CN"/>
                </w:rPr>
                <w:t>es</w:t>
              </w:r>
            </w:ins>
          </w:p>
        </w:tc>
      </w:tr>
      <w:tr w:rsidR="00AC74C1" w:rsidRPr="005B00C6" w14:paraId="7D9CFFFB" w14:textId="521309DB" w:rsidTr="00151CE2">
        <w:trPr>
          <w:cantSplit/>
          <w:trHeight w:val="188"/>
          <w:jc w:val="center"/>
          <w:ins w:id="445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3761BA8" w14:textId="77777777" w:rsidR="00AC74C1" w:rsidRPr="005B00C6" w:rsidRDefault="00AC74C1" w:rsidP="004273B9">
            <w:pPr>
              <w:pStyle w:val="TAL"/>
              <w:rPr>
                <w:ins w:id="4453" w:author="Huawei-Yaping" w:date="2023-03-01T21:12:00Z"/>
              </w:rPr>
            </w:pPr>
            <w:ins w:id="4454" w:author="Huawei-Yaping" w:date="2023-03-01T21:12:00Z">
              <w:r w:rsidRPr="005B00C6">
                <w:rPr>
                  <w:lang w:eastAsia="fi-FI"/>
                </w:rPr>
                <w:t>DC_28A_n3A</w:t>
              </w:r>
            </w:ins>
          </w:p>
        </w:tc>
        <w:tc>
          <w:tcPr>
            <w:tcW w:w="487" w:type="pct"/>
            <w:gridSpan w:val="2"/>
            <w:tcBorders>
              <w:top w:val="single" w:sz="4" w:space="0" w:color="auto"/>
              <w:left w:val="single" w:sz="4" w:space="0" w:color="auto"/>
              <w:bottom w:val="single" w:sz="4" w:space="0" w:color="auto"/>
              <w:right w:val="single" w:sz="4" w:space="0" w:color="auto"/>
            </w:tcBorders>
          </w:tcPr>
          <w:p w14:paraId="550FD173" w14:textId="77777777" w:rsidR="00AC74C1" w:rsidRPr="005B00C6" w:rsidRDefault="00AC74C1" w:rsidP="004273B9">
            <w:pPr>
              <w:pStyle w:val="TAC"/>
              <w:rPr>
                <w:ins w:id="4455" w:author="Huawei-Yaping" w:date="2023-03-01T21:12:00Z"/>
                <w:rFonts w:eastAsia="PMingLiU"/>
                <w:lang w:eastAsia="ja-JP"/>
              </w:rPr>
            </w:pPr>
            <w:ins w:id="4456"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5AE30550" w14:textId="77777777" w:rsidR="00AC74C1" w:rsidRPr="005B00C6" w:rsidRDefault="00AC74C1" w:rsidP="004273B9">
            <w:pPr>
              <w:pStyle w:val="TAC"/>
              <w:rPr>
                <w:ins w:id="445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24FB46A" w14:textId="77777777" w:rsidR="00AC74C1" w:rsidRPr="005B00C6" w:rsidRDefault="00AC74C1" w:rsidP="004273B9">
            <w:pPr>
              <w:pStyle w:val="TAC"/>
              <w:rPr>
                <w:ins w:id="445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6C924FE" w14:textId="77777777" w:rsidR="00AC74C1" w:rsidRPr="005B00C6" w:rsidRDefault="00AC74C1" w:rsidP="004273B9">
            <w:pPr>
              <w:pStyle w:val="TAC"/>
              <w:rPr>
                <w:ins w:id="445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F6DEFF3" w14:textId="77777777" w:rsidR="00AC74C1" w:rsidRPr="005B00C6" w:rsidRDefault="00AC74C1" w:rsidP="004273B9">
            <w:pPr>
              <w:pStyle w:val="TAC"/>
              <w:rPr>
                <w:ins w:id="4460" w:author="Huawei-Yaping" w:date="2023-03-01T21:12:00Z"/>
                <w:rFonts w:eastAsia="PMingLiU"/>
              </w:rPr>
            </w:pPr>
          </w:p>
        </w:tc>
      </w:tr>
      <w:tr w:rsidR="00AC74C1" w:rsidRPr="005B00C6" w14:paraId="2B58044F" w14:textId="779B0B80" w:rsidTr="00151CE2">
        <w:trPr>
          <w:cantSplit/>
          <w:trHeight w:val="188"/>
          <w:jc w:val="center"/>
          <w:ins w:id="446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B154CFA" w14:textId="77777777" w:rsidR="00AC74C1" w:rsidRPr="005B00C6" w:rsidRDefault="00AC74C1" w:rsidP="004273B9">
            <w:pPr>
              <w:pStyle w:val="TAL"/>
              <w:rPr>
                <w:ins w:id="4462" w:author="Huawei-Yaping" w:date="2023-03-01T21:12:00Z"/>
                <w:lang w:eastAsia="fi-FI"/>
              </w:rPr>
            </w:pPr>
            <w:ins w:id="4463" w:author="Huawei-Yaping" w:date="2023-03-01T21:12:00Z">
              <w:r w:rsidRPr="005B00C6">
                <w:rPr>
                  <w:lang w:eastAsia="fi-FI"/>
                </w:rPr>
                <w:t>DC_28A_n5A</w:t>
              </w:r>
            </w:ins>
          </w:p>
        </w:tc>
        <w:tc>
          <w:tcPr>
            <w:tcW w:w="487" w:type="pct"/>
            <w:gridSpan w:val="2"/>
            <w:tcBorders>
              <w:top w:val="single" w:sz="4" w:space="0" w:color="auto"/>
              <w:left w:val="single" w:sz="4" w:space="0" w:color="auto"/>
              <w:bottom w:val="single" w:sz="4" w:space="0" w:color="auto"/>
              <w:right w:val="single" w:sz="4" w:space="0" w:color="auto"/>
            </w:tcBorders>
          </w:tcPr>
          <w:p w14:paraId="4B36D1FC" w14:textId="77777777" w:rsidR="00AC74C1" w:rsidRPr="005B00C6" w:rsidRDefault="00AC74C1" w:rsidP="004273B9">
            <w:pPr>
              <w:pStyle w:val="TAC"/>
              <w:rPr>
                <w:ins w:id="4464" w:author="Huawei-Yaping" w:date="2023-03-01T21:12:00Z"/>
              </w:rPr>
            </w:pPr>
            <w:ins w:id="4465" w:author="Huawei-Yaping" w:date="2023-03-01T21:12:00Z">
              <w:r w:rsidRPr="005B00C6">
                <w:t>Rel-16</w:t>
              </w:r>
            </w:ins>
          </w:p>
        </w:tc>
        <w:tc>
          <w:tcPr>
            <w:tcW w:w="190" w:type="pct"/>
            <w:gridSpan w:val="2"/>
            <w:tcBorders>
              <w:top w:val="single" w:sz="4" w:space="0" w:color="auto"/>
              <w:left w:val="single" w:sz="4" w:space="0" w:color="auto"/>
              <w:bottom w:val="single" w:sz="4" w:space="0" w:color="auto"/>
              <w:right w:val="single" w:sz="4" w:space="0" w:color="auto"/>
            </w:tcBorders>
          </w:tcPr>
          <w:p w14:paraId="11228F1C" w14:textId="77777777" w:rsidR="00AC74C1" w:rsidRPr="005B00C6" w:rsidRDefault="00AC74C1" w:rsidP="004273B9">
            <w:pPr>
              <w:pStyle w:val="TAC"/>
              <w:rPr>
                <w:ins w:id="446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5D8E17C" w14:textId="77777777" w:rsidR="00AC74C1" w:rsidRPr="005B00C6" w:rsidRDefault="00AC74C1" w:rsidP="004273B9">
            <w:pPr>
              <w:pStyle w:val="TAC"/>
              <w:rPr>
                <w:ins w:id="446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C4F5AB8" w14:textId="77777777" w:rsidR="00AC74C1" w:rsidRPr="005B00C6" w:rsidRDefault="00AC74C1" w:rsidP="004273B9">
            <w:pPr>
              <w:pStyle w:val="TAC"/>
              <w:rPr>
                <w:ins w:id="446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2151F9E" w14:textId="77777777" w:rsidR="00AC74C1" w:rsidRPr="005B00C6" w:rsidRDefault="00AC74C1" w:rsidP="004273B9">
            <w:pPr>
              <w:pStyle w:val="TAC"/>
              <w:rPr>
                <w:ins w:id="4469" w:author="Huawei-Yaping" w:date="2023-03-01T21:12:00Z"/>
                <w:rFonts w:eastAsia="PMingLiU"/>
              </w:rPr>
            </w:pPr>
          </w:p>
        </w:tc>
      </w:tr>
      <w:tr w:rsidR="00AC74C1" w:rsidRPr="005B00C6" w14:paraId="28C1E0EA" w14:textId="4F6ABC73" w:rsidTr="00151CE2">
        <w:trPr>
          <w:cantSplit/>
          <w:trHeight w:val="188"/>
          <w:jc w:val="center"/>
          <w:ins w:id="447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AAA1EC4" w14:textId="77777777" w:rsidR="00AC74C1" w:rsidRPr="005B00C6" w:rsidRDefault="00AC74C1" w:rsidP="004273B9">
            <w:pPr>
              <w:pStyle w:val="TAL"/>
              <w:rPr>
                <w:ins w:id="4471" w:author="Huawei-Yaping" w:date="2023-03-01T21:12:00Z"/>
                <w:lang w:eastAsia="fi-FI"/>
              </w:rPr>
            </w:pPr>
            <w:ins w:id="4472" w:author="Huawei-Yaping" w:date="2023-03-01T21:12:00Z">
              <w:r w:rsidRPr="005B00C6">
                <w:t>DC_28A_n7A</w:t>
              </w:r>
            </w:ins>
          </w:p>
        </w:tc>
        <w:tc>
          <w:tcPr>
            <w:tcW w:w="487" w:type="pct"/>
            <w:gridSpan w:val="2"/>
            <w:tcBorders>
              <w:top w:val="single" w:sz="4" w:space="0" w:color="auto"/>
              <w:left w:val="single" w:sz="4" w:space="0" w:color="auto"/>
              <w:bottom w:val="single" w:sz="4" w:space="0" w:color="auto"/>
              <w:right w:val="single" w:sz="4" w:space="0" w:color="auto"/>
            </w:tcBorders>
          </w:tcPr>
          <w:p w14:paraId="1B6B3DC4" w14:textId="77777777" w:rsidR="00AC74C1" w:rsidRPr="005B00C6" w:rsidRDefault="00AC74C1" w:rsidP="004273B9">
            <w:pPr>
              <w:pStyle w:val="TAC"/>
              <w:rPr>
                <w:ins w:id="4473" w:author="Huawei-Yaping" w:date="2023-03-01T21:12:00Z"/>
              </w:rPr>
            </w:pPr>
            <w:ins w:id="4474"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C2D45A4" w14:textId="77777777" w:rsidR="00AC74C1" w:rsidRPr="005B00C6" w:rsidRDefault="00AC74C1" w:rsidP="004273B9">
            <w:pPr>
              <w:pStyle w:val="TAC"/>
              <w:rPr>
                <w:ins w:id="447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FD5A2AE" w14:textId="77777777" w:rsidR="00AC74C1" w:rsidRPr="005B00C6" w:rsidRDefault="00AC74C1" w:rsidP="004273B9">
            <w:pPr>
              <w:pStyle w:val="TAC"/>
              <w:rPr>
                <w:ins w:id="447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CEE205" w14:textId="77777777" w:rsidR="00AC74C1" w:rsidRPr="005B00C6" w:rsidRDefault="00AC74C1" w:rsidP="004273B9">
            <w:pPr>
              <w:pStyle w:val="TAC"/>
              <w:rPr>
                <w:ins w:id="447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CCC6FA1" w14:textId="77777777" w:rsidR="00AC74C1" w:rsidRPr="005B00C6" w:rsidRDefault="00AC74C1" w:rsidP="004273B9">
            <w:pPr>
              <w:pStyle w:val="TAC"/>
              <w:rPr>
                <w:ins w:id="4478" w:author="Huawei-Yaping" w:date="2023-03-01T21:12:00Z"/>
                <w:rFonts w:eastAsia="PMingLiU"/>
              </w:rPr>
            </w:pPr>
          </w:p>
        </w:tc>
      </w:tr>
      <w:tr w:rsidR="00AC74C1" w:rsidRPr="005B00C6" w14:paraId="6C59B3D9" w14:textId="59E343E3" w:rsidTr="00151CE2">
        <w:trPr>
          <w:cantSplit/>
          <w:trHeight w:val="188"/>
          <w:jc w:val="center"/>
          <w:ins w:id="447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0DE37AB" w14:textId="008BA023" w:rsidR="00AC74C1" w:rsidRPr="005B00C6" w:rsidRDefault="009259D7" w:rsidP="004273B9">
            <w:pPr>
              <w:pStyle w:val="TAL"/>
              <w:rPr>
                <w:ins w:id="4480" w:author="Huawei-Yaping" w:date="2023-03-01T21:12:00Z"/>
              </w:rPr>
            </w:pPr>
            <w:ins w:id="4481" w:author="Huawei-Yaping" w:date="2023-03-01T21:12:00Z">
              <w:r>
                <w:t>DC_28A</w:t>
              </w:r>
            </w:ins>
            <w:ins w:id="4482" w:author="Huawei-Yaping" w:date="2023-03-01T21:25:00Z">
              <w:r>
                <w:t>_</w:t>
              </w:r>
            </w:ins>
            <w:ins w:id="4483" w:author="Huawei-Yaping" w:date="2023-03-01T21:12:00Z">
              <w:r w:rsidR="00AC74C1" w:rsidRPr="005B00C6">
                <w:t>n51A</w:t>
              </w:r>
            </w:ins>
          </w:p>
        </w:tc>
        <w:tc>
          <w:tcPr>
            <w:tcW w:w="487" w:type="pct"/>
            <w:gridSpan w:val="2"/>
            <w:tcBorders>
              <w:top w:val="single" w:sz="4" w:space="0" w:color="auto"/>
              <w:left w:val="single" w:sz="4" w:space="0" w:color="auto"/>
              <w:bottom w:val="single" w:sz="4" w:space="0" w:color="auto"/>
              <w:right w:val="single" w:sz="4" w:space="0" w:color="auto"/>
            </w:tcBorders>
          </w:tcPr>
          <w:p w14:paraId="580A599C" w14:textId="77777777" w:rsidR="00AC74C1" w:rsidRPr="005B00C6" w:rsidRDefault="00AC74C1" w:rsidP="004273B9">
            <w:pPr>
              <w:pStyle w:val="TAC"/>
              <w:rPr>
                <w:ins w:id="4484" w:author="Huawei-Yaping" w:date="2023-03-01T21:12:00Z"/>
                <w:rFonts w:eastAsia="PMingLiU"/>
                <w:lang w:eastAsia="ja-JP"/>
              </w:rPr>
            </w:pPr>
            <w:ins w:id="4485"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201CA23F" w14:textId="77777777" w:rsidR="00AC74C1" w:rsidRPr="005B00C6" w:rsidRDefault="00AC74C1" w:rsidP="004273B9">
            <w:pPr>
              <w:pStyle w:val="TAC"/>
              <w:rPr>
                <w:ins w:id="448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58905EF" w14:textId="77777777" w:rsidR="00AC74C1" w:rsidRPr="005B00C6" w:rsidRDefault="00AC74C1" w:rsidP="004273B9">
            <w:pPr>
              <w:pStyle w:val="TAC"/>
              <w:rPr>
                <w:ins w:id="448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4B55A64" w14:textId="77777777" w:rsidR="00AC74C1" w:rsidRPr="005B00C6" w:rsidRDefault="00AC74C1" w:rsidP="004273B9">
            <w:pPr>
              <w:pStyle w:val="TAC"/>
              <w:rPr>
                <w:ins w:id="448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EB0317B" w14:textId="77777777" w:rsidR="00AC74C1" w:rsidRPr="005B00C6" w:rsidRDefault="00AC74C1" w:rsidP="004273B9">
            <w:pPr>
              <w:pStyle w:val="TAC"/>
              <w:rPr>
                <w:ins w:id="4489" w:author="Huawei-Yaping" w:date="2023-03-01T21:12:00Z"/>
                <w:rFonts w:eastAsia="PMingLiU"/>
              </w:rPr>
            </w:pPr>
          </w:p>
        </w:tc>
      </w:tr>
      <w:tr w:rsidR="009259D7" w:rsidRPr="005B00C6" w14:paraId="653A3BAC" w14:textId="4867299A" w:rsidTr="00151CE2">
        <w:trPr>
          <w:cantSplit/>
          <w:trHeight w:val="188"/>
          <w:jc w:val="center"/>
          <w:ins w:id="449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855800C" w14:textId="77777777" w:rsidR="009259D7" w:rsidRPr="005B00C6" w:rsidRDefault="009259D7" w:rsidP="009259D7">
            <w:pPr>
              <w:pStyle w:val="TAL"/>
              <w:rPr>
                <w:ins w:id="4491" w:author="Huawei-Yaping" w:date="2023-03-01T21:12:00Z"/>
                <w:rFonts w:eastAsia="PMingLiU"/>
                <w:lang w:eastAsia="ja-JP"/>
              </w:rPr>
            </w:pPr>
            <w:ins w:id="4492" w:author="Huawei-Yaping" w:date="2023-03-01T21:12:00Z">
              <w:r w:rsidRPr="005B00C6">
                <w:t>DC_28A_n77A</w:t>
              </w:r>
            </w:ins>
          </w:p>
        </w:tc>
        <w:tc>
          <w:tcPr>
            <w:tcW w:w="487" w:type="pct"/>
            <w:gridSpan w:val="2"/>
            <w:tcBorders>
              <w:top w:val="single" w:sz="4" w:space="0" w:color="auto"/>
              <w:left w:val="single" w:sz="4" w:space="0" w:color="auto"/>
              <w:bottom w:val="single" w:sz="4" w:space="0" w:color="auto"/>
              <w:right w:val="single" w:sz="4" w:space="0" w:color="auto"/>
            </w:tcBorders>
          </w:tcPr>
          <w:p w14:paraId="131E1BB6" w14:textId="77777777" w:rsidR="009259D7" w:rsidRPr="005B00C6" w:rsidRDefault="009259D7" w:rsidP="009259D7">
            <w:pPr>
              <w:pStyle w:val="TAC"/>
              <w:rPr>
                <w:ins w:id="4493" w:author="Huawei-Yaping" w:date="2023-03-01T21:12:00Z"/>
                <w:rFonts w:eastAsia="PMingLiU"/>
                <w:lang w:eastAsia="ja-JP"/>
              </w:rPr>
            </w:pPr>
            <w:ins w:id="449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519D64F" w14:textId="77777777" w:rsidR="009259D7" w:rsidRPr="005B00C6" w:rsidRDefault="009259D7" w:rsidP="009259D7">
            <w:pPr>
              <w:pStyle w:val="TAC"/>
              <w:rPr>
                <w:ins w:id="449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B3F4939" w14:textId="77777777" w:rsidR="009259D7" w:rsidRPr="005B00C6" w:rsidRDefault="009259D7" w:rsidP="009259D7">
            <w:pPr>
              <w:pStyle w:val="TAC"/>
              <w:rPr>
                <w:ins w:id="449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5E8F635" w14:textId="77777777" w:rsidR="009259D7" w:rsidRPr="005B00C6" w:rsidRDefault="009259D7" w:rsidP="009259D7">
            <w:pPr>
              <w:pStyle w:val="TAC"/>
              <w:rPr>
                <w:ins w:id="449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8B3E4C5" w14:textId="76DB97A0" w:rsidR="009259D7" w:rsidRPr="005B00C6" w:rsidRDefault="009259D7" w:rsidP="009259D7">
            <w:pPr>
              <w:pStyle w:val="TAC"/>
              <w:rPr>
                <w:ins w:id="4498" w:author="Huawei-Yaping" w:date="2023-03-01T21:12:00Z"/>
                <w:rFonts w:eastAsia="PMingLiU"/>
              </w:rPr>
            </w:pPr>
            <w:ins w:id="4499" w:author="Huawei-Yaping" w:date="2023-03-01T21:25:00Z">
              <w:r w:rsidRPr="001A6BB5">
                <w:rPr>
                  <w:rFonts w:hint="eastAsia"/>
                  <w:lang w:eastAsia="zh-CN"/>
                </w:rPr>
                <w:t>Y</w:t>
              </w:r>
              <w:r w:rsidRPr="001A6BB5">
                <w:rPr>
                  <w:lang w:eastAsia="zh-CN"/>
                </w:rPr>
                <w:t>es</w:t>
              </w:r>
            </w:ins>
          </w:p>
        </w:tc>
      </w:tr>
      <w:tr w:rsidR="009259D7" w:rsidRPr="005B00C6" w14:paraId="057991C5" w14:textId="685C1BA7" w:rsidTr="00151CE2">
        <w:trPr>
          <w:cantSplit/>
          <w:trHeight w:val="188"/>
          <w:jc w:val="center"/>
          <w:ins w:id="450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6102F52" w14:textId="77777777" w:rsidR="009259D7" w:rsidRPr="005B00C6" w:rsidRDefault="009259D7" w:rsidP="009259D7">
            <w:pPr>
              <w:pStyle w:val="TAL"/>
              <w:rPr>
                <w:ins w:id="4501" w:author="Huawei-Yaping" w:date="2023-03-01T21:12:00Z"/>
                <w:rFonts w:eastAsia="PMingLiU"/>
                <w:lang w:eastAsia="ja-JP"/>
              </w:rPr>
            </w:pPr>
            <w:ins w:id="4502" w:author="Huawei-Yaping" w:date="2023-03-01T21:12:00Z">
              <w:r w:rsidRPr="005B00C6">
                <w:t>DC_28A_n78A</w:t>
              </w:r>
            </w:ins>
          </w:p>
        </w:tc>
        <w:tc>
          <w:tcPr>
            <w:tcW w:w="487" w:type="pct"/>
            <w:gridSpan w:val="2"/>
            <w:tcBorders>
              <w:top w:val="single" w:sz="4" w:space="0" w:color="auto"/>
              <w:left w:val="single" w:sz="4" w:space="0" w:color="auto"/>
              <w:bottom w:val="single" w:sz="4" w:space="0" w:color="auto"/>
              <w:right w:val="single" w:sz="4" w:space="0" w:color="auto"/>
            </w:tcBorders>
          </w:tcPr>
          <w:p w14:paraId="35F41D9A" w14:textId="77777777" w:rsidR="009259D7" w:rsidRPr="005B00C6" w:rsidRDefault="009259D7" w:rsidP="009259D7">
            <w:pPr>
              <w:pStyle w:val="TAC"/>
              <w:rPr>
                <w:ins w:id="4503" w:author="Huawei-Yaping" w:date="2023-03-01T21:12:00Z"/>
                <w:rFonts w:eastAsia="PMingLiU"/>
                <w:lang w:eastAsia="ja-JP"/>
              </w:rPr>
            </w:pPr>
            <w:ins w:id="450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1207B5A" w14:textId="77777777" w:rsidR="009259D7" w:rsidRPr="005B00C6" w:rsidRDefault="009259D7" w:rsidP="009259D7">
            <w:pPr>
              <w:pStyle w:val="TAC"/>
              <w:rPr>
                <w:ins w:id="450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62926CE" w14:textId="77777777" w:rsidR="009259D7" w:rsidRPr="005B00C6" w:rsidRDefault="009259D7" w:rsidP="009259D7">
            <w:pPr>
              <w:pStyle w:val="TAC"/>
              <w:rPr>
                <w:ins w:id="450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3C27118" w14:textId="77777777" w:rsidR="009259D7" w:rsidRPr="005B00C6" w:rsidRDefault="009259D7" w:rsidP="009259D7">
            <w:pPr>
              <w:pStyle w:val="TAC"/>
              <w:rPr>
                <w:ins w:id="450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09DB773" w14:textId="6154D972" w:rsidR="009259D7" w:rsidRPr="005B00C6" w:rsidRDefault="009259D7" w:rsidP="009259D7">
            <w:pPr>
              <w:pStyle w:val="TAC"/>
              <w:rPr>
                <w:ins w:id="4508" w:author="Huawei-Yaping" w:date="2023-03-01T21:12:00Z"/>
                <w:rFonts w:eastAsia="PMingLiU"/>
              </w:rPr>
            </w:pPr>
            <w:ins w:id="4509" w:author="Huawei-Yaping" w:date="2023-03-01T21:25:00Z">
              <w:r w:rsidRPr="001A6BB5">
                <w:rPr>
                  <w:rFonts w:hint="eastAsia"/>
                  <w:lang w:eastAsia="zh-CN"/>
                </w:rPr>
                <w:t>Y</w:t>
              </w:r>
              <w:r w:rsidRPr="001A6BB5">
                <w:rPr>
                  <w:lang w:eastAsia="zh-CN"/>
                </w:rPr>
                <w:t>es</w:t>
              </w:r>
            </w:ins>
          </w:p>
        </w:tc>
      </w:tr>
      <w:tr w:rsidR="009259D7" w:rsidRPr="005B00C6" w14:paraId="79650272" w14:textId="2D939231" w:rsidTr="00151CE2">
        <w:trPr>
          <w:cantSplit/>
          <w:trHeight w:val="188"/>
          <w:jc w:val="center"/>
          <w:ins w:id="451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3D9E359" w14:textId="77777777" w:rsidR="009259D7" w:rsidRPr="005B00C6" w:rsidRDefault="009259D7" w:rsidP="009259D7">
            <w:pPr>
              <w:pStyle w:val="TAL"/>
              <w:rPr>
                <w:ins w:id="4511" w:author="Huawei-Yaping" w:date="2023-03-01T21:12:00Z"/>
                <w:rFonts w:eastAsia="PMingLiU"/>
                <w:lang w:eastAsia="ja-JP"/>
              </w:rPr>
            </w:pPr>
            <w:ins w:id="4512" w:author="Huawei-Yaping" w:date="2023-03-01T21:12:00Z">
              <w:r w:rsidRPr="005B00C6">
                <w:t>DC_28A_n79A</w:t>
              </w:r>
            </w:ins>
          </w:p>
        </w:tc>
        <w:tc>
          <w:tcPr>
            <w:tcW w:w="487" w:type="pct"/>
            <w:gridSpan w:val="2"/>
            <w:tcBorders>
              <w:top w:val="single" w:sz="4" w:space="0" w:color="auto"/>
              <w:left w:val="single" w:sz="4" w:space="0" w:color="auto"/>
              <w:bottom w:val="single" w:sz="4" w:space="0" w:color="auto"/>
              <w:right w:val="single" w:sz="4" w:space="0" w:color="auto"/>
            </w:tcBorders>
          </w:tcPr>
          <w:p w14:paraId="78F38A52" w14:textId="77777777" w:rsidR="009259D7" w:rsidRPr="005B00C6" w:rsidRDefault="009259D7" w:rsidP="009259D7">
            <w:pPr>
              <w:pStyle w:val="TAC"/>
              <w:rPr>
                <w:ins w:id="4513" w:author="Huawei-Yaping" w:date="2023-03-01T21:12:00Z"/>
                <w:rFonts w:eastAsia="PMingLiU"/>
                <w:lang w:eastAsia="ja-JP"/>
              </w:rPr>
            </w:pPr>
            <w:ins w:id="451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20E6673" w14:textId="77777777" w:rsidR="009259D7" w:rsidRPr="005B00C6" w:rsidRDefault="009259D7" w:rsidP="009259D7">
            <w:pPr>
              <w:pStyle w:val="TAC"/>
              <w:rPr>
                <w:ins w:id="451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D7D0A96" w14:textId="77777777" w:rsidR="009259D7" w:rsidRPr="005B00C6" w:rsidRDefault="009259D7" w:rsidP="009259D7">
            <w:pPr>
              <w:pStyle w:val="TAC"/>
              <w:rPr>
                <w:ins w:id="451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0C2143" w14:textId="77777777" w:rsidR="009259D7" w:rsidRPr="005B00C6" w:rsidRDefault="009259D7" w:rsidP="009259D7">
            <w:pPr>
              <w:pStyle w:val="TAC"/>
              <w:rPr>
                <w:ins w:id="451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15C2C5C" w14:textId="0F26E23A" w:rsidR="009259D7" w:rsidRPr="005B00C6" w:rsidRDefault="009259D7" w:rsidP="009259D7">
            <w:pPr>
              <w:pStyle w:val="TAC"/>
              <w:rPr>
                <w:ins w:id="4518" w:author="Huawei-Yaping" w:date="2023-03-01T21:12:00Z"/>
                <w:rFonts w:eastAsia="PMingLiU"/>
              </w:rPr>
            </w:pPr>
            <w:ins w:id="4519" w:author="Huawei-Yaping" w:date="2023-03-01T21:25:00Z">
              <w:r w:rsidRPr="001A6BB5">
                <w:rPr>
                  <w:rFonts w:hint="eastAsia"/>
                  <w:lang w:eastAsia="zh-CN"/>
                </w:rPr>
                <w:t>Y</w:t>
              </w:r>
              <w:r w:rsidRPr="001A6BB5">
                <w:rPr>
                  <w:lang w:eastAsia="zh-CN"/>
                </w:rPr>
                <w:t>es</w:t>
              </w:r>
            </w:ins>
          </w:p>
        </w:tc>
      </w:tr>
      <w:tr w:rsidR="00AC74C1" w:rsidRPr="005B00C6" w14:paraId="698FA476" w14:textId="181E6EA3" w:rsidTr="00151CE2">
        <w:trPr>
          <w:cantSplit/>
          <w:trHeight w:val="188"/>
          <w:jc w:val="center"/>
          <w:ins w:id="452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31BBA0A" w14:textId="77777777" w:rsidR="00AC74C1" w:rsidRPr="005B00C6" w:rsidRDefault="00AC74C1" w:rsidP="004273B9">
            <w:pPr>
              <w:pStyle w:val="TAL"/>
              <w:rPr>
                <w:ins w:id="4521" w:author="Huawei-Yaping" w:date="2023-03-01T21:12:00Z"/>
                <w:rFonts w:eastAsia="PMingLiU"/>
                <w:lang w:eastAsia="ja-JP"/>
              </w:rPr>
            </w:pPr>
            <w:ins w:id="4522" w:author="Huawei-Yaping" w:date="2023-03-01T21:12:00Z">
              <w:r w:rsidRPr="005B00C6">
                <w:t>DC_30A_n5A</w:t>
              </w:r>
            </w:ins>
          </w:p>
        </w:tc>
        <w:tc>
          <w:tcPr>
            <w:tcW w:w="487" w:type="pct"/>
            <w:gridSpan w:val="2"/>
            <w:tcBorders>
              <w:top w:val="single" w:sz="4" w:space="0" w:color="auto"/>
              <w:left w:val="single" w:sz="4" w:space="0" w:color="auto"/>
              <w:bottom w:val="single" w:sz="4" w:space="0" w:color="auto"/>
              <w:right w:val="single" w:sz="4" w:space="0" w:color="auto"/>
            </w:tcBorders>
          </w:tcPr>
          <w:p w14:paraId="49BCD764" w14:textId="77777777" w:rsidR="00AC74C1" w:rsidRPr="005B00C6" w:rsidRDefault="00AC74C1" w:rsidP="004273B9">
            <w:pPr>
              <w:pStyle w:val="TAC"/>
              <w:rPr>
                <w:ins w:id="4523" w:author="Huawei-Yaping" w:date="2023-03-01T21:12:00Z"/>
                <w:rFonts w:eastAsia="PMingLiU"/>
                <w:lang w:eastAsia="ja-JP"/>
              </w:rPr>
            </w:pPr>
            <w:ins w:id="452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6C9FF549" w14:textId="77777777" w:rsidR="00AC74C1" w:rsidRPr="005B00C6" w:rsidRDefault="00AC74C1" w:rsidP="004273B9">
            <w:pPr>
              <w:pStyle w:val="TAC"/>
              <w:rPr>
                <w:ins w:id="452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F91E92E" w14:textId="77777777" w:rsidR="00AC74C1" w:rsidRPr="005B00C6" w:rsidRDefault="00AC74C1" w:rsidP="004273B9">
            <w:pPr>
              <w:pStyle w:val="TAC"/>
              <w:rPr>
                <w:ins w:id="452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BAB66B3" w14:textId="77777777" w:rsidR="00AC74C1" w:rsidRPr="005B00C6" w:rsidRDefault="00AC74C1" w:rsidP="004273B9">
            <w:pPr>
              <w:pStyle w:val="TAC"/>
              <w:rPr>
                <w:ins w:id="452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28712F1" w14:textId="77777777" w:rsidR="00AC74C1" w:rsidRPr="005B00C6" w:rsidRDefault="00AC74C1" w:rsidP="004273B9">
            <w:pPr>
              <w:pStyle w:val="TAC"/>
              <w:rPr>
                <w:ins w:id="4528" w:author="Huawei-Yaping" w:date="2023-03-01T21:12:00Z"/>
                <w:rFonts w:eastAsia="PMingLiU"/>
              </w:rPr>
            </w:pPr>
          </w:p>
        </w:tc>
      </w:tr>
      <w:tr w:rsidR="00AC74C1" w:rsidRPr="005B00C6" w14:paraId="7ECA39D0" w14:textId="72EE9C70" w:rsidTr="00151CE2">
        <w:trPr>
          <w:cantSplit/>
          <w:trHeight w:val="188"/>
          <w:jc w:val="center"/>
          <w:ins w:id="452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46A52EFD" w14:textId="77777777" w:rsidR="00AC74C1" w:rsidRPr="005B00C6" w:rsidRDefault="00AC74C1" w:rsidP="004273B9">
            <w:pPr>
              <w:pStyle w:val="TAL"/>
              <w:rPr>
                <w:ins w:id="4530" w:author="Huawei-Yaping" w:date="2023-03-01T21:12:00Z"/>
              </w:rPr>
            </w:pPr>
            <w:ins w:id="4531" w:author="Huawei-Yaping" w:date="2023-03-01T21:12:00Z">
              <w:r w:rsidRPr="005B00C6">
                <w:t>DC_30A_n66A</w:t>
              </w:r>
            </w:ins>
          </w:p>
        </w:tc>
        <w:tc>
          <w:tcPr>
            <w:tcW w:w="487" w:type="pct"/>
            <w:gridSpan w:val="2"/>
            <w:tcBorders>
              <w:top w:val="single" w:sz="4" w:space="0" w:color="auto"/>
              <w:left w:val="single" w:sz="4" w:space="0" w:color="auto"/>
              <w:bottom w:val="single" w:sz="4" w:space="0" w:color="auto"/>
              <w:right w:val="single" w:sz="4" w:space="0" w:color="auto"/>
            </w:tcBorders>
          </w:tcPr>
          <w:p w14:paraId="4A087DDF" w14:textId="77777777" w:rsidR="00AC74C1" w:rsidRPr="005B00C6" w:rsidRDefault="00AC74C1" w:rsidP="004273B9">
            <w:pPr>
              <w:pStyle w:val="TAC"/>
              <w:rPr>
                <w:ins w:id="4532" w:author="Huawei-Yaping" w:date="2023-03-01T21:12:00Z"/>
                <w:rFonts w:eastAsia="PMingLiU"/>
                <w:lang w:eastAsia="ja-JP"/>
              </w:rPr>
            </w:pPr>
            <w:ins w:id="4533"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42D1A54F" w14:textId="77777777" w:rsidR="00AC74C1" w:rsidRPr="005B00C6" w:rsidRDefault="00AC74C1" w:rsidP="004273B9">
            <w:pPr>
              <w:pStyle w:val="TAC"/>
              <w:rPr>
                <w:ins w:id="453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FBFA49B" w14:textId="77777777" w:rsidR="00AC74C1" w:rsidRPr="005B00C6" w:rsidRDefault="00AC74C1" w:rsidP="004273B9">
            <w:pPr>
              <w:pStyle w:val="TAC"/>
              <w:rPr>
                <w:ins w:id="453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61AD780" w14:textId="77777777" w:rsidR="00AC74C1" w:rsidRPr="005B00C6" w:rsidRDefault="00AC74C1" w:rsidP="004273B9">
            <w:pPr>
              <w:pStyle w:val="TAC"/>
              <w:rPr>
                <w:ins w:id="453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6F45C50" w14:textId="77777777" w:rsidR="00AC74C1" w:rsidRPr="005B00C6" w:rsidRDefault="00AC74C1" w:rsidP="004273B9">
            <w:pPr>
              <w:pStyle w:val="TAC"/>
              <w:rPr>
                <w:ins w:id="4537" w:author="Huawei-Yaping" w:date="2023-03-01T21:12:00Z"/>
                <w:rFonts w:eastAsia="PMingLiU"/>
              </w:rPr>
            </w:pPr>
          </w:p>
        </w:tc>
      </w:tr>
      <w:tr w:rsidR="00AC74C1" w:rsidRPr="005B00C6" w14:paraId="05D2745C" w14:textId="27864AFF" w:rsidTr="00151CE2">
        <w:trPr>
          <w:cantSplit/>
          <w:trHeight w:val="188"/>
          <w:jc w:val="center"/>
          <w:ins w:id="453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F18EB8E" w14:textId="77777777" w:rsidR="00AC74C1" w:rsidRPr="005B00C6" w:rsidRDefault="00AC74C1" w:rsidP="004273B9">
            <w:pPr>
              <w:pStyle w:val="TAL"/>
              <w:rPr>
                <w:ins w:id="4539" w:author="Huawei-Yaping" w:date="2023-03-01T21:12:00Z"/>
              </w:rPr>
            </w:pPr>
            <w:ins w:id="4540" w:author="Huawei-Yaping" w:date="2023-03-01T21:12:00Z">
              <w:r w:rsidRPr="005B00C6">
                <w:t>DC_38A_n78A</w:t>
              </w:r>
            </w:ins>
          </w:p>
        </w:tc>
        <w:tc>
          <w:tcPr>
            <w:tcW w:w="487" w:type="pct"/>
            <w:gridSpan w:val="2"/>
            <w:tcBorders>
              <w:top w:val="single" w:sz="4" w:space="0" w:color="auto"/>
              <w:left w:val="single" w:sz="4" w:space="0" w:color="auto"/>
              <w:bottom w:val="single" w:sz="4" w:space="0" w:color="auto"/>
              <w:right w:val="single" w:sz="4" w:space="0" w:color="auto"/>
            </w:tcBorders>
          </w:tcPr>
          <w:p w14:paraId="6A117E53" w14:textId="77777777" w:rsidR="00AC74C1" w:rsidRPr="005B00C6" w:rsidRDefault="00AC74C1" w:rsidP="004273B9">
            <w:pPr>
              <w:pStyle w:val="TAC"/>
              <w:rPr>
                <w:ins w:id="4541" w:author="Huawei-Yaping" w:date="2023-03-01T21:12:00Z"/>
                <w:rFonts w:eastAsia="PMingLiU"/>
                <w:lang w:eastAsia="ja-JP"/>
              </w:rPr>
            </w:pPr>
            <w:ins w:id="4542"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3C282AE4" w14:textId="77777777" w:rsidR="00AC74C1" w:rsidRPr="005B00C6" w:rsidRDefault="00AC74C1" w:rsidP="004273B9">
            <w:pPr>
              <w:pStyle w:val="TAC"/>
              <w:rPr>
                <w:ins w:id="454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C024684" w14:textId="77777777" w:rsidR="00AC74C1" w:rsidRPr="005B00C6" w:rsidRDefault="00AC74C1" w:rsidP="004273B9">
            <w:pPr>
              <w:pStyle w:val="TAC"/>
              <w:rPr>
                <w:ins w:id="454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E58200E" w14:textId="77777777" w:rsidR="00AC74C1" w:rsidRPr="005B00C6" w:rsidRDefault="00AC74C1" w:rsidP="004273B9">
            <w:pPr>
              <w:pStyle w:val="TAC"/>
              <w:rPr>
                <w:ins w:id="454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5F7DB9F" w14:textId="61C18F8E" w:rsidR="00AC74C1" w:rsidRPr="005B00C6" w:rsidRDefault="009259D7" w:rsidP="004273B9">
            <w:pPr>
              <w:pStyle w:val="TAC"/>
              <w:rPr>
                <w:ins w:id="4546" w:author="Huawei-Yaping" w:date="2023-03-01T21:12:00Z"/>
                <w:rFonts w:eastAsia="PMingLiU"/>
              </w:rPr>
            </w:pPr>
            <w:ins w:id="4547" w:author="Huawei-Yaping" w:date="2023-03-01T21:25:00Z">
              <w:r>
                <w:rPr>
                  <w:rFonts w:hint="eastAsia"/>
                  <w:lang w:eastAsia="zh-CN"/>
                </w:rPr>
                <w:t>Y</w:t>
              </w:r>
              <w:r>
                <w:rPr>
                  <w:lang w:eastAsia="zh-CN"/>
                </w:rPr>
                <w:t>es</w:t>
              </w:r>
            </w:ins>
          </w:p>
        </w:tc>
      </w:tr>
      <w:tr w:rsidR="00AC74C1" w:rsidRPr="005B00C6" w14:paraId="601F0293" w14:textId="70B14B6F" w:rsidTr="00151CE2">
        <w:trPr>
          <w:cantSplit/>
          <w:trHeight w:val="188"/>
          <w:jc w:val="center"/>
          <w:ins w:id="454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5C69488" w14:textId="77777777" w:rsidR="00AC74C1" w:rsidRPr="005B00C6" w:rsidRDefault="00AC74C1" w:rsidP="004273B9">
            <w:pPr>
              <w:pStyle w:val="TAL"/>
              <w:rPr>
                <w:ins w:id="4549" w:author="Huawei-Yaping" w:date="2023-03-01T21:12:00Z"/>
                <w:rFonts w:eastAsia="PMingLiU"/>
                <w:lang w:eastAsia="ja-JP"/>
              </w:rPr>
            </w:pPr>
            <w:ins w:id="4550" w:author="Huawei-Yaping" w:date="2023-03-01T21:12:00Z">
              <w:r w:rsidRPr="005B00C6">
                <w:t>DC_39A_n41A</w:t>
              </w:r>
            </w:ins>
          </w:p>
        </w:tc>
        <w:tc>
          <w:tcPr>
            <w:tcW w:w="487" w:type="pct"/>
            <w:gridSpan w:val="2"/>
            <w:tcBorders>
              <w:top w:val="single" w:sz="4" w:space="0" w:color="auto"/>
              <w:left w:val="single" w:sz="4" w:space="0" w:color="auto"/>
              <w:bottom w:val="single" w:sz="4" w:space="0" w:color="auto"/>
              <w:right w:val="single" w:sz="4" w:space="0" w:color="auto"/>
            </w:tcBorders>
          </w:tcPr>
          <w:p w14:paraId="5E3D1E90" w14:textId="77777777" w:rsidR="00AC74C1" w:rsidRPr="005B00C6" w:rsidRDefault="00AC74C1" w:rsidP="004273B9">
            <w:pPr>
              <w:pStyle w:val="TAC"/>
              <w:rPr>
                <w:ins w:id="4551" w:author="Huawei-Yaping" w:date="2023-03-01T21:12:00Z"/>
                <w:rFonts w:eastAsia="PMingLiU"/>
                <w:lang w:eastAsia="ja-JP"/>
              </w:rPr>
            </w:pPr>
            <w:ins w:id="4552"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9CA6F93" w14:textId="77777777" w:rsidR="00AC74C1" w:rsidRPr="005B00C6" w:rsidRDefault="00AC74C1" w:rsidP="004273B9">
            <w:pPr>
              <w:pStyle w:val="TAC"/>
              <w:rPr>
                <w:ins w:id="455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6273E82" w14:textId="77777777" w:rsidR="00AC74C1" w:rsidRPr="005B00C6" w:rsidRDefault="00AC74C1" w:rsidP="004273B9">
            <w:pPr>
              <w:pStyle w:val="TAC"/>
              <w:rPr>
                <w:ins w:id="455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A95CE79" w14:textId="77777777" w:rsidR="00AC74C1" w:rsidRPr="005B00C6" w:rsidRDefault="00AC74C1" w:rsidP="004273B9">
            <w:pPr>
              <w:pStyle w:val="TAC"/>
              <w:rPr>
                <w:ins w:id="455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CA7D802" w14:textId="77777777" w:rsidR="00AC74C1" w:rsidRPr="005B00C6" w:rsidRDefault="00AC74C1" w:rsidP="004273B9">
            <w:pPr>
              <w:pStyle w:val="TAC"/>
              <w:rPr>
                <w:ins w:id="4556" w:author="Huawei-Yaping" w:date="2023-03-01T21:12:00Z"/>
                <w:rFonts w:eastAsia="PMingLiU"/>
              </w:rPr>
            </w:pPr>
          </w:p>
        </w:tc>
      </w:tr>
      <w:tr w:rsidR="00AC74C1" w:rsidRPr="005B00C6" w14:paraId="251ED96D" w14:textId="2E16BA24" w:rsidTr="00151CE2">
        <w:trPr>
          <w:cantSplit/>
          <w:trHeight w:val="188"/>
          <w:jc w:val="center"/>
          <w:ins w:id="455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0B29CBE" w14:textId="77777777" w:rsidR="00AC74C1" w:rsidRPr="005B00C6" w:rsidRDefault="00AC74C1" w:rsidP="004273B9">
            <w:pPr>
              <w:pStyle w:val="TAL"/>
              <w:rPr>
                <w:ins w:id="4558" w:author="Huawei-Yaping" w:date="2023-03-01T21:12:00Z"/>
                <w:rFonts w:eastAsia="PMingLiU"/>
                <w:lang w:eastAsia="ja-JP"/>
              </w:rPr>
            </w:pPr>
            <w:ins w:id="4559" w:author="Huawei-Yaping" w:date="2023-03-01T21:12:00Z">
              <w:r w:rsidRPr="005B00C6">
                <w:t>DC_39A_n79A</w:t>
              </w:r>
            </w:ins>
          </w:p>
        </w:tc>
        <w:tc>
          <w:tcPr>
            <w:tcW w:w="487" w:type="pct"/>
            <w:gridSpan w:val="2"/>
            <w:tcBorders>
              <w:top w:val="single" w:sz="4" w:space="0" w:color="auto"/>
              <w:left w:val="single" w:sz="4" w:space="0" w:color="auto"/>
              <w:bottom w:val="single" w:sz="4" w:space="0" w:color="auto"/>
              <w:right w:val="single" w:sz="4" w:space="0" w:color="auto"/>
            </w:tcBorders>
          </w:tcPr>
          <w:p w14:paraId="7F33E89B" w14:textId="77777777" w:rsidR="00AC74C1" w:rsidRPr="005B00C6" w:rsidRDefault="00AC74C1" w:rsidP="004273B9">
            <w:pPr>
              <w:pStyle w:val="TAC"/>
              <w:rPr>
                <w:ins w:id="4560" w:author="Huawei-Yaping" w:date="2023-03-01T21:12:00Z"/>
                <w:rFonts w:eastAsia="PMingLiU"/>
                <w:lang w:eastAsia="ja-JP"/>
              </w:rPr>
            </w:pPr>
            <w:ins w:id="4561"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056F7C5F" w14:textId="77777777" w:rsidR="00AC74C1" w:rsidRPr="005B00C6" w:rsidRDefault="00AC74C1" w:rsidP="004273B9">
            <w:pPr>
              <w:pStyle w:val="TAC"/>
              <w:rPr>
                <w:ins w:id="456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102F7F2" w14:textId="77777777" w:rsidR="00AC74C1" w:rsidRPr="005B00C6" w:rsidRDefault="00AC74C1" w:rsidP="004273B9">
            <w:pPr>
              <w:pStyle w:val="TAC"/>
              <w:rPr>
                <w:ins w:id="456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9EEB192" w14:textId="77777777" w:rsidR="00AC74C1" w:rsidRPr="005B00C6" w:rsidRDefault="00AC74C1" w:rsidP="004273B9">
            <w:pPr>
              <w:pStyle w:val="TAC"/>
              <w:rPr>
                <w:ins w:id="456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8EFC2C2" w14:textId="59AD152C" w:rsidR="00AC74C1" w:rsidRPr="005B00C6" w:rsidRDefault="009259D7" w:rsidP="004273B9">
            <w:pPr>
              <w:pStyle w:val="TAC"/>
              <w:rPr>
                <w:ins w:id="4565" w:author="Huawei-Yaping" w:date="2023-03-01T21:12:00Z"/>
                <w:rFonts w:eastAsia="PMingLiU"/>
              </w:rPr>
            </w:pPr>
            <w:ins w:id="4566" w:author="Huawei-Yaping" w:date="2023-03-01T21:25:00Z">
              <w:r>
                <w:rPr>
                  <w:rFonts w:hint="eastAsia"/>
                  <w:lang w:eastAsia="zh-CN"/>
                </w:rPr>
                <w:t>Y</w:t>
              </w:r>
              <w:r>
                <w:rPr>
                  <w:lang w:eastAsia="zh-CN"/>
                </w:rPr>
                <w:t>es</w:t>
              </w:r>
            </w:ins>
          </w:p>
        </w:tc>
      </w:tr>
      <w:tr w:rsidR="00AC74C1" w:rsidRPr="005B00C6" w14:paraId="4FE53D74" w14:textId="610F517C" w:rsidTr="00151CE2">
        <w:trPr>
          <w:cantSplit/>
          <w:trHeight w:val="188"/>
          <w:jc w:val="center"/>
          <w:ins w:id="4567"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B87E498" w14:textId="77777777" w:rsidR="00AC74C1" w:rsidRPr="005B00C6" w:rsidRDefault="00AC74C1" w:rsidP="004273B9">
            <w:pPr>
              <w:pStyle w:val="TAL"/>
              <w:rPr>
                <w:ins w:id="4568" w:author="Huawei-Yaping" w:date="2023-03-01T21:12:00Z"/>
              </w:rPr>
            </w:pPr>
            <w:ins w:id="4569" w:author="Huawei-Yaping" w:date="2023-03-01T21:12:00Z">
              <w:r w:rsidRPr="005B00C6">
                <w:t>DC_40A_n1A</w:t>
              </w:r>
            </w:ins>
          </w:p>
        </w:tc>
        <w:tc>
          <w:tcPr>
            <w:tcW w:w="487" w:type="pct"/>
            <w:gridSpan w:val="2"/>
            <w:tcBorders>
              <w:top w:val="single" w:sz="4" w:space="0" w:color="auto"/>
              <w:left w:val="single" w:sz="4" w:space="0" w:color="auto"/>
              <w:bottom w:val="single" w:sz="4" w:space="0" w:color="auto"/>
              <w:right w:val="single" w:sz="4" w:space="0" w:color="auto"/>
            </w:tcBorders>
          </w:tcPr>
          <w:p w14:paraId="17596553" w14:textId="77777777" w:rsidR="00AC74C1" w:rsidRPr="005B00C6" w:rsidRDefault="00AC74C1" w:rsidP="004273B9">
            <w:pPr>
              <w:pStyle w:val="TAC"/>
              <w:rPr>
                <w:ins w:id="4570" w:author="Huawei-Yaping" w:date="2023-03-01T21:12:00Z"/>
                <w:rFonts w:eastAsia="PMingLiU"/>
                <w:lang w:eastAsia="ja-JP"/>
              </w:rPr>
            </w:pPr>
            <w:ins w:id="4571"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5B90ED47" w14:textId="77777777" w:rsidR="00AC74C1" w:rsidRPr="005B00C6" w:rsidRDefault="00AC74C1" w:rsidP="004273B9">
            <w:pPr>
              <w:pStyle w:val="TAC"/>
              <w:rPr>
                <w:ins w:id="457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1EBAB9C" w14:textId="77777777" w:rsidR="00AC74C1" w:rsidRPr="005B00C6" w:rsidRDefault="00AC74C1" w:rsidP="004273B9">
            <w:pPr>
              <w:pStyle w:val="TAC"/>
              <w:rPr>
                <w:ins w:id="457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9237250" w14:textId="77777777" w:rsidR="00AC74C1" w:rsidRPr="005B00C6" w:rsidRDefault="00AC74C1" w:rsidP="004273B9">
            <w:pPr>
              <w:pStyle w:val="TAC"/>
              <w:rPr>
                <w:ins w:id="457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3B5E70D" w14:textId="77777777" w:rsidR="00AC74C1" w:rsidRPr="005B00C6" w:rsidRDefault="00AC74C1" w:rsidP="004273B9">
            <w:pPr>
              <w:pStyle w:val="TAC"/>
              <w:rPr>
                <w:ins w:id="4575" w:author="Huawei-Yaping" w:date="2023-03-01T21:12:00Z"/>
                <w:rFonts w:eastAsia="PMingLiU"/>
              </w:rPr>
            </w:pPr>
          </w:p>
        </w:tc>
      </w:tr>
      <w:tr w:rsidR="00AC74C1" w:rsidRPr="005B00C6" w14:paraId="48C75B7B" w14:textId="146DB1DF" w:rsidTr="00151CE2">
        <w:trPr>
          <w:cantSplit/>
          <w:trHeight w:val="188"/>
          <w:jc w:val="center"/>
          <w:ins w:id="4576"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873758A" w14:textId="77777777" w:rsidR="00AC74C1" w:rsidRPr="005B00C6" w:rsidRDefault="00AC74C1" w:rsidP="004273B9">
            <w:pPr>
              <w:pStyle w:val="TAL"/>
              <w:rPr>
                <w:ins w:id="4577" w:author="Huawei-Yaping" w:date="2023-03-01T21:12:00Z"/>
                <w:rFonts w:eastAsia="PMingLiU"/>
                <w:lang w:eastAsia="ja-JP"/>
              </w:rPr>
            </w:pPr>
            <w:ins w:id="4578" w:author="Huawei-Yaping" w:date="2023-03-01T21:12:00Z">
              <w:r w:rsidRPr="005B00C6">
                <w:t>DC_40A_n41A</w:t>
              </w:r>
            </w:ins>
          </w:p>
        </w:tc>
        <w:tc>
          <w:tcPr>
            <w:tcW w:w="487" w:type="pct"/>
            <w:gridSpan w:val="2"/>
            <w:tcBorders>
              <w:top w:val="single" w:sz="4" w:space="0" w:color="auto"/>
              <w:left w:val="single" w:sz="4" w:space="0" w:color="auto"/>
              <w:bottom w:val="single" w:sz="4" w:space="0" w:color="auto"/>
              <w:right w:val="single" w:sz="4" w:space="0" w:color="auto"/>
            </w:tcBorders>
          </w:tcPr>
          <w:p w14:paraId="70710646" w14:textId="77777777" w:rsidR="00AC74C1" w:rsidRPr="005B00C6" w:rsidRDefault="00AC74C1" w:rsidP="004273B9">
            <w:pPr>
              <w:pStyle w:val="TAC"/>
              <w:rPr>
                <w:ins w:id="4579" w:author="Huawei-Yaping" w:date="2023-03-01T21:12:00Z"/>
                <w:rFonts w:eastAsia="PMingLiU"/>
                <w:lang w:eastAsia="ja-JP"/>
              </w:rPr>
            </w:pPr>
            <w:ins w:id="4580"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3B0A8EC9" w14:textId="77777777" w:rsidR="00AC74C1" w:rsidRPr="005B00C6" w:rsidRDefault="00AC74C1" w:rsidP="004273B9">
            <w:pPr>
              <w:pStyle w:val="TAC"/>
              <w:rPr>
                <w:ins w:id="458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F148977" w14:textId="77777777" w:rsidR="00AC74C1" w:rsidRPr="005B00C6" w:rsidRDefault="00AC74C1" w:rsidP="004273B9">
            <w:pPr>
              <w:pStyle w:val="TAC"/>
              <w:rPr>
                <w:ins w:id="458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EA68E7" w14:textId="77777777" w:rsidR="00AC74C1" w:rsidRPr="005B00C6" w:rsidRDefault="00AC74C1" w:rsidP="004273B9">
            <w:pPr>
              <w:pStyle w:val="TAC"/>
              <w:rPr>
                <w:ins w:id="458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F4D6AD0" w14:textId="77777777" w:rsidR="00AC74C1" w:rsidRPr="005B00C6" w:rsidRDefault="00AC74C1" w:rsidP="004273B9">
            <w:pPr>
              <w:pStyle w:val="TAC"/>
              <w:rPr>
                <w:ins w:id="4584" w:author="Huawei-Yaping" w:date="2023-03-01T21:12:00Z"/>
                <w:rFonts w:eastAsia="PMingLiU"/>
              </w:rPr>
            </w:pPr>
          </w:p>
        </w:tc>
      </w:tr>
      <w:tr w:rsidR="00AC74C1" w:rsidRPr="005B00C6" w14:paraId="0F43DE40" w14:textId="68078D3E" w:rsidTr="00151CE2">
        <w:trPr>
          <w:cantSplit/>
          <w:trHeight w:val="188"/>
          <w:jc w:val="center"/>
          <w:ins w:id="458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30D5760" w14:textId="77777777" w:rsidR="00AC74C1" w:rsidRPr="005B00C6" w:rsidRDefault="00AC74C1" w:rsidP="004273B9">
            <w:pPr>
              <w:pStyle w:val="TAL"/>
              <w:rPr>
                <w:ins w:id="4586" w:author="Huawei-Yaping" w:date="2023-03-01T21:12:00Z"/>
              </w:rPr>
            </w:pPr>
            <w:ins w:id="4587" w:author="Huawei-Yaping" w:date="2023-03-01T21:12:00Z">
              <w:r w:rsidRPr="005B00C6">
                <w:t>DC_40A_n78A</w:t>
              </w:r>
            </w:ins>
          </w:p>
        </w:tc>
        <w:tc>
          <w:tcPr>
            <w:tcW w:w="487" w:type="pct"/>
            <w:gridSpan w:val="2"/>
            <w:tcBorders>
              <w:top w:val="single" w:sz="4" w:space="0" w:color="auto"/>
              <w:left w:val="single" w:sz="4" w:space="0" w:color="auto"/>
              <w:bottom w:val="single" w:sz="4" w:space="0" w:color="auto"/>
              <w:right w:val="single" w:sz="4" w:space="0" w:color="auto"/>
            </w:tcBorders>
          </w:tcPr>
          <w:p w14:paraId="51DDC19C" w14:textId="77777777" w:rsidR="00AC74C1" w:rsidRPr="005B00C6" w:rsidRDefault="00AC74C1" w:rsidP="004273B9">
            <w:pPr>
              <w:pStyle w:val="TAC"/>
              <w:rPr>
                <w:ins w:id="4588" w:author="Huawei-Yaping" w:date="2023-03-01T21:12:00Z"/>
                <w:rFonts w:eastAsia="PMingLiU"/>
                <w:lang w:eastAsia="ja-JP"/>
              </w:rPr>
            </w:pPr>
            <w:ins w:id="4589"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3595F4E" w14:textId="77777777" w:rsidR="00AC74C1" w:rsidRPr="005B00C6" w:rsidRDefault="00AC74C1" w:rsidP="004273B9">
            <w:pPr>
              <w:pStyle w:val="TAC"/>
              <w:rPr>
                <w:ins w:id="459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6AA00D0" w14:textId="77777777" w:rsidR="00AC74C1" w:rsidRPr="005B00C6" w:rsidRDefault="00AC74C1" w:rsidP="004273B9">
            <w:pPr>
              <w:pStyle w:val="TAC"/>
              <w:rPr>
                <w:ins w:id="459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2EDFE5C" w14:textId="77777777" w:rsidR="00AC74C1" w:rsidRPr="005B00C6" w:rsidRDefault="00AC74C1" w:rsidP="004273B9">
            <w:pPr>
              <w:pStyle w:val="TAC"/>
              <w:rPr>
                <w:ins w:id="459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4C28202" w14:textId="77777777" w:rsidR="00AC74C1" w:rsidRPr="005B00C6" w:rsidRDefault="00AC74C1" w:rsidP="004273B9">
            <w:pPr>
              <w:pStyle w:val="TAC"/>
              <w:rPr>
                <w:ins w:id="4593" w:author="Huawei-Yaping" w:date="2023-03-01T21:12:00Z"/>
                <w:rFonts w:eastAsia="PMingLiU"/>
              </w:rPr>
            </w:pPr>
          </w:p>
        </w:tc>
      </w:tr>
      <w:tr w:rsidR="00AC74C1" w:rsidRPr="005B00C6" w14:paraId="2C2652FA" w14:textId="35022B38" w:rsidTr="00151CE2">
        <w:trPr>
          <w:cantSplit/>
          <w:trHeight w:val="188"/>
          <w:jc w:val="center"/>
          <w:ins w:id="459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9B1F406" w14:textId="77777777" w:rsidR="00AC74C1" w:rsidRPr="005B00C6" w:rsidRDefault="00AC74C1" w:rsidP="004273B9">
            <w:pPr>
              <w:pStyle w:val="TAL"/>
              <w:rPr>
                <w:ins w:id="4595" w:author="Huawei-Yaping" w:date="2023-03-01T21:12:00Z"/>
              </w:rPr>
            </w:pPr>
            <w:ins w:id="4596" w:author="Huawei-Yaping" w:date="2023-03-01T21:12:00Z">
              <w:r w:rsidRPr="005B00C6">
                <w:t>DC_40A_n79A</w:t>
              </w:r>
            </w:ins>
          </w:p>
        </w:tc>
        <w:tc>
          <w:tcPr>
            <w:tcW w:w="487" w:type="pct"/>
            <w:gridSpan w:val="2"/>
            <w:tcBorders>
              <w:top w:val="single" w:sz="4" w:space="0" w:color="auto"/>
              <w:left w:val="single" w:sz="4" w:space="0" w:color="auto"/>
              <w:bottom w:val="single" w:sz="4" w:space="0" w:color="auto"/>
              <w:right w:val="single" w:sz="4" w:space="0" w:color="auto"/>
            </w:tcBorders>
          </w:tcPr>
          <w:p w14:paraId="7AEB5B8C" w14:textId="77777777" w:rsidR="00AC74C1" w:rsidRPr="005B00C6" w:rsidRDefault="00AC74C1" w:rsidP="004273B9">
            <w:pPr>
              <w:pStyle w:val="TAC"/>
              <w:rPr>
                <w:ins w:id="4597" w:author="Huawei-Yaping" w:date="2023-03-01T21:12:00Z"/>
                <w:rFonts w:eastAsia="PMingLiU"/>
                <w:lang w:eastAsia="ja-JP"/>
              </w:rPr>
            </w:pPr>
            <w:ins w:id="4598"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3224141A" w14:textId="77777777" w:rsidR="00AC74C1" w:rsidRPr="005B00C6" w:rsidRDefault="00AC74C1" w:rsidP="004273B9">
            <w:pPr>
              <w:pStyle w:val="TAC"/>
              <w:rPr>
                <w:ins w:id="459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2D24083B" w14:textId="77777777" w:rsidR="00AC74C1" w:rsidRPr="005B00C6" w:rsidRDefault="00AC74C1" w:rsidP="004273B9">
            <w:pPr>
              <w:pStyle w:val="TAC"/>
              <w:rPr>
                <w:ins w:id="460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A5C90A8" w14:textId="77777777" w:rsidR="00AC74C1" w:rsidRPr="005B00C6" w:rsidRDefault="00AC74C1" w:rsidP="004273B9">
            <w:pPr>
              <w:pStyle w:val="TAC"/>
              <w:rPr>
                <w:ins w:id="460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F40C86E" w14:textId="601229F9" w:rsidR="00AC74C1" w:rsidRPr="005B00C6" w:rsidRDefault="009259D7" w:rsidP="004273B9">
            <w:pPr>
              <w:pStyle w:val="TAC"/>
              <w:rPr>
                <w:ins w:id="4602" w:author="Huawei-Yaping" w:date="2023-03-01T21:12:00Z"/>
                <w:rFonts w:eastAsia="PMingLiU"/>
              </w:rPr>
            </w:pPr>
            <w:ins w:id="4603" w:author="Huawei-Yaping" w:date="2023-03-01T21:26:00Z">
              <w:r>
                <w:rPr>
                  <w:rFonts w:hint="eastAsia"/>
                  <w:lang w:eastAsia="zh-CN"/>
                </w:rPr>
                <w:t>Y</w:t>
              </w:r>
              <w:r>
                <w:rPr>
                  <w:lang w:eastAsia="zh-CN"/>
                </w:rPr>
                <w:t>es</w:t>
              </w:r>
            </w:ins>
          </w:p>
        </w:tc>
      </w:tr>
      <w:tr w:rsidR="00AC74C1" w:rsidRPr="005B00C6" w14:paraId="77CAAC23" w14:textId="6355E991" w:rsidTr="00151CE2">
        <w:trPr>
          <w:cantSplit/>
          <w:trHeight w:val="188"/>
          <w:jc w:val="center"/>
          <w:ins w:id="460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54A0168" w14:textId="77777777" w:rsidR="00AC74C1" w:rsidRPr="005B00C6" w:rsidRDefault="00AC74C1" w:rsidP="004273B9">
            <w:pPr>
              <w:pStyle w:val="TAL"/>
              <w:rPr>
                <w:ins w:id="4605" w:author="Huawei-Yaping" w:date="2023-03-01T21:12:00Z"/>
              </w:rPr>
            </w:pPr>
            <w:ins w:id="4606" w:author="Huawei-Yaping" w:date="2023-03-01T21:12:00Z">
              <w:r w:rsidRPr="005B00C6">
                <w:t>DC_40C_n78A</w:t>
              </w:r>
            </w:ins>
          </w:p>
        </w:tc>
        <w:tc>
          <w:tcPr>
            <w:tcW w:w="487" w:type="pct"/>
            <w:gridSpan w:val="2"/>
            <w:tcBorders>
              <w:top w:val="single" w:sz="4" w:space="0" w:color="auto"/>
              <w:left w:val="single" w:sz="4" w:space="0" w:color="auto"/>
              <w:bottom w:val="single" w:sz="4" w:space="0" w:color="auto"/>
              <w:right w:val="single" w:sz="4" w:space="0" w:color="auto"/>
            </w:tcBorders>
          </w:tcPr>
          <w:p w14:paraId="1324E2A7" w14:textId="77777777" w:rsidR="00AC74C1" w:rsidRPr="005B00C6" w:rsidRDefault="00AC74C1" w:rsidP="004273B9">
            <w:pPr>
              <w:pStyle w:val="TAC"/>
              <w:rPr>
                <w:ins w:id="4607" w:author="Huawei-Yaping" w:date="2023-03-01T21:12:00Z"/>
                <w:rFonts w:eastAsia="PMingLiU"/>
                <w:lang w:eastAsia="ja-JP"/>
              </w:rPr>
            </w:pPr>
            <w:ins w:id="4608"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0917DB6A" w14:textId="77777777" w:rsidR="00AC74C1" w:rsidRPr="005B00C6" w:rsidRDefault="00AC74C1" w:rsidP="004273B9">
            <w:pPr>
              <w:pStyle w:val="TAC"/>
              <w:rPr>
                <w:ins w:id="460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3493491" w14:textId="77777777" w:rsidR="00AC74C1" w:rsidRPr="005B00C6" w:rsidRDefault="00AC74C1" w:rsidP="004273B9">
            <w:pPr>
              <w:pStyle w:val="TAC"/>
              <w:rPr>
                <w:ins w:id="461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A728E51" w14:textId="77777777" w:rsidR="00AC74C1" w:rsidRPr="005B00C6" w:rsidRDefault="00AC74C1" w:rsidP="004273B9">
            <w:pPr>
              <w:pStyle w:val="TAC"/>
              <w:rPr>
                <w:ins w:id="461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1EE560F" w14:textId="77777777" w:rsidR="00AC74C1" w:rsidRPr="005B00C6" w:rsidRDefault="00AC74C1" w:rsidP="004273B9">
            <w:pPr>
              <w:pStyle w:val="TAC"/>
              <w:rPr>
                <w:ins w:id="4612" w:author="Huawei-Yaping" w:date="2023-03-01T21:12:00Z"/>
                <w:rFonts w:eastAsia="PMingLiU"/>
              </w:rPr>
            </w:pPr>
          </w:p>
        </w:tc>
      </w:tr>
      <w:tr w:rsidR="00AC74C1" w:rsidRPr="005B00C6" w14:paraId="54C18BE7" w14:textId="5F687D5A" w:rsidTr="00151CE2">
        <w:trPr>
          <w:cantSplit/>
          <w:trHeight w:val="188"/>
          <w:jc w:val="center"/>
          <w:ins w:id="461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53ABE71" w14:textId="77777777" w:rsidR="00AC74C1" w:rsidRPr="005B00C6" w:rsidRDefault="00AC74C1" w:rsidP="004273B9">
            <w:pPr>
              <w:pStyle w:val="TAL"/>
              <w:rPr>
                <w:ins w:id="4614" w:author="Huawei-Yaping" w:date="2023-03-01T21:12:00Z"/>
              </w:rPr>
            </w:pPr>
            <w:ins w:id="4615" w:author="Huawei-Yaping" w:date="2023-03-01T21:12:00Z">
              <w:r w:rsidRPr="005B00C6">
                <w:t>DC_40C_n79A</w:t>
              </w:r>
            </w:ins>
          </w:p>
        </w:tc>
        <w:tc>
          <w:tcPr>
            <w:tcW w:w="487" w:type="pct"/>
            <w:gridSpan w:val="2"/>
            <w:tcBorders>
              <w:top w:val="single" w:sz="4" w:space="0" w:color="auto"/>
              <w:left w:val="single" w:sz="4" w:space="0" w:color="auto"/>
              <w:bottom w:val="single" w:sz="4" w:space="0" w:color="auto"/>
              <w:right w:val="single" w:sz="4" w:space="0" w:color="auto"/>
            </w:tcBorders>
          </w:tcPr>
          <w:p w14:paraId="29A8B51E" w14:textId="77777777" w:rsidR="00AC74C1" w:rsidRPr="005B00C6" w:rsidRDefault="00AC74C1" w:rsidP="004273B9">
            <w:pPr>
              <w:pStyle w:val="TAC"/>
              <w:rPr>
                <w:ins w:id="4616" w:author="Huawei-Yaping" w:date="2023-03-01T21:12:00Z"/>
                <w:rFonts w:eastAsia="PMingLiU"/>
                <w:lang w:eastAsia="ja-JP"/>
              </w:rPr>
            </w:pPr>
            <w:ins w:id="4617" w:author="Huawei-Yaping" w:date="2023-03-01T21:12:00Z">
              <w:r w:rsidRPr="005B00C6">
                <w:rPr>
                  <w:rFonts w:eastAsia="PMingLiU"/>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838FEFD" w14:textId="77777777" w:rsidR="00AC74C1" w:rsidRPr="005B00C6" w:rsidRDefault="00AC74C1" w:rsidP="004273B9">
            <w:pPr>
              <w:pStyle w:val="TAC"/>
              <w:rPr>
                <w:ins w:id="4618"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D9B0780" w14:textId="77777777" w:rsidR="00AC74C1" w:rsidRPr="005B00C6" w:rsidRDefault="00AC74C1" w:rsidP="004273B9">
            <w:pPr>
              <w:pStyle w:val="TAC"/>
              <w:rPr>
                <w:ins w:id="461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F7BA04D" w14:textId="77777777" w:rsidR="00AC74C1" w:rsidRPr="005B00C6" w:rsidRDefault="00AC74C1" w:rsidP="004273B9">
            <w:pPr>
              <w:pStyle w:val="TAC"/>
              <w:rPr>
                <w:ins w:id="462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69DC1EF" w14:textId="77777777" w:rsidR="00AC74C1" w:rsidRPr="005B00C6" w:rsidRDefault="00AC74C1" w:rsidP="004273B9">
            <w:pPr>
              <w:pStyle w:val="TAC"/>
              <w:rPr>
                <w:ins w:id="4621" w:author="Huawei-Yaping" w:date="2023-03-01T21:12:00Z"/>
                <w:rFonts w:eastAsia="PMingLiU"/>
              </w:rPr>
            </w:pPr>
          </w:p>
        </w:tc>
      </w:tr>
      <w:tr w:rsidR="00AC74C1" w:rsidRPr="005B00C6" w14:paraId="55A5D81C" w14:textId="2D25B84E" w:rsidTr="00151CE2">
        <w:trPr>
          <w:cantSplit/>
          <w:trHeight w:val="188"/>
          <w:jc w:val="center"/>
          <w:ins w:id="462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0210645" w14:textId="77777777" w:rsidR="00AC74C1" w:rsidRPr="005B00C6" w:rsidRDefault="00AC74C1" w:rsidP="004273B9">
            <w:pPr>
              <w:pStyle w:val="TAL"/>
              <w:rPr>
                <w:ins w:id="4623" w:author="Huawei-Yaping" w:date="2023-03-01T21:12:00Z"/>
              </w:rPr>
            </w:pPr>
            <w:ins w:id="4624" w:author="Huawei-Yaping" w:date="2023-03-01T21:12:00Z">
              <w:r w:rsidRPr="005B00C6">
                <w:rPr>
                  <w:lang w:eastAsia="fi-FI"/>
                </w:rPr>
                <w:t>DC_41A_n77A</w:t>
              </w:r>
            </w:ins>
          </w:p>
        </w:tc>
        <w:tc>
          <w:tcPr>
            <w:tcW w:w="487" w:type="pct"/>
            <w:gridSpan w:val="2"/>
            <w:tcBorders>
              <w:top w:val="single" w:sz="4" w:space="0" w:color="auto"/>
              <w:left w:val="single" w:sz="4" w:space="0" w:color="auto"/>
              <w:bottom w:val="single" w:sz="4" w:space="0" w:color="auto"/>
              <w:right w:val="single" w:sz="4" w:space="0" w:color="auto"/>
            </w:tcBorders>
          </w:tcPr>
          <w:p w14:paraId="2DFA4761" w14:textId="77777777" w:rsidR="00AC74C1" w:rsidRPr="005B00C6" w:rsidRDefault="00AC74C1" w:rsidP="004273B9">
            <w:pPr>
              <w:pStyle w:val="TAC"/>
              <w:rPr>
                <w:ins w:id="4625" w:author="Huawei-Yaping" w:date="2023-03-01T21:12:00Z"/>
                <w:rFonts w:eastAsia="PMingLiU"/>
                <w:lang w:eastAsia="ja-JP"/>
              </w:rPr>
            </w:pPr>
            <w:ins w:id="4626"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591248F" w14:textId="77777777" w:rsidR="00AC74C1" w:rsidRPr="005B00C6" w:rsidRDefault="00AC74C1" w:rsidP="004273B9">
            <w:pPr>
              <w:pStyle w:val="TAC"/>
              <w:rPr>
                <w:ins w:id="462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C34775C" w14:textId="77777777" w:rsidR="00AC74C1" w:rsidRPr="005B00C6" w:rsidRDefault="00AC74C1" w:rsidP="004273B9">
            <w:pPr>
              <w:pStyle w:val="TAC"/>
              <w:rPr>
                <w:ins w:id="462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3D3F689" w14:textId="77777777" w:rsidR="00AC74C1" w:rsidRPr="005B00C6" w:rsidRDefault="00AC74C1" w:rsidP="004273B9">
            <w:pPr>
              <w:pStyle w:val="TAC"/>
              <w:rPr>
                <w:ins w:id="462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B1C50F2" w14:textId="77777777" w:rsidR="00AC74C1" w:rsidRPr="005B00C6" w:rsidRDefault="00AC74C1" w:rsidP="004273B9">
            <w:pPr>
              <w:pStyle w:val="TAC"/>
              <w:rPr>
                <w:ins w:id="4630" w:author="Huawei-Yaping" w:date="2023-03-01T21:12:00Z"/>
                <w:rFonts w:eastAsia="PMingLiU"/>
              </w:rPr>
            </w:pPr>
          </w:p>
        </w:tc>
      </w:tr>
      <w:tr w:rsidR="00AC74C1" w:rsidRPr="005B00C6" w14:paraId="4844B0BB" w14:textId="285A07C4" w:rsidTr="00151CE2">
        <w:trPr>
          <w:cantSplit/>
          <w:trHeight w:val="188"/>
          <w:jc w:val="center"/>
          <w:ins w:id="463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6608B0E" w14:textId="77777777" w:rsidR="00AC74C1" w:rsidRPr="005B00C6" w:rsidRDefault="00AC74C1" w:rsidP="004273B9">
            <w:pPr>
              <w:pStyle w:val="TAL"/>
              <w:rPr>
                <w:ins w:id="4632" w:author="Huawei-Yaping" w:date="2023-03-01T21:12:00Z"/>
              </w:rPr>
            </w:pPr>
            <w:ins w:id="4633" w:author="Huawei-Yaping" w:date="2023-03-01T21:12:00Z">
              <w:r w:rsidRPr="005B00C6">
                <w:rPr>
                  <w:lang w:eastAsia="fi-FI"/>
                </w:rPr>
                <w:t>DC_41A_n78A</w:t>
              </w:r>
            </w:ins>
          </w:p>
        </w:tc>
        <w:tc>
          <w:tcPr>
            <w:tcW w:w="487" w:type="pct"/>
            <w:gridSpan w:val="2"/>
            <w:tcBorders>
              <w:top w:val="single" w:sz="4" w:space="0" w:color="auto"/>
              <w:left w:val="single" w:sz="4" w:space="0" w:color="auto"/>
              <w:bottom w:val="single" w:sz="4" w:space="0" w:color="auto"/>
              <w:right w:val="single" w:sz="4" w:space="0" w:color="auto"/>
            </w:tcBorders>
          </w:tcPr>
          <w:p w14:paraId="50C36C9B" w14:textId="77777777" w:rsidR="00AC74C1" w:rsidRPr="005B00C6" w:rsidRDefault="00AC74C1" w:rsidP="004273B9">
            <w:pPr>
              <w:pStyle w:val="TAC"/>
              <w:rPr>
                <w:ins w:id="4634" w:author="Huawei-Yaping" w:date="2023-03-01T21:12:00Z"/>
                <w:rFonts w:eastAsia="PMingLiU"/>
                <w:lang w:eastAsia="ja-JP"/>
              </w:rPr>
            </w:pPr>
            <w:ins w:id="4635"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42A4BF3" w14:textId="77777777" w:rsidR="00AC74C1" w:rsidRPr="005B00C6" w:rsidRDefault="00AC74C1" w:rsidP="004273B9">
            <w:pPr>
              <w:pStyle w:val="TAC"/>
              <w:rPr>
                <w:ins w:id="463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5B09AB9" w14:textId="77777777" w:rsidR="00AC74C1" w:rsidRPr="005B00C6" w:rsidRDefault="00AC74C1" w:rsidP="004273B9">
            <w:pPr>
              <w:pStyle w:val="TAC"/>
              <w:rPr>
                <w:ins w:id="463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32C5EFC" w14:textId="77777777" w:rsidR="00AC74C1" w:rsidRPr="005B00C6" w:rsidRDefault="00AC74C1" w:rsidP="004273B9">
            <w:pPr>
              <w:pStyle w:val="TAC"/>
              <w:rPr>
                <w:ins w:id="463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0E8B85B" w14:textId="77777777" w:rsidR="00AC74C1" w:rsidRPr="005B00C6" w:rsidRDefault="00AC74C1" w:rsidP="004273B9">
            <w:pPr>
              <w:pStyle w:val="TAC"/>
              <w:rPr>
                <w:ins w:id="4639" w:author="Huawei-Yaping" w:date="2023-03-01T21:12:00Z"/>
                <w:rFonts w:eastAsia="PMingLiU"/>
              </w:rPr>
            </w:pPr>
          </w:p>
        </w:tc>
      </w:tr>
      <w:tr w:rsidR="00AC74C1" w:rsidRPr="005B00C6" w14:paraId="48906632" w14:textId="1AF53FD8" w:rsidTr="00151CE2">
        <w:trPr>
          <w:cantSplit/>
          <w:trHeight w:val="188"/>
          <w:jc w:val="center"/>
          <w:ins w:id="464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0E3CBED8" w14:textId="77777777" w:rsidR="00AC74C1" w:rsidRPr="005B00C6" w:rsidRDefault="00AC74C1" w:rsidP="004273B9">
            <w:pPr>
              <w:pStyle w:val="TAL"/>
              <w:rPr>
                <w:ins w:id="4641" w:author="Huawei-Yaping" w:date="2023-03-01T21:12:00Z"/>
                <w:rFonts w:eastAsia="PMingLiU"/>
                <w:lang w:eastAsia="ja-JP"/>
              </w:rPr>
            </w:pPr>
            <w:ins w:id="4642" w:author="Huawei-Yaping" w:date="2023-03-01T21:12:00Z">
              <w:r w:rsidRPr="005B00C6">
                <w:t>DC_41A_n79A</w:t>
              </w:r>
            </w:ins>
          </w:p>
        </w:tc>
        <w:tc>
          <w:tcPr>
            <w:tcW w:w="487" w:type="pct"/>
            <w:gridSpan w:val="2"/>
            <w:tcBorders>
              <w:top w:val="single" w:sz="4" w:space="0" w:color="auto"/>
              <w:left w:val="single" w:sz="4" w:space="0" w:color="auto"/>
              <w:bottom w:val="single" w:sz="4" w:space="0" w:color="auto"/>
              <w:right w:val="single" w:sz="4" w:space="0" w:color="auto"/>
            </w:tcBorders>
          </w:tcPr>
          <w:p w14:paraId="4B720DD4" w14:textId="77777777" w:rsidR="00AC74C1" w:rsidRPr="005B00C6" w:rsidRDefault="00AC74C1" w:rsidP="004273B9">
            <w:pPr>
              <w:pStyle w:val="TAC"/>
              <w:rPr>
                <w:ins w:id="4643" w:author="Huawei-Yaping" w:date="2023-03-01T21:12:00Z"/>
                <w:rFonts w:eastAsia="PMingLiU"/>
                <w:lang w:eastAsia="ja-JP"/>
              </w:rPr>
            </w:pPr>
            <w:ins w:id="464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7189620B" w14:textId="77777777" w:rsidR="00AC74C1" w:rsidRPr="005B00C6" w:rsidRDefault="00AC74C1" w:rsidP="004273B9">
            <w:pPr>
              <w:pStyle w:val="TAC"/>
              <w:rPr>
                <w:ins w:id="464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E832CA4" w14:textId="77777777" w:rsidR="00AC74C1" w:rsidRPr="005B00C6" w:rsidRDefault="00AC74C1" w:rsidP="004273B9">
            <w:pPr>
              <w:pStyle w:val="TAC"/>
              <w:rPr>
                <w:ins w:id="464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954781A" w14:textId="77777777" w:rsidR="00AC74C1" w:rsidRPr="005B00C6" w:rsidRDefault="00AC74C1" w:rsidP="004273B9">
            <w:pPr>
              <w:pStyle w:val="TAC"/>
              <w:rPr>
                <w:ins w:id="464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D9F1191" w14:textId="1572C2E3" w:rsidR="00AC74C1" w:rsidRPr="005B00C6" w:rsidRDefault="003351C4" w:rsidP="004273B9">
            <w:pPr>
              <w:pStyle w:val="TAC"/>
              <w:rPr>
                <w:ins w:id="4648" w:author="Huawei-Yaping" w:date="2023-03-01T21:12:00Z"/>
                <w:rFonts w:eastAsia="PMingLiU"/>
              </w:rPr>
            </w:pPr>
            <w:ins w:id="4649" w:author="Huawei-Yaping" w:date="2023-03-01T21:26:00Z">
              <w:r>
                <w:rPr>
                  <w:rFonts w:hint="eastAsia"/>
                  <w:lang w:eastAsia="zh-CN"/>
                </w:rPr>
                <w:t>Y</w:t>
              </w:r>
              <w:r>
                <w:rPr>
                  <w:lang w:eastAsia="zh-CN"/>
                </w:rPr>
                <w:t>es</w:t>
              </w:r>
            </w:ins>
          </w:p>
        </w:tc>
      </w:tr>
      <w:tr w:rsidR="00AC74C1" w:rsidRPr="005B00C6" w14:paraId="3AEAFCEE" w14:textId="6A71C82E" w:rsidTr="00151CE2">
        <w:trPr>
          <w:cantSplit/>
          <w:trHeight w:val="188"/>
          <w:jc w:val="center"/>
          <w:ins w:id="465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6AD6374" w14:textId="77777777" w:rsidR="00AC74C1" w:rsidRPr="005B00C6" w:rsidRDefault="00AC74C1" w:rsidP="004273B9">
            <w:pPr>
              <w:pStyle w:val="TAL"/>
              <w:rPr>
                <w:ins w:id="4651" w:author="Huawei-Yaping" w:date="2023-03-01T21:12:00Z"/>
              </w:rPr>
            </w:pPr>
            <w:ins w:id="4652" w:author="Huawei-Yaping" w:date="2023-03-01T21:12:00Z">
              <w:r w:rsidRPr="005B00C6">
                <w:t>DC_42A_n1A</w:t>
              </w:r>
            </w:ins>
          </w:p>
        </w:tc>
        <w:tc>
          <w:tcPr>
            <w:tcW w:w="487" w:type="pct"/>
            <w:gridSpan w:val="2"/>
            <w:tcBorders>
              <w:top w:val="single" w:sz="4" w:space="0" w:color="auto"/>
              <w:left w:val="single" w:sz="4" w:space="0" w:color="auto"/>
              <w:bottom w:val="single" w:sz="4" w:space="0" w:color="auto"/>
              <w:right w:val="single" w:sz="4" w:space="0" w:color="auto"/>
            </w:tcBorders>
          </w:tcPr>
          <w:p w14:paraId="24CD4A6F" w14:textId="77777777" w:rsidR="00AC74C1" w:rsidRPr="005B00C6" w:rsidRDefault="00AC74C1" w:rsidP="004273B9">
            <w:pPr>
              <w:pStyle w:val="TAC"/>
              <w:rPr>
                <w:ins w:id="4653" w:author="Huawei-Yaping" w:date="2023-03-01T21:12:00Z"/>
              </w:rPr>
            </w:pPr>
            <w:ins w:id="4654"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72AD5060" w14:textId="77777777" w:rsidR="00AC74C1" w:rsidRPr="005B00C6" w:rsidRDefault="00AC74C1" w:rsidP="004273B9">
            <w:pPr>
              <w:pStyle w:val="TAC"/>
              <w:rPr>
                <w:ins w:id="465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DF15AB9" w14:textId="77777777" w:rsidR="00AC74C1" w:rsidRPr="005B00C6" w:rsidRDefault="00AC74C1" w:rsidP="004273B9">
            <w:pPr>
              <w:pStyle w:val="TAC"/>
              <w:rPr>
                <w:ins w:id="465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F32621F" w14:textId="77777777" w:rsidR="00AC74C1" w:rsidRPr="005B00C6" w:rsidRDefault="00AC74C1" w:rsidP="004273B9">
            <w:pPr>
              <w:pStyle w:val="TAC"/>
              <w:rPr>
                <w:ins w:id="465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A198B1E" w14:textId="77777777" w:rsidR="00AC74C1" w:rsidRPr="005B00C6" w:rsidRDefault="00AC74C1" w:rsidP="004273B9">
            <w:pPr>
              <w:pStyle w:val="TAC"/>
              <w:rPr>
                <w:ins w:id="4658" w:author="Huawei-Yaping" w:date="2023-03-01T21:12:00Z"/>
                <w:rFonts w:eastAsia="PMingLiU"/>
              </w:rPr>
            </w:pPr>
          </w:p>
        </w:tc>
      </w:tr>
      <w:tr w:rsidR="00AC74C1" w:rsidRPr="005B00C6" w14:paraId="6D3561B5" w14:textId="30FAC1C9" w:rsidTr="00151CE2">
        <w:trPr>
          <w:cantSplit/>
          <w:trHeight w:val="188"/>
          <w:jc w:val="center"/>
          <w:ins w:id="465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3F5FCBE" w14:textId="77777777" w:rsidR="00AC74C1" w:rsidRPr="005B00C6" w:rsidRDefault="00AC74C1" w:rsidP="004273B9">
            <w:pPr>
              <w:pStyle w:val="TAL"/>
              <w:rPr>
                <w:ins w:id="4660" w:author="Huawei-Yaping" w:date="2023-03-01T21:12:00Z"/>
              </w:rPr>
            </w:pPr>
            <w:ins w:id="4661" w:author="Huawei-Yaping" w:date="2023-03-01T21:12:00Z">
              <w:r w:rsidRPr="005B00C6">
                <w:t>DC_42C_n1A</w:t>
              </w:r>
            </w:ins>
          </w:p>
        </w:tc>
        <w:tc>
          <w:tcPr>
            <w:tcW w:w="487" w:type="pct"/>
            <w:gridSpan w:val="2"/>
            <w:tcBorders>
              <w:top w:val="single" w:sz="4" w:space="0" w:color="auto"/>
              <w:left w:val="single" w:sz="4" w:space="0" w:color="auto"/>
              <w:bottom w:val="single" w:sz="4" w:space="0" w:color="auto"/>
              <w:right w:val="single" w:sz="4" w:space="0" w:color="auto"/>
            </w:tcBorders>
          </w:tcPr>
          <w:p w14:paraId="6EEDED65" w14:textId="77777777" w:rsidR="00AC74C1" w:rsidRPr="005B00C6" w:rsidRDefault="00AC74C1" w:rsidP="004273B9">
            <w:pPr>
              <w:pStyle w:val="TAC"/>
              <w:rPr>
                <w:ins w:id="4662" w:author="Huawei-Yaping" w:date="2023-03-01T21:12:00Z"/>
                <w:rFonts w:eastAsia="PMingLiU"/>
                <w:lang w:eastAsia="ja-JP"/>
              </w:rPr>
            </w:pPr>
            <w:ins w:id="4663"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38B93CDE" w14:textId="77777777" w:rsidR="00AC74C1" w:rsidRPr="005B00C6" w:rsidRDefault="00AC74C1" w:rsidP="004273B9">
            <w:pPr>
              <w:pStyle w:val="TAC"/>
              <w:rPr>
                <w:ins w:id="466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3560F02F" w14:textId="77777777" w:rsidR="00AC74C1" w:rsidRPr="005B00C6" w:rsidRDefault="00AC74C1" w:rsidP="004273B9">
            <w:pPr>
              <w:pStyle w:val="TAC"/>
              <w:rPr>
                <w:ins w:id="466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2EB0540" w14:textId="77777777" w:rsidR="00AC74C1" w:rsidRPr="005B00C6" w:rsidRDefault="00AC74C1" w:rsidP="004273B9">
            <w:pPr>
              <w:pStyle w:val="TAC"/>
              <w:rPr>
                <w:ins w:id="466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1EE9053A" w14:textId="77777777" w:rsidR="00AC74C1" w:rsidRPr="005B00C6" w:rsidRDefault="00AC74C1" w:rsidP="004273B9">
            <w:pPr>
              <w:pStyle w:val="TAC"/>
              <w:rPr>
                <w:ins w:id="4667" w:author="Huawei-Yaping" w:date="2023-03-01T21:12:00Z"/>
                <w:rFonts w:eastAsia="PMingLiU"/>
              </w:rPr>
            </w:pPr>
          </w:p>
        </w:tc>
      </w:tr>
      <w:tr w:rsidR="00AC74C1" w:rsidRPr="005B00C6" w14:paraId="066DC175" w14:textId="6C7A474D" w:rsidTr="00151CE2">
        <w:trPr>
          <w:cantSplit/>
          <w:trHeight w:val="188"/>
          <w:jc w:val="center"/>
          <w:ins w:id="4668"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33F24774" w14:textId="77777777" w:rsidR="00AC74C1" w:rsidRPr="005B00C6" w:rsidRDefault="00AC74C1" w:rsidP="004273B9">
            <w:pPr>
              <w:pStyle w:val="TAL"/>
              <w:rPr>
                <w:ins w:id="4669" w:author="Huawei-Yaping" w:date="2023-03-01T21:12:00Z"/>
              </w:rPr>
            </w:pPr>
            <w:ins w:id="4670" w:author="Huawei-Yaping" w:date="2023-03-01T21:12:00Z">
              <w:r w:rsidRPr="005B00C6">
                <w:t>DC_42A_n77A</w:t>
              </w:r>
            </w:ins>
          </w:p>
        </w:tc>
        <w:tc>
          <w:tcPr>
            <w:tcW w:w="487" w:type="pct"/>
            <w:gridSpan w:val="2"/>
            <w:tcBorders>
              <w:top w:val="single" w:sz="4" w:space="0" w:color="auto"/>
              <w:left w:val="single" w:sz="4" w:space="0" w:color="auto"/>
              <w:bottom w:val="single" w:sz="4" w:space="0" w:color="auto"/>
              <w:right w:val="single" w:sz="4" w:space="0" w:color="auto"/>
            </w:tcBorders>
          </w:tcPr>
          <w:p w14:paraId="70ABF9CA" w14:textId="77777777" w:rsidR="00AC74C1" w:rsidRPr="005B00C6" w:rsidRDefault="00AC74C1" w:rsidP="004273B9">
            <w:pPr>
              <w:pStyle w:val="TAC"/>
              <w:rPr>
                <w:ins w:id="4671" w:author="Huawei-Yaping" w:date="2023-03-01T21:12:00Z"/>
                <w:lang w:eastAsia="ja-JP"/>
              </w:rPr>
            </w:pPr>
            <w:ins w:id="4672"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109AB39F" w14:textId="77777777" w:rsidR="00AC74C1" w:rsidRPr="005B00C6" w:rsidRDefault="00AC74C1" w:rsidP="004273B9">
            <w:pPr>
              <w:pStyle w:val="TAC"/>
              <w:rPr>
                <w:ins w:id="467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9E98A58" w14:textId="77777777" w:rsidR="00AC74C1" w:rsidRPr="005B00C6" w:rsidRDefault="00AC74C1" w:rsidP="004273B9">
            <w:pPr>
              <w:pStyle w:val="TAC"/>
              <w:rPr>
                <w:ins w:id="467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F6D128F" w14:textId="77777777" w:rsidR="00AC74C1" w:rsidRPr="005B00C6" w:rsidRDefault="00AC74C1" w:rsidP="004273B9">
            <w:pPr>
              <w:pStyle w:val="TAC"/>
              <w:rPr>
                <w:ins w:id="467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A0E4EE2" w14:textId="77777777" w:rsidR="00AC74C1" w:rsidRPr="005B00C6" w:rsidRDefault="00AC74C1" w:rsidP="004273B9">
            <w:pPr>
              <w:pStyle w:val="TAC"/>
              <w:rPr>
                <w:ins w:id="4676" w:author="Huawei-Yaping" w:date="2023-03-01T21:12:00Z"/>
                <w:rFonts w:eastAsia="PMingLiU"/>
              </w:rPr>
            </w:pPr>
          </w:p>
        </w:tc>
      </w:tr>
      <w:tr w:rsidR="00AC74C1" w:rsidRPr="005B00C6" w14:paraId="2D47034D" w14:textId="01F4FBF6" w:rsidTr="00151CE2">
        <w:trPr>
          <w:cantSplit/>
          <w:trHeight w:val="188"/>
          <w:jc w:val="center"/>
          <w:ins w:id="4677"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3BA36040" w14:textId="77777777" w:rsidR="00AC74C1" w:rsidRPr="005B00C6" w:rsidRDefault="00AC74C1" w:rsidP="004273B9">
            <w:pPr>
              <w:pStyle w:val="TAL"/>
              <w:rPr>
                <w:ins w:id="4678" w:author="Huawei-Yaping" w:date="2023-03-01T21:12:00Z"/>
              </w:rPr>
            </w:pPr>
            <w:ins w:id="4679" w:author="Huawei-Yaping" w:date="2023-03-01T21:12:00Z">
              <w:r w:rsidRPr="005B00C6">
                <w:t>DC_42A_n78A</w:t>
              </w:r>
            </w:ins>
          </w:p>
        </w:tc>
        <w:tc>
          <w:tcPr>
            <w:tcW w:w="487" w:type="pct"/>
            <w:gridSpan w:val="2"/>
            <w:tcBorders>
              <w:top w:val="single" w:sz="4" w:space="0" w:color="auto"/>
              <w:left w:val="single" w:sz="4" w:space="0" w:color="auto"/>
              <w:bottom w:val="single" w:sz="4" w:space="0" w:color="auto"/>
              <w:right w:val="single" w:sz="4" w:space="0" w:color="auto"/>
            </w:tcBorders>
          </w:tcPr>
          <w:p w14:paraId="05B03A51" w14:textId="77777777" w:rsidR="00AC74C1" w:rsidRPr="005B00C6" w:rsidRDefault="00AC74C1" w:rsidP="004273B9">
            <w:pPr>
              <w:pStyle w:val="TAC"/>
              <w:rPr>
                <w:ins w:id="4680" w:author="Huawei-Yaping" w:date="2023-03-01T21:12:00Z"/>
                <w:lang w:eastAsia="ja-JP"/>
              </w:rPr>
            </w:pPr>
            <w:ins w:id="4681"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54B9D857" w14:textId="77777777" w:rsidR="00AC74C1" w:rsidRPr="005B00C6" w:rsidRDefault="00AC74C1" w:rsidP="004273B9">
            <w:pPr>
              <w:pStyle w:val="TAC"/>
              <w:rPr>
                <w:ins w:id="4682"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8AD742B" w14:textId="77777777" w:rsidR="00AC74C1" w:rsidRPr="005B00C6" w:rsidRDefault="00AC74C1" w:rsidP="004273B9">
            <w:pPr>
              <w:pStyle w:val="TAC"/>
              <w:rPr>
                <w:ins w:id="468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14E8B69" w14:textId="77777777" w:rsidR="00AC74C1" w:rsidRPr="005B00C6" w:rsidRDefault="00AC74C1" w:rsidP="004273B9">
            <w:pPr>
              <w:pStyle w:val="TAC"/>
              <w:rPr>
                <w:ins w:id="468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E72C743" w14:textId="77777777" w:rsidR="00AC74C1" w:rsidRPr="005B00C6" w:rsidRDefault="00AC74C1" w:rsidP="004273B9">
            <w:pPr>
              <w:pStyle w:val="TAC"/>
              <w:rPr>
                <w:ins w:id="4685" w:author="Huawei-Yaping" w:date="2023-03-01T21:12:00Z"/>
                <w:rFonts w:eastAsia="PMingLiU"/>
              </w:rPr>
            </w:pPr>
          </w:p>
        </w:tc>
      </w:tr>
      <w:tr w:rsidR="00AC74C1" w:rsidRPr="005B00C6" w14:paraId="189BB068" w14:textId="04532658" w:rsidTr="00151CE2">
        <w:trPr>
          <w:cantSplit/>
          <w:trHeight w:val="188"/>
          <w:jc w:val="center"/>
          <w:ins w:id="4686" w:author="Huawei-Yaping" w:date="2023-03-01T21:12:00Z"/>
        </w:trPr>
        <w:tc>
          <w:tcPr>
            <w:tcW w:w="974" w:type="pct"/>
            <w:tcBorders>
              <w:top w:val="single" w:sz="4" w:space="0" w:color="auto"/>
              <w:left w:val="single" w:sz="4" w:space="0" w:color="auto"/>
              <w:bottom w:val="single" w:sz="4" w:space="0" w:color="auto"/>
              <w:right w:val="single" w:sz="4" w:space="0" w:color="auto"/>
            </w:tcBorders>
            <w:vAlign w:val="center"/>
          </w:tcPr>
          <w:p w14:paraId="185677BE" w14:textId="77777777" w:rsidR="00AC74C1" w:rsidRPr="005B00C6" w:rsidRDefault="00AC74C1" w:rsidP="004273B9">
            <w:pPr>
              <w:pStyle w:val="TAL"/>
              <w:rPr>
                <w:ins w:id="4687" w:author="Huawei-Yaping" w:date="2023-03-01T21:12:00Z"/>
              </w:rPr>
            </w:pPr>
            <w:ins w:id="4688" w:author="Huawei-Yaping" w:date="2023-03-01T21:12:00Z">
              <w:r w:rsidRPr="005B00C6">
                <w:t>DC_42A_n79A</w:t>
              </w:r>
            </w:ins>
          </w:p>
        </w:tc>
        <w:tc>
          <w:tcPr>
            <w:tcW w:w="487" w:type="pct"/>
            <w:gridSpan w:val="2"/>
            <w:tcBorders>
              <w:top w:val="single" w:sz="4" w:space="0" w:color="auto"/>
              <w:left w:val="single" w:sz="4" w:space="0" w:color="auto"/>
              <w:bottom w:val="single" w:sz="4" w:space="0" w:color="auto"/>
              <w:right w:val="single" w:sz="4" w:space="0" w:color="auto"/>
            </w:tcBorders>
          </w:tcPr>
          <w:p w14:paraId="483C7489" w14:textId="77777777" w:rsidR="00AC74C1" w:rsidRPr="005B00C6" w:rsidRDefault="00AC74C1" w:rsidP="004273B9">
            <w:pPr>
              <w:pStyle w:val="TAC"/>
              <w:rPr>
                <w:ins w:id="4689" w:author="Huawei-Yaping" w:date="2023-03-01T21:12:00Z"/>
                <w:lang w:eastAsia="ja-JP"/>
              </w:rPr>
            </w:pPr>
            <w:ins w:id="4690" w:author="Huawei-Yaping" w:date="2023-03-01T21:12:00Z">
              <w:r w:rsidRPr="005B00C6">
                <w:t>Rel-15</w:t>
              </w:r>
            </w:ins>
          </w:p>
        </w:tc>
        <w:tc>
          <w:tcPr>
            <w:tcW w:w="190" w:type="pct"/>
            <w:gridSpan w:val="2"/>
            <w:tcBorders>
              <w:top w:val="single" w:sz="4" w:space="0" w:color="auto"/>
              <w:left w:val="single" w:sz="4" w:space="0" w:color="auto"/>
              <w:bottom w:val="single" w:sz="4" w:space="0" w:color="auto"/>
              <w:right w:val="single" w:sz="4" w:space="0" w:color="auto"/>
            </w:tcBorders>
          </w:tcPr>
          <w:p w14:paraId="524F94AB" w14:textId="77777777" w:rsidR="00AC74C1" w:rsidRPr="005B00C6" w:rsidRDefault="00AC74C1" w:rsidP="004273B9">
            <w:pPr>
              <w:pStyle w:val="TAC"/>
              <w:rPr>
                <w:ins w:id="4691"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52074959" w14:textId="77777777" w:rsidR="00AC74C1" w:rsidRPr="005B00C6" w:rsidRDefault="00AC74C1" w:rsidP="004273B9">
            <w:pPr>
              <w:pStyle w:val="TAC"/>
              <w:rPr>
                <w:ins w:id="469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C95C461" w14:textId="77777777" w:rsidR="00AC74C1" w:rsidRPr="005B00C6" w:rsidRDefault="00AC74C1" w:rsidP="004273B9">
            <w:pPr>
              <w:pStyle w:val="TAC"/>
              <w:rPr>
                <w:ins w:id="4693"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4F2AFA6" w14:textId="77777777" w:rsidR="00AC74C1" w:rsidRPr="005B00C6" w:rsidRDefault="00AC74C1" w:rsidP="004273B9">
            <w:pPr>
              <w:pStyle w:val="TAC"/>
              <w:rPr>
                <w:ins w:id="4694" w:author="Huawei-Yaping" w:date="2023-03-01T21:12:00Z"/>
                <w:rFonts w:eastAsia="PMingLiU"/>
              </w:rPr>
            </w:pPr>
          </w:p>
        </w:tc>
      </w:tr>
      <w:tr w:rsidR="00AC74C1" w:rsidRPr="005B00C6" w14:paraId="34F50050" w14:textId="6D493730" w:rsidTr="00151CE2">
        <w:trPr>
          <w:cantSplit/>
          <w:trHeight w:val="188"/>
          <w:jc w:val="center"/>
          <w:ins w:id="4695"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7CB404D" w14:textId="77777777" w:rsidR="00AC74C1" w:rsidRPr="005B00C6" w:rsidRDefault="00AC74C1" w:rsidP="004273B9">
            <w:pPr>
              <w:pStyle w:val="TAL"/>
              <w:rPr>
                <w:ins w:id="4696" w:author="Huawei-Yaping" w:date="2023-03-01T21:12:00Z"/>
              </w:rPr>
            </w:pPr>
            <w:ins w:id="4697" w:author="Huawei-Yaping" w:date="2023-03-01T21:12:00Z">
              <w:r w:rsidRPr="005B00C6">
                <w:rPr>
                  <w:lang w:eastAsia="fi-FI"/>
                </w:rPr>
                <w:t>DC_48A_n5A</w:t>
              </w:r>
            </w:ins>
          </w:p>
        </w:tc>
        <w:tc>
          <w:tcPr>
            <w:tcW w:w="487" w:type="pct"/>
            <w:gridSpan w:val="2"/>
            <w:tcBorders>
              <w:top w:val="single" w:sz="4" w:space="0" w:color="auto"/>
              <w:left w:val="single" w:sz="4" w:space="0" w:color="auto"/>
              <w:bottom w:val="single" w:sz="4" w:space="0" w:color="auto"/>
              <w:right w:val="single" w:sz="4" w:space="0" w:color="auto"/>
            </w:tcBorders>
          </w:tcPr>
          <w:p w14:paraId="3B6E9E7E" w14:textId="77777777" w:rsidR="00AC74C1" w:rsidRPr="005B00C6" w:rsidRDefault="00AC74C1" w:rsidP="004273B9">
            <w:pPr>
              <w:pStyle w:val="TAC"/>
              <w:rPr>
                <w:ins w:id="4698" w:author="Huawei-Yaping" w:date="2023-03-01T21:12:00Z"/>
                <w:rFonts w:eastAsia="PMingLiU"/>
                <w:lang w:eastAsia="ja-JP"/>
              </w:rPr>
            </w:pPr>
            <w:ins w:id="4699"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1DC31D6B" w14:textId="77777777" w:rsidR="00AC74C1" w:rsidRPr="005B00C6" w:rsidRDefault="00AC74C1" w:rsidP="004273B9">
            <w:pPr>
              <w:pStyle w:val="TAC"/>
              <w:rPr>
                <w:ins w:id="4700"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14C5CF3" w14:textId="77777777" w:rsidR="00AC74C1" w:rsidRPr="005B00C6" w:rsidRDefault="00AC74C1" w:rsidP="004273B9">
            <w:pPr>
              <w:pStyle w:val="TAC"/>
              <w:rPr>
                <w:ins w:id="470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996B044" w14:textId="77777777" w:rsidR="00AC74C1" w:rsidRPr="005B00C6" w:rsidRDefault="00AC74C1" w:rsidP="004273B9">
            <w:pPr>
              <w:pStyle w:val="TAC"/>
              <w:rPr>
                <w:ins w:id="4702"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CD71C02" w14:textId="77777777" w:rsidR="00AC74C1" w:rsidRPr="005B00C6" w:rsidRDefault="00AC74C1" w:rsidP="004273B9">
            <w:pPr>
              <w:pStyle w:val="TAC"/>
              <w:rPr>
                <w:ins w:id="4703" w:author="Huawei-Yaping" w:date="2023-03-01T21:12:00Z"/>
                <w:rFonts w:eastAsia="PMingLiU"/>
              </w:rPr>
            </w:pPr>
          </w:p>
        </w:tc>
      </w:tr>
      <w:tr w:rsidR="00AC74C1" w:rsidRPr="005B00C6" w14:paraId="56C53BB6" w14:textId="535A3E09" w:rsidTr="00151CE2">
        <w:trPr>
          <w:cantSplit/>
          <w:trHeight w:val="188"/>
          <w:jc w:val="center"/>
          <w:ins w:id="4704"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3619CE36" w14:textId="77777777" w:rsidR="00AC74C1" w:rsidRPr="005B00C6" w:rsidRDefault="00AC74C1" w:rsidP="004273B9">
            <w:pPr>
              <w:pStyle w:val="TAL"/>
              <w:rPr>
                <w:ins w:id="4705" w:author="Huawei-Yaping" w:date="2023-03-01T21:12:00Z"/>
              </w:rPr>
            </w:pPr>
            <w:ins w:id="4706" w:author="Huawei-Yaping" w:date="2023-03-01T21:12:00Z">
              <w:r w:rsidRPr="005B00C6">
                <w:rPr>
                  <w:lang w:eastAsia="fi-FI"/>
                </w:rPr>
                <w:t>DC_48A_n66A</w:t>
              </w:r>
            </w:ins>
          </w:p>
        </w:tc>
        <w:tc>
          <w:tcPr>
            <w:tcW w:w="487" w:type="pct"/>
            <w:gridSpan w:val="2"/>
            <w:tcBorders>
              <w:top w:val="single" w:sz="4" w:space="0" w:color="auto"/>
              <w:left w:val="single" w:sz="4" w:space="0" w:color="auto"/>
              <w:bottom w:val="single" w:sz="4" w:space="0" w:color="auto"/>
              <w:right w:val="single" w:sz="4" w:space="0" w:color="auto"/>
            </w:tcBorders>
          </w:tcPr>
          <w:p w14:paraId="1708BC98" w14:textId="77777777" w:rsidR="00AC74C1" w:rsidRPr="005B00C6" w:rsidRDefault="00AC74C1" w:rsidP="004273B9">
            <w:pPr>
              <w:pStyle w:val="TAC"/>
              <w:rPr>
                <w:ins w:id="4707" w:author="Huawei-Yaping" w:date="2023-03-01T21:12:00Z"/>
                <w:rFonts w:eastAsia="PMingLiU"/>
                <w:lang w:eastAsia="ja-JP"/>
              </w:rPr>
            </w:pPr>
            <w:ins w:id="4708"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4537D7EE" w14:textId="77777777" w:rsidR="00AC74C1" w:rsidRPr="005B00C6" w:rsidRDefault="00AC74C1" w:rsidP="004273B9">
            <w:pPr>
              <w:pStyle w:val="TAC"/>
              <w:rPr>
                <w:ins w:id="4709"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A638E98" w14:textId="77777777" w:rsidR="00AC74C1" w:rsidRPr="005B00C6" w:rsidRDefault="00AC74C1" w:rsidP="004273B9">
            <w:pPr>
              <w:pStyle w:val="TAC"/>
              <w:rPr>
                <w:ins w:id="4710"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28621B7C" w14:textId="77777777" w:rsidR="00AC74C1" w:rsidRPr="005B00C6" w:rsidRDefault="00AC74C1" w:rsidP="004273B9">
            <w:pPr>
              <w:pStyle w:val="TAC"/>
              <w:rPr>
                <w:ins w:id="4711"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80AB9C8" w14:textId="77777777" w:rsidR="00AC74C1" w:rsidRPr="005B00C6" w:rsidRDefault="00AC74C1" w:rsidP="004273B9">
            <w:pPr>
              <w:pStyle w:val="TAC"/>
              <w:rPr>
                <w:ins w:id="4712" w:author="Huawei-Yaping" w:date="2023-03-01T21:12:00Z"/>
                <w:rFonts w:eastAsia="PMingLiU"/>
              </w:rPr>
            </w:pPr>
          </w:p>
        </w:tc>
      </w:tr>
      <w:tr w:rsidR="00AC74C1" w:rsidRPr="005B00C6" w14:paraId="00F3BEF0" w14:textId="5E8617AE" w:rsidTr="00151CE2">
        <w:trPr>
          <w:cantSplit/>
          <w:trHeight w:val="188"/>
          <w:jc w:val="center"/>
          <w:ins w:id="4713"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6790A2E3" w14:textId="77777777" w:rsidR="00AC74C1" w:rsidRPr="005B00C6" w:rsidRDefault="00AC74C1" w:rsidP="004273B9">
            <w:pPr>
              <w:keepNext/>
              <w:keepLines/>
              <w:spacing w:after="0"/>
              <w:rPr>
                <w:ins w:id="4714" w:author="Huawei-Yaping" w:date="2023-03-01T21:12:00Z"/>
                <w:rFonts w:ascii="Arial" w:hAnsi="Arial"/>
                <w:sz w:val="18"/>
              </w:rPr>
            </w:pPr>
            <w:ins w:id="4715" w:author="Huawei-Yaping" w:date="2023-03-01T21:12:00Z">
              <w:r w:rsidRPr="005B00C6">
                <w:rPr>
                  <w:rFonts w:ascii="Arial" w:hAnsi="Arial"/>
                  <w:sz w:val="18"/>
                </w:rPr>
                <w:t>DC_66A_n2A</w:t>
              </w:r>
            </w:ins>
          </w:p>
        </w:tc>
        <w:tc>
          <w:tcPr>
            <w:tcW w:w="487" w:type="pct"/>
            <w:gridSpan w:val="2"/>
            <w:tcBorders>
              <w:top w:val="single" w:sz="4" w:space="0" w:color="auto"/>
              <w:left w:val="single" w:sz="4" w:space="0" w:color="auto"/>
              <w:bottom w:val="single" w:sz="4" w:space="0" w:color="auto"/>
              <w:right w:val="single" w:sz="4" w:space="0" w:color="auto"/>
            </w:tcBorders>
          </w:tcPr>
          <w:p w14:paraId="32C5BC47" w14:textId="77777777" w:rsidR="00AC74C1" w:rsidRPr="005B00C6" w:rsidRDefault="00AC74C1" w:rsidP="004273B9">
            <w:pPr>
              <w:pStyle w:val="TAC"/>
              <w:rPr>
                <w:ins w:id="4716" w:author="Huawei-Yaping" w:date="2023-03-01T21:12:00Z"/>
                <w:lang w:eastAsia="ja-JP"/>
              </w:rPr>
            </w:pPr>
            <w:ins w:id="4717" w:author="Huawei-Yaping" w:date="2023-03-01T21:12:00Z">
              <w:r w:rsidRPr="005B00C6">
                <w:rPr>
                  <w:lang w:eastAsia="ja-JP"/>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66D4B327" w14:textId="77777777" w:rsidR="00AC74C1" w:rsidRPr="005B00C6" w:rsidRDefault="00AC74C1" w:rsidP="004273B9">
            <w:pPr>
              <w:pStyle w:val="TAC"/>
              <w:rPr>
                <w:ins w:id="4718" w:author="Huawei-Yaping" w:date="2023-03-01T21:12:00Z"/>
              </w:rPr>
            </w:pPr>
          </w:p>
        </w:tc>
        <w:tc>
          <w:tcPr>
            <w:tcW w:w="973" w:type="pct"/>
            <w:gridSpan w:val="2"/>
            <w:tcBorders>
              <w:top w:val="single" w:sz="4" w:space="0" w:color="auto"/>
              <w:left w:val="single" w:sz="4" w:space="0" w:color="auto"/>
              <w:bottom w:val="single" w:sz="4" w:space="0" w:color="auto"/>
              <w:right w:val="single" w:sz="4" w:space="0" w:color="auto"/>
            </w:tcBorders>
          </w:tcPr>
          <w:p w14:paraId="08E9C453" w14:textId="77777777" w:rsidR="00AC74C1" w:rsidRPr="005B00C6" w:rsidRDefault="00AC74C1" w:rsidP="004273B9">
            <w:pPr>
              <w:pStyle w:val="TAC"/>
              <w:rPr>
                <w:ins w:id="4719"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0B1D5FE0" w14:textId="77777777" w:rsidR="00AC74C1" w:rsidRPr="005B00C6" w:rsidRDefault="00AC74C1" w:rsidP="004273B9">
            <w:pPr>
              <w:pStyle w:val="TAC"/>
              <w:rPr>
                <w:ins w:id="4720" w:author="Huawei-Yaping" w:date="2023-03-01T21:12:00Z"/>
              </w:rPr>
            </w:pPr>
          </w:p>
        </w:tc>
        <w:tc>
          <w:tcPr>
            <w:tcW w:w="1188" w:type="pct"/>
            <w:gridSpan w:val="2"/>
            <w:tcBorders>
              <w:top w:val="single" w:sz="4" w:space="0" w:color="auto"/>
              <w:left w:val="single" w:sz="4" w:space="0" w:color="auto"/>
              <w:bottom w:val="single" w:sz="4" w:space="0" w:color="auto"/>
              <w:right w:val="single" w:sz="4" w:space="0" w:color="auto"/>
            </w:tcBorders>
          </w:tcPr>
          <w:p w14:paraId="594748DF" w14:textId="77777777" w:rsidR="00AC74C1" w:rsidRPr="005B00C6" w:rsidRDefault="00AC74C1" w:rsidP="004273B9">
            <w:pPr>
              <w:pStyle w:val="TAC"/>
              <w:rPr>
                <w:ins w:id="4721" w:author="Huawei-Yaping" w:date="2023-03-01T21:12:00Z"/>
              </w:rPr>
            </w:pPr>
          </w:p>
        </w:tc>
      </w:tr>
      <w:tr w:rsidR="00AC74C1" w:rsidRPr="005B00C6" w14:paraId="65E00157" w14:textId="1EC38AF9" w:rsidTr="00151CE2">
        <w:trPr>
          <w:cantSplit/>
          <w:trHeight w:val="188"/>
          <w:jc w:val="center"/>
          <w:ins w:id="4722"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21F0B742" w14:textId="77777777" w:rsidR="00AC74C1" w:rsidRPr="005B00C6" w:rsidRDefault="00AC74C1" w:rsidP="004273B9">
            <w:pPr>
              <w:pStyle w:val="TAL"/>
              <w:rPr>
                <w:ins w:id="4723" w:author="Huawei-Yaping" w:date="2023-03-01T21:12:00Z"/>
                <w:rFonts w:eastAsia="PMingLiU"/>
                <w:lang w:eastAsia="ja-JP"/>
              </w:rPr>
            </w:pPr>
            <w:ins w:id="4724" w:author="Huawei-Yaping" w:date="2023-03-01T21:12:00Z">
              <w:r w:rsidRPr="005B00C6">
                <w:t>DC_66A_n5A</w:t>
              </w:r>
            </w:ins>
          </w:p>
        </w:tc>
        <w:tc>
          <w:tcPr>
            <w:tcW w:w="487" w:type="pct"/>
            <w:gridSpan w:val="2"/>
            <w:tcBorders>
              <w:top w:val="single" w:sz="4" w:space="0" w:color="auto"/>
              <w:left w:val="single" w:sz="4" w:space="0" w:color="auto"/>
              <w:bottom w:val="single" w:sz="4" w:space="0" w:color="auto"/>
              <w:right w:val="single" w:sz="4" w:space="0" w:color="auto"/>
            </w:tcBorders>
          </w:tcPr>
          <w:p w14:paraId="2AB3300D" w14:textId="77777777" w:rsidR="00AC74C1" w:rsidRPr="005B00C6" w:rsidRDefault="00AC74C1" w:rsidP="004273B9">
            <w:pPr>
              <w:pStyle w:val="TAC"/>
              <w:rPr>
                <w:ins w:id="4725" w:author="Huawei-Yaping" w:date="2023-03-01T21:12:00Z"/>
                <w:rFonts w:eastAsia="PMingLiU"/>
                <w:lang w:eastAsia="ja-JP"/>
              </w:rPr>
            </w:pPr>
            <w:ins w:id="4726"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3747363B" w14:textId="77777777" w:rsidR="00AC74C1" w:rsidRPr="005B00C6" w:rsidRDefault="00AC74C1" w:rsidP="004273B9">
            <w:pPr>
              <w:pStyle w:val="TAC"/>
              <w:rPr>
                <w:ins w:id="4727"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41F84CEA" w14:textId="77777777" w:rsidR="00AC74C1" w:rsidRPr="005B00C6" w:rsidRDefault="00AC74C1" w:rsidP="004273B9">
            <w:pPr>
              <w:pStyle w:val="TAC"/>
              <w:rPr>
                <w:ins w:id="472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DAB7623" w14:textId="77777777" w:rsidR="00AC74C1" w:rsidRPr="005B00C6" w:rsidRDefault="00AC74C1" w:rsidP="004273B9">
            <w:pPr>
              <w:pStyle w:val="TAC"/>
              <w:rPr>
                <w:ins w:id="4729"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4EB744E1" w14:textId="77777777" w:rsidR="00AC74C1" w:rsidRPr="005B00C6" w:rsidRDefault="00AC74C1" w:rsidP="004273B9">
            <w:pPr>
              <w:pStyle w:val="TAC"/>
              <w:rPr>
                <w:ins w:id="4730" w:author="Huawei-Yaping" w:date="2023-03-01T21:12:00Z"/>
                <w:rFonts w:eastAsia="PMingLiU"/>
              </w:rPr>
            </w:pPr>
          </w:p>
        </w:tc>
      </w:tr>
      <w:tr w:rsidR="00AC74C1" w:rsidRPr="005B00C6" w14:paraId="49271F06" w14:textId="67DA3E15" w:rsidTr="00151CE2">
        <w:trPr>
          <w:cantSplit/>
          <w:trHeight w:val="188"/>
          <w:jc w:val="center"/>
          <w:ins w:id="4731"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5DA064B5" w14:textId="77777777" w:rsidR="00AC74C1" w:rsidRPr="005B00C6" w:rsidRDefault="00AC74C1" w:rsidP="004273B9">
            <w:pPr>
              <w:pStyle w:val="TAL"/>
              <w:rPr>
                <w:ins w:id="4732" w:author="Huawei-Yaping" w:date="2023-03-01T21:12:00Z"/>
                <w:lang w:eastAsia="zh-CN"/>
              </w:rPr>
            </w:pPr>
            <w:ins w:id="4733" w:author="Huawei-Yaping" w:date="2023-03-01T21:12:00Z">
              <w:r w:rsidRPr="005B00C6">
                <w:rPr>
                  <w:lang w:eastAsia="zh-CN"/>
                </w:rPr>
                <w:t>DC_66A_n41A</w:t>
              </w:r>
            </w:ins>
          </w:p>
        </w:tc>
        <w:tc>
          <w:tcPr>
            <w:tcW w:w="487" w:type="pct"/>
            <w:gridSpan w:val="2"/>
            <w:tcBorders>
              <w:top w:val="single" w:sz="4" w:space="0" w:color="auto"/>
              <w:left w:val="single" w:sz="4" w:space="0" w:color="auto"/>
              <w:bottom w:val="single" w:sz="4" w:space="0" w:color="auto"/>
              <w:right w:val="single" w:sz="4" w:space="0" w:color="auto"/>
            </w:tcBorders>
          </w:tcPr>
          <w:p w14:paraId="6D44687D" w14:textId="77777777" w:rsidR="00AC74C1" w:rsidRPr="005B00C6" w:rsidRDefault="00AC74C1" w:rsidP="004273B9">
            <w:pPr>
              <w:pStyle w:val="TAC"/>
              <w:rPr>
                <w:ins w:id="4734" w:author="Huawei-Yaping" w:date="2023-03-01T21:12:00Z"/>
                <w:rFonts w:eastAsia="宋体"/>
                <w:lang w:eastAsia="zh-CN"/>
              </w:rPr>
            </w:pPr>
            <w:ins w:id="4735" w:author="Huawei-Yaping" w:date="2023-03-01T21:12:00Z">
              <w:r w:rsidRPr="005B00C6">
                <w:rPr>
                  <w:lang w:eastAsia="zh-CN"/>
                </w:rPr>
                <w:t>Rel-16</w:t>
              </w:r>
            </w:ins>
          </w:p>
        </w:tc>
        <w:tc>
          <w:tcPr>
            <w:tcW w:w="190" w:type="pct"/>
            <w:gridSpan w:val="2"/>
            <w:tcBorders>
              <w:top w:val="single" w:sz="4" w:space="0" w:color="auto"/>
              <w:left w:val="single" w:sz="4" w:space="0" w:color="auto"/>
              <w:bottom w:val="single" w:sz="4" w:space="0" w:color="auto"/>
              <w:right w:val="single" w:sz="4" w:space="0" w:color="auto"/>
            </w:tcBorders>
          </w:tcPr>
          <w:p w14:paraId="74698376" w14:textId="77777777" w:rsidR="00AC74C1" w:rsidRPr="005B00C6" w:rsidRDefault="00AC74C1" w:rsidP="004273B9">
            <w:pPr>
              <w:pStyle w:val="TAC"/>
              <w:rPr>
                <w:ins w:id="4736"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0EE5300B" w14:textId="77777777" w:rsidR="00AC74C1" w:rsidRPr="005B00C6" w:rsidRDefault="00AC74C1" w:rsidP="004273B9">
            <w:pPr>
              <w:pStyle w:val="TAC"/>
              <w:rPr>
                <w:ins w:id="473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0970D850" w14:textId="77777777" w:rsidR="00AC74C1" w:rsidRPr="005B00C6" w:rsidRDefault="00AC74C1" w:rsidP="004273B9">
            <w:pPr>
              <w:pStyle w:val="TAC"/>
              <w:rPr>
                <w:ins w:id="4738"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3A8C9D5F" w14:textId="77777777" w:rsidR="00AC74C1" w:rsidRPr="005B00C6" w:rsidRDefault="00AC74C1" w:rsidP="004273B9">
            <w:pPr>
              <w:pStyle w:val="TAC"/>
              <w:rPr>
                <w:ins w:id="4739" w:author="Huawei-Yaping" w:date="2023-03-01T21:12:00Z"/>
                <w:rFonts w:eastAsia="PMingLiU"/>
              </w:rPr>
            </w:pPr>
          </w:p>
        </w:tc>
      </w:tr>
      <w:tr w:rsidR="00AC74C1" w:rsidRPr="005B00C6" w14:paraId="20956A84" w14:textId="3F7E1503" w:rsidTr="00151CE2">
        <w:trPr>
          <w:cantSplit/>
          <w:trHeight w:val="188"/>
          <w:jc w:val="center"/>
          <w:ins w:id="4740"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7CDDF83A" w14:textId="77777777" w:rsidR="00AC74C1" w:rsidRPr="005B00C6" w:rsidRDefault="00AC74C1" w:rsidP="004273B9">
            <w:pPr>
              <w:pStyle w:val="TAL"/>
              <w:rPr>
                <w:ins w:id="4741" w:author="Huawei-Yaping" w:date="2023-03-01T21:12:00Z"/>
                <w:rFonts w:eastAsia="PMingLiU"/>
                <w:lang w:eastAsia="ja-JP"/>
              </w:rPr>
            </w:pPr>
            <w:ins w:id="4742" w:author="Huawei-Yaping" w:date="2023-03-01T21:12:00Z">
              <w:r w:rsidRPr="005B00C6">
                <w:t>DC_66A_n71A</w:t>
              </w:r>
            </w:ins>
          </w:p>
        </w:tc>
        <w:tc>
          <w:tcPr>
            <w:tcW w:w="487" w:type="pct"/>
            <w:gridSpan w:val="2"/>
            <w:tcBorders>
              <w:top w:val="single" w:sz="4" w:space="0" w:color="auto"/>
              <w:left w:val="single" w:sz="4" w:space="0" w:color="auto"/>
              <w:bottom w:val="single" w:sz="4" w:space="0" w:color="auto"/>
              <w:right w:val="single" w:sz="4" w:space="0" w:color="auto"/>
            </w:tcBorders>
          </w:tcPr>
          <w:p w14:paraId="6A88BB1C" w14:textId="77777777" w:rsidR="00AC74C1" w:rsidRPr="005B00C6" w:rsidRDefault="00AC74C1" w:rsidP="004273B9">
            <w:pPr>
              <w:pStyle w:val="TAC"/>
              <w:rPr>
                <w:ins w:id="4743" w:author="Huawei-Yaping" w:date="2023-03-01T21:12:00Z"/>
                <w:rFonts w:eastAsia="PMingLiU"/>
                <w:lang w:eastAsia="ja-JP"/>
              </w:rPr>
            </w:pPr>
            <w:ins w:id="4744"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1A7F0CB2" w14:textId="77777777" w:rsidR="00AC74C1" w:rsidRPr="005B00C6" w:rsidRDefault="00AC74C1" w:rsidP="004273B9">
            <w:pPr>
              <w:pStyle w:val="TAC"/>
              <w:rPr>
                <w:ins w:id="4745"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1716D53E" w14:textId="77777777" w:rsidR="00AC74C1" w:rsidRPr="005B00C6" w:rsidRDefault="00AC74C1" w:rsidP="004273B9">
            <w:pPr>
              <w:pStyle w:val="TAC"/>
              <w:rPr>
                <w:ins w:id="474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1FF776D" w14:textId="77777777" w:rsidR="00AC74C1" w:rsidRPr="005B00C6" w:rsidRDefault="00AC74C1" w:rsidP="004273B9">
            <w:pPr>
              <w:pStyle w:val="TAC"/>
              <w:rPr>
                <w:ins w:id="4747"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2F8E336" w14:textId="77777777" w:rsidR="00AC74C1" w:rsidRPr="005B00C6" w:rsidRDefault="00AC74C1" w:rsidP="004273B9">
            <w:pPr>
              <w:pStyle w:val="TAC"/>
              <w:rPr>
                <w:ins w:id="4748" w:author="Huawei-Yaping" w:date="2023-03-01T21:12:00Z"/>
                <w:rFonts w:eastAsia="PMingLiU"/>
              </w:rPr>
            </w:pPr>
          </w:p>
        </w:tc>
      </w:tr>
      <w:tr w:rsidR="00AC74C1" w:rsidRPr="005B00C6" w14:paraId="482A2D56" w14:textId="013187A1" w:rsidTr="00151CE2">
        <w:trPr>
          <w:cantSplit/>
          <w:trHeight w:val="188"/>
          <w:jc w:val="center"/>
          <w:ins w:id="4749"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F23FC3B" w14:textId="77777777" w:rsidR="00AC74C1" w:rsidRPr="005B00C6" w:rsidRDefault="00AC74C1" w:rsidP="004273B9">
            <w:pPr>
              <w:pStyle w:val="TAL"/>
              <w:rPr>
                <w:ins w:id="4750" w:author="Huawei-Yaping" w:date="2023-03-01T21:12:00Z"/>
              </w:rPr>
            </w:pPr>
            <w:ins w:id="4751" w:author="Huawei-Yaping" w:date="2023-03-01T21:12:00Z">
              <w:r w:rsidRPr="005B00C6">
                <w:t>DC_66A_n77A</w:t>
              </w:r>
            </w:ins>
          </w:p>
        </w:tc>
        <w:tc>
          <w:tcPr>
            <w:tcW w:w="487" w:type="pct"/>
            <w:gridSpan w:val="2"/>
            <w:tcBorders>
              <w:top w:val="single" w:sz="4" w:space="0" w:color="auto"/>
              <w:left w:val="single" w:sz="4" w:space="0" w:color="auto"/>
              <w:bottom w:val="single" w:sz="4" w:space="0" w:color="auto"/>
              <w:right w:val="single" w:sz="4" w:space="0" w:color="auto"/>
            </w:tcBorders>
          </w:tcPr>
          <w:p w14:paraId="429038B4" w14:textId="77777777" w:rsidR="00AC74C1" w:rsidRPr="005B00C6" w:rsidRDefault="00AC74C1" w:rsidP="004273B9">
            <w:pPr>
              <w:pStyle w:val="TAC"/>
              <w:rPr>
                <w:ins w:id="4752" w:author="Huawei-Yaping" w:date="2023-03-01T21:12:00Z"/>
                <w:rFonts w:eastAsia="PMingLiU"/>
                <w:lang w:eastAsia="ja-JP"/>
              </w:rPr>
            </w:pPr>
            <w:ins w:id="4753" w:author="Huawei-Yaping" w:date="2023-03-01T21:12:00Z">
              <w:r w:rsidRPr="005B00C6">
                <w:rPr>
                  <w:lang w:eastAsia="ja-JP"/>
                </w:rPr>
                <w:t>Rel-17</w:t>
              </w:r>
            </w:ins>
          </w:p>
        </w:tc>
        <w:tc>
          <w:tcPr>
            <w:tcW w:w="190" w:type="pct"/>
            <w:gridSpan w:val="2"/>
            <w:tcBorders>
              <w:top w:val="single" w:sz="4" w:space="0" w:color="auto"/>
              <w:left w:val="single" w:sz="4" w:space="0" w:color="auto"/>
              <w:bottom w:val="single" w:sz="4" w:space="0" w:color="auto"/>
              <w:right w:val="single" w:sz="4" w:space="0" w:color="auto"/>
            </w:tcBorders>
          </w:tcPr>
          <w:p w14:paraId="31DC1FFE" w14:textId="77777777" w:rsidR="00AC74C1" w:rsidRPr="005B00C6" w:rsidRDefault="00AC74C1" w:rsidP="004273B9">
            <w:pPr>
              <w:pStyle w:val="TAC"/>
              <w:rPr>
                <w:ins w:id="4754"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64C41B81" w14:textId="77777777" w:rsidR="00AC74C1" w:rsidRPr="005B00C6" w:rsidRDefault="00AC74C1" w:rsidP="004273B9">
            <w:pPr>
              <w:pStyle w:val="TAC"/>
              <w:rPr>
                <w:ins w:id="475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52600199" w14:textId="77777777" w:rsidR="00AC74C1" w:rsidRPr="005B00C6" w:rsidRDefault="00AC74C1" w:rsidP="004273B9">
            <w:pPr>
              <w:pStyle w:val="TAC"/>
              <w:rPr>
                <w:ins w:id="4756"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42CEC60" w14:textId="77777777" w:rsidR="00AC74C1" w:rsidRPr="005B00C6" w:rsidRDefault="00AC74C1" w:rsidP="004273B9">
            <w:pPr>
              <w:pStyle w:val="TAC"/>
              <w:rPr>
                <w:ins w:id="4757" w:author="Huawei-Yaping" w:date="2023-03-01T21:12:00Z"/>
                <w:rFonts w:eastAsia="PMingLiU"/>
              </w:rPr>
            </w:pPr>
          </w:p>
        </w:tc>
      </w:tr>
      <w:tr w:rsidR="00AC74C1" w:rsidRPr="005B00C6" w14:paraId="2849A940" w14:textId="2A750441" w:rsidTr="00151CE2">
        <w:trPr>
          <w:cantSplit/>
          <w:trHeight w:val="188"/>
          <w:jc w:val="center"/>
          <w:ins w:id="4758" w:author="Huawei-Yaping" w:date="2023-03-01T21:12:00Z"/>
        </w:trPr>
        <w:tc>
          <w:tcPr>
            <w:tcW w:w="974" w:type="pct"/>
            <w:tcBorders>
              <w:top w:val="single" w:sz="4" w:space="0" w:color="auto"/>
              <w:left w:val="single" w:sz="4" w:space="0" w:color="auto"/>
              <w:bottom w:val="single" w:sz="4" w:space="0" w:color="auto"/>
              <w:right w:val="single" w:sz="4" w:space="0" w:color="auto"/>
            </w:tcBorders>
          </w:tcPr>
          <w:p w14:paraId="151A2585" w14:textId="77777777" w:rsidR="00AC74C1" w:rsidRPr="005B00C6" w:rsidRDefault="00AC74C1" w:rsidP="004273B9">
            <w:pPr>
              <w:pStyle w:val="TAL"/>
              <w:rPr>
                <w:ins w:id="4759" w:author="Huawei-Yaping" w:date="2023-03-01T21:12:00Z"/>
                <w:rFonts w:eastAsia="PMingLiU"/>
                <w:lang w:eastAsia="ja-JP"/>
              </w:rPr>
            </w:pPr>
            <w:ins w:id="4760" w:author="Huawei-Yaping" w:date="2023-03-01T21:12:00Z">
              <w:r w:rsidRPr="005B00C6">
                <w:t>DC_66A_n78A</w:t>
              </w:r>
            </w:ins>
          </w:p>
        </w:tc>
        <w:tc>
          <w:tcPr>
            <w:tcW w:w="487" w:type="pct"/>
            <w:gridSpan w:val="2"/>
            <w:tcBorders>
              <w:top w:val="single" w:sz="4" w:space="0" w:color="auto"/>
              <w:left w:val="single" w:sz="4" w:space="0" w:color="auto"/>
              <w:bottom w:val="single" w:sz="4" w:space="0" w:color="auto"/>
              <w:right w:val="single" w:sz="4" w:space="0" w:color="auto"/>
            </w:tcBorders>
          </w:tcPr>
          <w:p w14:paraId="271E1AA9" w14:textId="77777777" w:rsidR="00AC74C1" w:rsidRPr="005B00C6" w:rsidRDefault="00AC74C1" w:rsidP="004273B9">
            <w:pPr>
              <w:pStyle w:val="TAC"/>
              <w:rPr>
                <w:ins w:id="4761" w:author="Huawei-Yaping" w:date="2023-03-01T21:12:00Z"/>
                <w:rFonts w:eastAsia="PMingLiU"/>
                <w:lang w:eastAsia="ja-JP"/>
              </w:rPr>
            </w:pPr>
            <w:ins w:id="4762" w:author="Huawei-Yaping" w:date="2023-03-01T21:12:00Z">
              <w:r w:rsidRPr="005B00C6">
                <w:rPr>
                  <w:rFonts w:eastAsia="PMingLiU"/>
                  <w:lang w:eastAsia="ja-JP"/>
                </w:rPr>
                <w:t>Rel-15</w:t>
              </w:r>
            </w:ins>
          </w:p>
        </w:tc>
        <w:tc>
          <w:tcPr>
            <w:tcW w:w="190" w:type="pct"/>
            <w:gridSpan w:val="2"/>
            <w:tcBorders>
              <w:top w:val="single" w:sz="4" w:space="0" w:color="auto"/>
              <w:left w:val="single" w:sz="4" w:space="0" w:color="auto"/>
              <w:bottom w:val="single" w:sz="4" w:space="0" w:color="auto"/>
              <w:right w:val="single" w:sz="4" w:space="0" w:color="auto"/>
            </w:tcBorders>
          </w:tcPr>
          <w:p w14:paraId="48F199D7" w14:textId="77777777" w:rsidR="00AC74C1" w:rsidRPr="005B00C6" w:rsidRDefault="00AC74C1" w:rsidP="004273B9">
            <w:pPr>
              <w:pStyle w:val="TAC"/>
              <w:rPr>
                <w:ins w:id="4763" w:author="Huawei-Yaping" w:date="2023-03-01T21:12:00Z"/>
                <w:rFonts w:eastAsia="PMingLiU"/>
              </w:rPr>
            </w:pPr>
          </w:p>
        </w:tc>
        <w:tc>
          <w:tcPr>
            <w:tcW w:w="973" w:type="pct"/>
            <w:gridSpan w:val="2"/>
            <w:tcBorders>
              <w:top w:val="single" w:sz="4" w:space="0" w:color="auto"/>
              <w:left w:val="single" w:sz="4" w:space="0" w:color="auto"/>
              <w:bottom w:val="single" w:sz="4" w:space="0" w:color="auto"/>
              <w:right w:val="single" w:sz="4" w:space="0" w:color="auto"/>
            </w:tcBorders>
          </w:tcPr>
          <w:p w14:paraId="77A79BC7" w14:textId="77777777" w:rsidR="00AC74C1" w:rsidRPr="005B00C6" w:rsidRDefault="00AC74C1" w:rsidP="004273B9">
            <w:pPr>
              <w:pStyle w:val="TAC"/>
              <w:rPr>
                <w:ins w:id="4764"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741016DA" w14:textId="77777777" w:rsidR="00AC74C1" w:rsidRPr="005B00C6" w:rsidRDefault="00AC74C1" w:rsidP="004273B9">
            <w:pPr>
              <w:pStyle w:val="TAC"/>
              <w:rPr>
                <w:ins w:id="4765" w:author="Huawei-Yaping" w:date="2023-03-01T21:12:00Z"/>
                <w:rFonts w:eastAsia="PMingLiU"/>
              </w:rPr>
            </w:pPr>
          </w:p>
        </w:tc>
        <w:tc>
          <w:tcPr>
            <w:tcW w:w="1188" w:type="pct"/>
            <w:gridSpan w:val="2"/>
            <w:tcBorders>
              <w:top w:val="single" w:sz="4" w:space="0" w:color="auto"/>
              <w:left w:val="single" w:sz="4" w:space="0" w:color="auto"/>
              <w:bottom w:val="single" w:sz="4" w:space="0" w:color="auto"/>
              <w:right w:val="single" w:sz="4" w:space="0" w:color="auto"/>
            </w:tcBorders>
          </w:tcPr>
          <w:p w14:paraId="66310DB3" w14:textId="77777777" w:rsidR="00AC74C1" w:rsidRPr="005B00C6" w:rsidRDefault="00AC74C1" w:rsidP="004273B9">
            <w:pPr>
              <w:pStyle w:val="TAC"/>
              <w:rPr>
                <w:ins w:id="4766" w:author="Huawei-Yaping" w:date="2023-03-01T21:12:00Z"/>
                <w:rFonts w:eastAsia="PMingLiU"/>
              </w:rPr>
            </w:pPr>
          </w:p>
        </w:tc>
      </w:tr>
      <w:tr w:rsidR="00AC74C1" w:rsidRPr="005B00C6" w14:paraId="5D97B286" w14:textId="77777777" w:rsidTr="00151CE2">
        <w:trPr>
          <w:cantSplit/>
          <w:trHeight w:val="188"/>
          <w:jc w:val="center"/>
          <w:ins w:id="4767" w:author="Huawei-Yaping" w:date="2023-03-01T21:13:00Z"/>
        </w:trPr>
        <w:tc>
          <w:tcPr>
            <w:tcW w:w="5000" w:type="pct"/>
            <w:gridSpan w:val="11"/>
            <w:tcBorders>
              <w:top w:val="single" w:sz="4" w:space="0" w:color="auto"/>
              <w:left w:val="single" w:sz="4" w:space="0" w:color="auto"/>
              <w:bottom w:val="single" w:sz="4" w:space="0" w:color="auto"/>
              <w:right w:val="single" w:sz="4" w:space="0" w:color="auto"/>
            </w:tcBorders>
          </w:tcPr>
          <w:p w14:paraId="2E0053B2" w14:textId="2DCA845C" w:rsidR="00AC74C1" w:rsidRPr="006563D8" w:rsidRDefault="00AC74C1" w:rsidP="004273B9">
            <w:pPr>
              <w:pStyle w:val="TAC"/>
              <w:jc w:val="left"/>
              <w:rPr>
                <w:ins w:id="4768" w:author="Huawei-Yaping" w:date="2023-03-01T21:13:00Z"/>
                <w:rFonts w:eastAsia="PMingLiU"/>
                <w:szCs w:val="18"/>
              </w:rPr>
            </w:pPr>
            <w:ins w:id="4769" w:author="Huawei-Yaping" w:date="2023-03-01T21:13:00Z">
              <w:r w:rsidRPr="006563D8">
                <w:rPr>
                  <w:rFonts w:cs="Arial"/>
                  <w:szCs w:val="18"/>
                </w:rPr>
                <w:t>N</w:t>
              </w:r>
              <w:r w:rsidRPr="006563D8">
                <w:rPr>
                  <w:rStyle w:val="TANChar"/>
                  <w:rFonts w:eastAsia="宋体"/>
                  <w:szCs w:val="18"/>
                </w:rPr>
                <w:t>ote 1:</w:t>
              </w:r>
            </w:ins>
            <w:ins w:id="4770" w:author="Huawei-Yaping" w:date="2023-03-01T20:57:00Z">
              <w:r w:rsidR="006563D8" w:rsidRPr="005B00C6">
                <w:rPr>
                  <w:rFonts w:eastAsia="PMingLiU"/>
                </w:rPr>
                <w:tab/>
              </w:r>
            </w:ins>
            <w:ins w:id="4771" w:author="Huawei-Yaping" w:date="2023-03-01T21:13:00Z">
              <w:r w:rsidRPr="006563D8">
                <w:rPr>
                  <w:rStyle w:val="TANChar"/>
                  <w:rFonts w:eastAsia="宋体"/>
                  <w:szCs w:val="18"/>
                </w:rPr>
                <w:t xml:space="preserve">For configurations with Note 7 in </w:t>
              </w:r>
              <w:r w:rsidRPr="006563D8">
                <w:rPr>
                  <w:szCs w:val="18"/>
                </w:rPr>
                <w:t>Table 5.5B.4.1-1</w:t>
              </w:r>
              <w:r w:rsidRPr="006563D8">
                <w:rPr>
                  <w:rStyle w:val="TANChar"/>
                  <w:rFonts w:eastAsia="宋体"/>
                  <w:szCs w:val="18"/>
                </w:rPr>
                <w:t xml:space="preserve"> </w:t>
              </w:r>
            </w:ins>
            <w:ins w:id="4772" w:author="Huawei-Yaping" w:date="2023-03-01T21:35:00Z">
              <w:r w:rsidR="007F1A5C" w:rsidRPr="006563D8">
                <w:rPr>
                  <w:rStyle w:val="TANChar"/>
                  <w:rFonts w:eastAsia="宋体"/>
                  <w:szCs w:val="18"/>
                </w:rPr>
                <w:t>of</w:t>
              </w:r>
            </w:ins>
            <w:ins w:id="4773" w:author="Huawei-Yaping" w:date="2023-03-01T21:13:00Z">
              <w:r w:rsidRPr="006563D8">
                <w:rPr>
                  <w:rStyle w:val="TANChar"/>
                  <w:rFonts w:eastAsia="宋体"/>
                  <w:szCs w:val="18"/>
                </w:rPr>
                <w:t xml:space="preserve"> TS 38.521-3 [5], UE capability </w:t>
              </w:r>
              <w:proofErr w:type="spellStart"/>
              <w:r w:rsidRPr="006563D8">
                <w:rPr>
                  <w:bCs/>
                  <w:i/>
                  <w:iCs/>
                  <w:szCs w:val="18"/>
                </w:rPr>
                <w:t>simultaneousRxTxInterBandENDC</w:t>
              </w:r>
              <w:proofErr w:type="spellEnd"/>
              <w:r w:rsidRPr="006563D8">
                <w:rPr>
                  <w:rStyle w:val="TANChar"/>
                  <w:rFonts w:eastAsia="宋体"/>
                  <w:szCs w:val="18"/>
                </w:rPr>
                <w:t xml:space="preserve"> is mandatory.</w:t>
              </w:r>
            </w:ins>
          </w:p>
        </w:tc>
      </w:tr>
    </w:tbl>
    <w:p w14:paraId="1AA3FD2E" w14:textId="77777777" w:rsidR="00AC74C1" w:rsidRPr="00450B80" w:rsidRDefault="00AC74C1" w:rsidP="00C46006"/>
    <w:p w14:paraId="514CEBAA" w14:textId="14DFBE76" w:rsidR="004226F9" w:rsidRPr="006A6DC8" w:rsidRDefault="00450B80" w:rsidP="00C46006">
      <w:pPr>
        <w:pStyle w:val="30"/>
        <w:ind w:left="0" w:firstLine="0"/>
        <w:rPr>
          <w:noProof/>
          <w:color w:val="FF0000"/>
        </w:rPr>
      </w:pPr>
      <w:bookmarkStart w:id="4774" w:name="OLE_LINK33"/>
      <w:bookmarkStart w:id="4775" w:name="OLE_LINK34"/>
      <w:r>
        <w:rPr>
          <w:noProof/>
          <w:color w:val="FF0000"/>
        </w:rPr>
        <w:lastRenderedPageBreak/>
        <w:t>&lt;</w:t>
      </w:r>
      <w:r w:rsidR="004226F9">
        <w:rPr>
          <w:noProof/>
          <w:color w:val="FF0000"/>
        </w:rPr>
        <w:t>End of Changes</w:t>
      </w:r>
      <w:r w:rsidR="004226F9" w:rsidRPr="006A6DC8">
        <w:rPr>
          <w:noProof/>
          <w:color w:val="FF0000"/>
        </w:rPr>
        <w:t>&gt;</w:t>
      </w:r>
    </w:p>
    <w:bookmarkEnd w:id="4774"/>
    <w:bookmarkEnd w:id="477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064E26" w14:textId="77777777" w:rsidR="00C827A3" w:rsidRDefault="00C827A3">
      <w:r>
        <w:separator/>
      </w:r>
    </w:p>
  </w:endnote>
  <w:endnote w:type="continuationSeparator" w:id="0">
    <w:p w14:paraId="3AF00761" w14:textId="77777777" w:rsidR="00C827A3" w:rsidRDefault="00C82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Yu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1E251A" w14:textId="77777777" w:rsidR="00C827A3" w:rsidRDefault="00C827A3">
      <w:r>
        <w:separator/>
      </w:r>
    </w:p>
  </w:footnote>
  <w:footnote w:type="continuationSeparator" w:id="0">
    <w:p w14:paraId="43048C5F" w14:textId="77777777" w:rsidR="00C827A3" w:rsidRDefault="00C827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273B9" w:rsidRDefault="004273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4273B9" w:rsidRDefault="004273B9">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273B9" w:rsidRDefault="004273B9">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4273B9" w:rsidRDefault="004273B9">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7C5239"/>
    <w:multiLevelType w:val="hybridMultilevel"/>
    <w:tmpl w:val="5B1811B0"/>
    <w:lvl w:ilvl="0" w:tplc="AF1AEFC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2"/>
  </w:num>
  <w:num w:numId="3">
    <w:abstractNumId w:val="3"/>
  </w:num>
  <w:num w:numId="4">
    <w:abstractNumId w:val="22"/>
  </w:num>
  <w:num w:numId="5">
    <w:abstractNumId w:val="15"/>
  </w:num>
  <w:num w:numId="6">
    <w:abstractNumId w:val="29"/>
  </w:num>
  <w:num w:numId="7">
    <w:abstractNumId w:val="33"/>
  </w:num>
  <w:num w:numId="8">
    <w:abstractNumId w:val="34"/>
  </w:num>
  <w:num w:numId="9">
    <w:abstractNumId w:val="11"/>
  </w:num>
  <w:num w:numId="10">
    <w:abstractNumId w:val="4"/>
  </w:num>
  <w:num w:numId="11">
    <w:abstractNumId w:val="16"/>
  </w:num>
  <w:num w:numId="12">
    <w:abstractNumId w:val="18"/>
  </w:num>
  <w:num w:numId="13">
    <w:abstractNumId w:val="12"/>
  </w:num>
  <w:num w:numId="14">
    <w:abstractNumId w:val="28"/>
  </w:num>
  <w:num w:numId="15">
    <w:abstractNumId w:val="0"/>
  </w:num>
  <w:num w:numId="16">
    <w:abstractNumId w:val="13"/>
  </w:num>
  <w:num w:numId="17">
    <w:abstractNumId w:val="2"/>
  </w:num>
  <w:num w:numId="18">
    <w:abstractNumId w:val="23"/>
  </w:num>
  <w:num w:numId="19">
    <w:abstractNumId w:val="26"/>
  </w:num>
  <w:num w:numId="20">
    <w:abstractNumId w:val="30"/>
  </w:num>
  <w:num w:numId="21">
    <w:abstractNumId w:val="7"/>
  </w:num>
  <w:num w:numId="22">
    <w:abstractNumId w:val="25"/>
  </w:num>
  <w:num w:numId="23">
    <w:abstractNumId w:val="24"/>
  </w:num>
  <w:num w:numId="24">
    <w:abstractNumId w:val="27"/>
  </w:num>
  <w:num w:numId="25">
    <w:abstractNumId w:val="8"/>
  </w:num>
  <w:num w:numId="26">
    <w:abstractNumId w:val="31"/>
  </w:num>
  <w:num w:numId="27">
    <w:abstractNumId w:val="10"/>
  </w:num>
  <w:num w:numId="28">
    <w:abstractNumId w:val="6"/>
  </w:num>
  <w:num w:numId="29">
    <w:abstractNumId w:val="17"/>
  </w:num>
  <w:num w:numId="30">
    <w:abstractNumId w:val="14"/>
  </w:num>
  <w:num w:numId="31">
    <w:abstractNumId w:val="21"/>
  </w:num>
  <w:num w:numId="32">
    <w:abstractNumId w:val="20"/>
  </w:num>
  <w:num w:numId="33">
    <w:abstractNumId w:val="5"/>
  </w:num>
  <w:num w:numId="34">
    <w:abstractNumId w:val="1"/>
  </w:num>
  <w:num w:numId="35">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85D7B"/>
    <w:rsid w:val="000A6394"/>
    <w:rsid w:val="000B7FED"/>
    <w:rsid w:val="000C038A"/>
    <w:rsid w:val="000C6598"/>
    <w:rsid w:val="000D2AB7"/>
    <w:rsid w:val="000D44B3"/>
    <w:rsid w:val="000D567A"/>
    <w:rsid w:val="000E45AB"/>
    <w:rsid w:val="00145D43"/>
    <w:rsid w:val="00151CE2"/>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19B7"/>
    <w:rsid w:val="00284FEB"/>
    <w:rsid w:val="002860C4"/>
    <w:rsid w:val="002B5741"/>
    <w:rsid w:val="002E472E"/>
    <w:rsid w:val="00305409"/>
    <w:rsid w:val="0033398F"/>
    <w:rsid w:val="003351C4"/>
    <w:rsid w:val="00355FD5"/>
    <w:rsid w:val="003609EF"/>
    <w:rsid w:val="0036231A"/>
    <w:rsid w:val="003646E4"/>
    <w:rsid w:val="00374DD4"/>
    <w:rsid w:val="003866D5"/>
    <w:rsid w:val="0039707D"/>
    <w:rsid w:val="003C0C1C"/>
    <w:rsid w:val="003C434C"/>
    <w:rsid w:val="003D3AB0"/>
    <w:rsid w:val="003E1A36"/>
    <w:rsid w:val="003E6B28"/>
    <w:rsid w:val="00403A78"/>
    <w:rsid w:val="00410371"/>
    <w:rsid w:val="00414694"/>
    <w:rsid w:val="004213FF"/>
    <w:rsid w:val="004226F9"/>
    <w:rsid w:val="004242F1"/>
    <w:rsid w:val="004273B9"/>
    <w:rsid w:val="00450B80"/>
    <w:rsid w:val="00454ABA"/>
    <w:rsid w:val="00486488"/>
    <w:rsid w:val="004B75B7"/>
    <w:rsid w:val="004E4A75"/>
    <w:rsid w:val="0051580D"/>
    <w:rsid w:val="00517AED"/>
    <w:rsid w:val="00517D20"/>
    <w:rsid w:val="0052066F"/>
    <w:rsid w:val="00534D11"/>
    <w:rsid w:val="005423F3"/>
    <w:rsid w:val="00547111"/>
    <w:rsid w:val="00547212"/>
    <w:rsid w:val="005547D5"/>
    <w:rsid w:val="005924E6"/>
    <w:rsid w:val="00592D74"/>
    <w:rsid w:val="005E2C44"/>
    <w:rsid w:val="005F277A"/>
    <w:rsid w:val="00606072"/>
    <w:rsid w:val="006127B3"/>
    <w:rsid w:val="00613518"/>
    <w:rsid w:val="00621188"/>
    <w:rsid w:val="006257ED"/>
    <w:rsid w:val="00636682"/>
    <w:rsid w:val="006563D8"/>
    <w:rsid w:val="00665C47"/>
    <w:rsid w:val="00695808"/>
    <w:rsid w:val="006B0071"/>
    <w:rsid w:val="006B46FB"/>
    <w:rsid w:val="006D58A9"/>
    <w:rsid w:val="006E21FB"/>
    <w:rsid w:val="006F2694"/>
    <w:rsid w:val="007040E6"/>
    <w:rsid w:val="00732B5A"/>
    <w:rsid w:val="0074599A"/>
    <w:rsid w:val="00792342"/>
    <w:rsid w:val="007977A8"/>
    <w:rsid w:val="007B512A"/>
    <w:rsid w:val="007C049E"/>
    <w:rsid w:val="007C2097"/>
    <w:rsid w:val="007C291A"/>
    <w:rsid w:val="007D6A07"/>
    <w:rsid w:val="007F1A5C"/>
    <w:rsid w:val="007F7259"/>
    <w:rsid w:val="008040A8"/>
    <w:rsid w:val="00816A60"/>
    <w:rsid w:val="00824843"/>
    <w:rsid w:val="008279FA"/>
    <w:rsid w:val="0083269E"/>
    <w:rsid w:val="00852B47"/>
    <w:rsid w:val="008626E7"/>
    <w:rsid w:val="00870EE7"/>
    <w:rsid w:val="00873954"/>
    <w:rsid w:val="008863B9"/>
    <w:rsid w:val="008909E5"/>
    <w:rsid w:val="00895EB4"/>
    <w:rsid w:val="008A45A6"/>
    <w:rsid w:val="008C0F3E"/>
    <w:rsid w:val="008D0ACF"/>
    <w:rsid w:val="008D7E77"/>
    <w:rsid w:val="008E0320"/>
    <w:rsid w:val="008F3789"/>
    <w:rsid w:val="008F64F3"/>
    <w:rsid w:val="008F686C"/>
    <w:rsid w:val="009148DE"/>
    <w:rsid w:val="009259D7"/>
    <w:rsid w:val="00941E30"/>
    <w:rsid w:val="009777D9"/>
    <w:rsid w:val="00991B88"/>
    <w:rsid w:val="009A018D"/>
    <w:rsid w:val="009A5753"/>
    <w:rsid w:val="009A579D"/>
    <w:rsid w:val="009E3297"/>
    <w:rsid w:val="009F734F"/>
    <w:rsid w:val="00A246B6"/>
    <w:rsid w:val="00A47E70"/>
    <w:rsid w:val="00A50CF0"/>
    <w:rsid w:val="00A7671C"/>
    <w:rsid w:val="00A769B9"/>
    <w:rsid w:val="00AA2CBC"/>
    <w:rsid w:val="00AC5820"/>
    <w:rsid w:val="00AC74C1"/>
    <w:rsid w:val="00AD0398"/>
    <w:rsid w:val="00AD1CD8"/>
    <w:rsid w:val="00AD5BB6"/>
    <w:rsid w:val="00AF210F"/>
    <w:rsid w:val="00B051F7"/>
    <w:rsid w:val="00B23CF8"/>
    <w:rsid w:val="00B258BB"/>
    <w:rsid w:val="00B67B97"/>
    <w:rsid w:val="00B85D3C"/>
    <w:rsid w:val="00B968C8"/>
    <w:rsid w:val="00BA3EC5"/>
    <w:rsid w:val="00BA51D9"/>
    <w:rsid w:val="00BB5DFC"/>
    <w:rsid w:val="00BC031B"/>
    <w:rsid w:val="00BD279D"/>
    <w:rsid w:val="00BD6BB8"/>
    <w:rsid w:val="00BF7E98"/>
    <w:rsid w:val="00C17F87"/>
    <w:rsid w:val="00C329AF"/>
    <w:rsid w:val="00C46006"/>
    <w:rsid w:val="00C66BA2"/>
    <w:rsid w:val="00C827A3"/>
    <w:rsid w:val="00C856BD"/>
    <w:rsid w:val="00C8795D"/>
    <w:rsid w:val="00C90DF9"/>
    <w:rsid w:val="00C95985"/>
    <w:rsid w:val="00CA694C"/>
    <w:rsid w:val="00CC1014"/>
    <w:rsid w:val="00CC5026"/>
    <w:rsid w:val="00CC580C"/>
    <w:rsid w:val="00CC68D0"/>
    <w:rsid w:val="00CD1E49"/>
    <w:rsid w:val="00D03F9A"/>
    <w:rsid w:val="00D0541F"/>
    <w:rsid w:val="00D06D51"/>
    <w:rsid w:val="00D24991"/>
    <w:rsid w:val="00D34E2B"/>
    <w:rsid w:val="00D50255"/>
    <w:rsid w:val="00D61C87"/>
    <w:rsid w:val="00D63692"/>
    <w:rsid w:val="00D63F8B"/>
    <w:rsid w:val="00D66520"/>
    <w:rsid w:val="00D97E4A"/>
    <w:rsid w:val="00DA3A22"/>
    <w:rsid w:val="00DB139E"/>
    <w:rsid w:val="00DE34CF"/>
    <w:rsid w:val="00E13F3D"/>
    <w:rsid w:val="00E34898"/>
    <w:rsid w:val="00E86BDD"/>
    <w:rsid w:val="00EB09B7"/>
    <w:rsid w:val="00ED4A08"/>
    <w:rsid w:val="00EE7D7C"/>
    <w:rsid w:val="00EF2792"/>
    <w:rsid w:val="00F10286"/>
    <w:rsid w:val="00F25D98"/>
    <w:rsid w:val="00F300FB"/>
    <w:rsid w:val="00F31F91"/>
    <w:rsid w:val="00F419A4"/>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157864-0C2C-4D28-8451-9C89C1BCA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428</TotalTime>
  <Pages>16</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43</cp:revision>
  <cp:lastPrinted>1899-12-31T23:00:00Z</cp:lastPrinted>
  <dcterms:created xsi:type="dcterms:W3CDTF">2021-06-25T03:14:00Z</dcterms:created>
  <dcterms:modified xsi:type="dcterms:W3CDTF">2023-03-01T13:46:00Z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(3)qdiq8Ddz4Nw7mYMwaMdeSnFFi1cIAPOZIliN92ttZALcw8zXlWDnVwsDGxwcoOj8zwmi1WCM
MIBs/36ajGgqTXyHWyJcSHN1/jDLQzcv0n1RMLYif/zNykyMM6DJ/7ymXORXYTRUrfWHC2oA
tf9A3vgw9a3pvpznekd0n4e03XOtP9z1YyV0aKn0EjgkljlbYKKtMsg098NSYsC1xBD1wNFo
v8/EQhiYB7GEsjkkWO</vt:lpwstr>
  </property>
  <property fmtid="{D5CDD505-2E9C-101B-9397-08002B2CF9AE}" pid="22" name="_2015_ms_pID_7253431">
    <vt:lpwstr>DwFrHq64g9UuGHeGMVFTz4ycWuw8glenWPFp2L+S7LBoqIYwUcz7hJ
XAc7YU9NIJosAjcDg4fr4cza4jfmmbjPSrWJJQJ8zfvYeGTuVm0Gj7JdKgR3mTJroPq3pzTq
HUvqc7tL4mb3RBRNmKKujbm/AxvxrRHbcDRsxjLf/ZcSVduc50eY5yu3iG7sqGvyeFtBtB4g
P6ulPbqRISvrW5Z5zr55K0pgWPZ6i2g79Kf+</vt:lpwstr>
  </property>
  <property fmtid="{D5CDD505-2E9C-101B-9397-08002B2CF9AE}" pid="23" name="_2015_ms_pID_7253432">
    <vt:lpwstr>g/mPu/Vhld4/gxXrIrfQAfc=</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1677663664</vt:lpwstr>
  </property>
</Properties>
</file>